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BFBB" w14:textId="77777777" w:rsidR="00792F97" w:rsidRDefault="00792F97">
      <w:pPr>
        <w:spacing w:after="160" w:line="259" w:lineRule="auto"/>
      </w:pPr>
    </w:p>
    <w:p w14:paraId="36969FF4" w14:textId="77777777" w:rsidR="00792F97" w:rsidRDefault="00792F97">
      <w:pPr>
        <w:spacing w:after="160" w:line="259" w:lineRule="auto"/>
      </w:pPr>
    </w:p>
    <w:p w14:paraId="27C7D3E8" w14:textId="669D2B65" w:rsidR="00A86A9F" w:rsidRPr="00471413" w:rsidRDefault="00CA6175">
      <w:pPr>
        <w:spacing w:after="160" w:line="259" w:lineRule="auto"/>
      </w:pPr>
      <w:r>
        <w:t xml:space="preserve">                                                                                                              </w:t>
      </w:r>
      <w:r w:rsidRPr="00471413">
        <w:rPr>
          <w:noProof/>
        </w:rPr>
        <w:drawing>
          <wp:inline distT="0" distB="0" distL="0" distR="0" wp14:anchorId="6750A20F" wp14:editId="0A4E54E8">
            <wp:extent cx="1938655" cy="890270"/>
            <wp:effectExtent l="0" t="0" r="4445" b="5080"/>
            <wp:docPr id="56329141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8655" cy="890270"/>
                    </a:xfrm>
                    <a:prstGeom prst="rect">
                      <a:avLst/>
                    </a:prstGeom>
                    <a:noFill/>
                  </pic:spPr>
                </pic:pic>
              </a:graphicData>
            </a:graphic>
          </wp:inline>
        </w:drawing>
      </w:r>
    </w:p>
    <w:p w14:paraId="3B3E764A" w14:textId="73EF3880" w:rsidR="00A86A9F" w:rsidRPr="00471413" w:rsidRDefault="00A86A9F">
      <w:pPr>
        <w:spacing w:after="160" w:line="259" w:lineRule="auto"/>
      </w:pPr>
    </w:p>
    <w:p w14:paraId="3B57813C" w14:textId="69AD08E6" w:rsidR="00A86A9F" w:rsidRPr="00471413" w:rsidRDefault="00A86A9F">
      <w:pPr>
        <w:spacing w:after="160" w:line="259" w:lineRule="auto"/>
      </w:pPr>
    </w:p>
    <w:p w14:paraId="2E3B3C9E" w14:textId="77777777" w:rsidR="00A86A9F" w:rsidRPr="00471413" w:rsidRDefault="00A86A9F">
      <w:pPr>
        <w:spacing w:after="160" w:line="259" w:lineRule="auto"/>
      </w:pPr>
    </w:p>
    <w:p w14:paraId="13D0EDB3" w14:textId="77777777" w:rsidR="00280473" w:rsidRDefault="00280473" w:rsidP="00280473">
      <w:pPr>
        <w:framePr w:w="9252" w:h="5161" w:hRule="exact" w:hSpace="284" w:wrap="around" w:vAnchor="page" w:hAnchor="page" w:x="1583" w:y="4025" w:anchorLock="1"/>
        <w:tabs>
          <w:tab w:val="left" w:pos="284"/>
        </w:tabs>
        <w:rPr>
          <w:b/>
        </w:rPr>
      </w:pPr>
    </w:p>
    <w:p w14:paraId="513BB887" w14:textId="641E81D7" w:rsidR="00280473" w:rsidRDefault="00280473" w:rsidP="00280473">
      <w:pPr>
        <w:framePr w:w="9252" w:h="5161" w:hRule="exact" w:hSpace="284" w:wrap="around" w:vAnchor="page" w:hAnchor="page" w:x="1583" w:y="4025" w:anchorLock="1"/>
        <w:tabs>
          <w:tab w:val="left" w:pos="284"/>
        </w:tabs>
        <w:spacing w:line="240" w:lineRule="auto"/>
        <w:ind w:left="284"/>
        <w:rPr>
          <w:b/>
          <w:bCs/>
          <w:iCs/>
          <w:sz w:val="36"/>
        </w:rPr>
      </w:pPr>
      <w:r>
        <w:rPr>
          <w:b/>
          <w:bCs/>
          <w:iCs/>
          <w:sz w:val="36"/>
        </w:rPr>
        <w:t xml:space="preserve">Annex 2: Vraagspecificatie Overeenkomst adviseurs – Realiseren van de opdracht </w:t>
      </w:r>
    </w:p>
    <w:p w14:paraId="7B22FE56" w14:textId="77777777" w:rsidR="00280473" w:rsidRDefault="00280473" w:rsidP="00280473">
      <w:pPr>
        <w:framePr w:w="9252" w:h="5161" w:hRule="exact" w:hSpace="284" w:wrap="around" w:vAnchor="page" w:hAnchor="page" w:x="1583" w:y="4025" w:anchorLock="1"/>
        <w:tabs>
          <w:tab w:val="left" w:pos="284"/>
        </w:tabs>
        <w:ind w:left="284"/>
        <w:rPr>
          <w:i/>
          <w:sz w:val="22"/>
        </w:rPr>
      </w:pPr>
    </w:p>
    <w:p w14:paraId="08842DA5" w14:textId="77777777" w:rsidR="00280473" w:rsidRDefault="00280473" w:rsidP="00280473">
      <w:pPr>
        <w:framePr w:w="9252" w:h="5161" w:hRule="exact" w:hSpace="284" w:wrap="around" w:vAnchor="page" w:hAnchor="page" w:x="1583" w:y="4025" w:anchorLock="1"/>
        <w:tabs>
          <w:tab w:val="left" w:pos="284"/>
        </w:tabs>
        <w:ind w:left="284"/>
        <w:rPr>
          <w:i/>
        </w:rPr>
      </w:pPr>
    </w:p>
    <w:p w14:paraId="51D7C4EB" w14:textId="77777777" w:rsidR="00280473" w:rsidRDefault="00280473" w:rsidP="00280473"/>
    <w:p w14:paraId="2224F6CC" w14:textId="77777777" w:rsidR="00280473" w:rsidRPr="006B4AD2" w:rsidRDefault="00280473" w:rsidP="00280473"/>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00280473" w:rsidRPr="00516058" w14:paraId="0A7EFB2C" w14:textId="77777777" w:rsidTr="00FE2DB0">
        <w:trPr>
          <w:cantSplit/>
          <w:trHeight w:val="240"/>
        </w:trPr>
        <w:tc>
          <w:tcPr>
            <w:tcW w:w="2694" w:type="dxa"/>
          </w:tcPr>
          <w:p w14:paraId="7F1CC1A1" w14:textId="77777777" w:rsidR="00280473" w:rsidRPr="00250F24" w:rsidRDefault="00280473" w:rsidP="00FE2DB0">
            <w:pPr>
              <w:ind w:right="284"/>
              <w:jc w:val="right"/>
              <w:rPr>
                <w:bCs/>
                <w:noProof/>
                <w:sz w:val="18"/>
                <w:szCs w:val="18"/>
              </w:rPr>
            </w:pPr>
            <w:r w:rsidRPr="00250F24">
              <w:rPr>
                <w:bCs/>
                <w:noProof/>
                <w:sz w:val="18"/>
                <w:szCs w:val="18"/>
              </w:rPr>
              <w:t>Opdrachtgever</w:t>
            </w:r>
          </w:p>
        </w:tc>
        <w:tc>
          <w:tcPr>
            <w:tcW w:w="4253" w:type="dxa"/>
          </w:tcPr>
          <w:p w14:paraId="0D3D2F4F" w14:textId="77777777" w:rsidR="00280473" w:rsidRPr="00250F24" w:rsidRDefault="00280473" w:rsidP="00FE2DB0">
            <w:pPr>
              <w:rPr>
                <w:bCs/>
                <w:sz w:val="18"/>
                <w:szCs w:val="18"/>
              </w:rPr>
            </w:pPr>
            <w:r w:rsidRPr="00250F24">
              <w:rPr>
                <w:bCs/>
                <w:sz w:val="18"/>
                <w:szCs w:val="18"/>
              </w:rPr>
              <w:t>Gemeente Apeldoorn</w:t>
            </w:r>
          </w:p>
        </w:tc>
        <w:tc>
          <w:tcPr>
            <w:tcW w:w="2694" w:type="dxa"/>
          </w:tcPr>
          <w:p w14:paraId="7F4C99E0" w14:textId="77777777" w:rsidR="00280473" w:rsidRPr="00516058" w:rsidRDefault="00280473" w:rsidP="00FE2DB0">
            <w:pPr>
              <w:ind w:right="284"/>
              <w:jc w:val="right"/>
              <w:rPr>
                <w:bCs/>
                <w:noProof/>
                <w:sz w:val="14"/>
              </w:rPr>
            </w:pPr>
          </w:p>
        </w:tc>
        <w:tc>
          <w:tcPr>
            <w:tcW w:w="7654" w:type="dxa"/>
          </w:tcPr>
          <w:p w14:paraId="38B81EB6" w14:textId="77777777" w:rsidR="00280473" w:rsidRPr="00516058" w:rsidRDefault="00280473" w:rsidP="00FE2DB0">
            <w:pPr>
              <w:rPr>
                <w:bCs/>
              </w:rPr>
            </w:pPr>
          </w:p>
        </w:tc>
      </w:tr>
      <w:tr w:rsidR="00280473" w:rsidRPr="00516058" w14:paraId="6554C24B" w14:textId="77777777" w:rsidTr="00FE2DB0">
        <w:trPr>
          <w:cantSplit/>
          <w:trHeight w:val="240"/>
        </w:trPr>
        <w:tc>
          <w:tcPr>
            <w:tcW w:w="2694" w:type="dxa"/>
          </w:tcPr>
          <w:p w14:paraId="44766C4C" w14:textId="77777777" w:rsidR="00280473" w:rsidRPr="00250F24" w:rsidRDefault="00280473" w:rsidP="00FE2DB0">
            <w:pPr>
              <w:ind w:right="284"/>
              <w:jc w:val="right"/>
              <w:rPr>
                <w:bCs/>
                <w:noProof/>
                <w:sz w:val="18"/>
                <w:szCs w:val="18"/>
              </w:rPr>
            </w:pPr>
            <w:r w:rsidRPr="00250F24">
              <w:rPr>
                <w:bCs/>
                <w:noProof/>
                <w:sz w:val="18"/>
                <w:szCs w:val="18"/>
              </w:rPr>
              <w:t>Project</w:t>
            </w:r>
          </w:p>
        </w:tc>
        <w:tc>
          <w:tcPr>
            <w:tcW w:w="4253" w:type="dxa"/>
          </w:tcPr>
          <w:p w14:paraId="0E258AFC" w14:textId="77777777" w:rsidR="00280473" w:rsidRPr="00250F24" w:rsidRDefault="00280473" w:rsidP="00FE2DB0">
            <w:pPr>
              <w:rPr>
                <w:bCs/>
                <w:sz w:val="18"/>
                <w:szCs w:val="18"/>
              </w:rPr>
            </w:pPr>
            <w:r w:rsidRPr="00250F24">
              <w:rPr>
                <w:bCs/>
                <w:sz w:val="18"/>
                <w:szCs w:val="18"/>
              </w:rPr>
              <w:t xml:space="preserve">Overdrachtsdossier </w:t>
            </w:r>
            <w:r w:rsidRPr="00250F24">
              <w:rPr>
                <w:sz w:val="18"/>
                <w:szCs w:val="18"/>
              </w:rPr>
              <w:t>Spooronderdoorgang Ecofactorij I - II</w:t>
            </w:r>
          </w:p>
        </w:tc>
        <w:tc>
          <w:tcPr>
            <w:tcW w:w="2694" w:type="dxa"/>
          </w:tcPr>
          <w:p w14:paraId="5151A430" w14:textId="77777777" w:rsidR="00280473" w:rsidRPr="00516058" w:rsidRDefault="00280473" w:rsidP="00FE2DB0">
            <w:pPr>
              <w:ind w:right="284"/>
              <w:jc w:val="right"/>
              <w:rPr>
                <w:bCs/>
                <w:noProof/>
                <w:sz w:val="14"/>
              </w:rPr>
            </w:pPr>
          </w:p>
        </w:tc>
        <w:tc>
          <w:tcPr>
            <w:tcW w:w="7654" w:type="dxa"/>
          </w:tcPr>
          <w:p w14:paraId="44149995" w14:textId="77777777" w:rsidR="00280473" w:rsidRPr="00516058" w:rsidRDefault="00280473" w:rsidP="00FE2DB0">
            <w:pPr>
              <w:rPr>
                <w:bCs/>
              </w:rPr>
            </w:pPr>
          </w:p>
        </w:tc>
      </w:tr>
      <w:tr w:rsidR="00280473" w:rsidRPr="00516058" w14:paraId="5CFA3A70" w14:textId="77777777" w:rsidTr="00FE2DB0">
        <w:trPr>
          <w:cantSplit/>
          <w:trHeight w:val="240"/>
        </w:trPr>
        <w:tc>
          <w:tcPr>
            <w:tcW w:w="2694" w:type="dxa"/>
          </w:tcPr>
          <w:p w14:paraId="7FAE96ED" w14:textId="77777777" w:rsidR="00280473" w:rsidRPr="00250F24" w:rsidRDefault="00280473" w:rsidP="00FE2DB0">
            <w:pPr>
              <w:ind w:right="284"/>
              <w:jc w:val="right"/>
              <w:rPr>
                <w:bCs/>
                <w:noProof/>
                <w:sz w:val="18"/>
                <w:szCs w:val="18"/>
                <w:lang w:val="de-DE"/>
              </w:rPr>
            </w:pPr>
            <w:r w:rsidRPr="00250F24">
              <w:rPr>
                <w:bCs/>
                <w:noProof/>
                <w:sz w:val="18"/>
                <w:szCs w:val="18"/>
                <w:lang w:val="de-DE"/>
              </w:rPr>
              <w:t>Datum</w:t>
            </w:r>
          </w:p>
        </w:tc>
        <w:tc>
          <w:tcPr>
            <w:tcW w:w="4253" w:type="dxa"/>
          </w:tcPr>
          <w:p w14:paraId="67E10093" w14:textId="77DDF8D8" w:rsidR="00280473" w:rsidRPr="00250F24" w:rsidRDefault="002B2554" w:rsidP="00FE2DB0">
            <w:pPr>
              <w:rPr>
                <w:bCs/>
                <w:sz w:val="18"/>
                <w:szCs w:val="18"/>
                <w:lang w:val="de-DE"/>
              </w:rPr>
            </w:pPr>
            <w:r w:rsidRPr="00250F24">
              <w:rPr>
                <w:bCs/>
                <w:sz w:val="18"/>
                <w:szCs w:val="18"/>
                <w:lang w:val="de-DE"/>
              </w:rPr>
              <w:t>3 maart</w:t>
            </w:r>
            <w:r w:rsidR="00280473" w:rsidRPr="00250F24">
              <w:rPr>
                <w:bCs/>
                <w:sz w:val="18"/>
                <w:szCs w:val="18"/>
                <w:lang w:val="de-DE"/>
              </w:rPr>
              <w:t xml:space="preserve"> 2025</w:t>
            </w:r>
          </w:p>
        </w:tc>
        <w:tc>
          <w:tcPr>
            <w:tcW w:w="2694" w:type="dxa"/>
          </w:tcPr>
          <w:p w14:paraId="3DDFF89F" w14:textId="77777777" w:rsidR="00280473" w:rsidRPr="00516058" w:rsidRDefault="00280473" w:rsidP="00FE2DB0">
            <w:pPr>
              <w:ind w:right="284"/>
              <w:jc w:val="right"/>
              <w:rPr>
                <w:bCs/>
                <w:noProof/>
                <w:sz w:val="14"/>
              </w:rPr>
            </w:pPr>
          </w:p>
        </w:tc>
        <w:tc>
          <w:tcPr>
            <w:tcW w:w="7654" w:type="dxa"/>
          </w:tcPr>
          <w:p w14:paraId="5451B0D8" w14:textId="77777777" w:rsidR="00280473" w:rsidRPr="00516058" w:rsidRDefault="00280473" w:rsidP="00FE2DB0">
            <w:pPr>
              <w:rPr>
                <w:bCs/>
                <w:sz w:val="14"/>
              </w:rPr>
            </w:pPr>
          </w:p>
        </w:tc>
      </w:tr>
      <w:tr w:rsidR="00280473" w:rsidRPr="00516058" w14:paraId="70375446" w14:textId="77777777" w:rsidTr="00FE2DB0">
        <w:trPr>
          <w:cantSplit/>
          <w:trHeight w:val="240"/>
        </w:trPr>
        <w:tc>
          <w:tcPr>
            <w:tcW w:w="2694" w:type="dxa"/>
          </w:tcPr>
          <w:p w14:paraId="06A0D114" w14:textId="77777777" w:rsidR="00280473" w:rsidRPr="00250F24" w:rsidRDefault="00280473" w:rsidP="00FE2DB0">
            <w:pPr>
              <w:ind w:right="284"/>
              <w:jc w:val="right"/>
              <w:rPr>
                <w:bCs/>
                <w:noProof/>
                <w:sz w:val="18"/>
                <w:szCs w:val="18"/>
                <w:lang w:val="de-DE"/>
              </w:rPr>
            </w:pPr>
            <w:r w:rsidRPr="00250F24">
              <w:rPr>
                <w:bCs/>
                <w:noProof/>
                <w:sz w:val="18"/>
                <w:szCs w:val="18"/>
                <w:lang w:val="de-DE"/>
              </w:rPr>
              <w:t>Status</w:t>
            </w:r>
          </w:p>
          <w:p w14:paraId="62819F71" w14:textId="77777777" w:rsidR="00280473" w:rsidRPr="00250F24" w:rsidRDefault="00280473" w:rsidP="00FE2DB0">
            <w:pPr>
              <w:ind w:right="284"/>
              <w:jc w:val="right"/>
              <w:rPr>
                <w:bCs/>
                <w:noProof/>
                <w:sz w:val="18"/>
                <w:szCs w:val="18"/>
              </w:rPr>
            </w:pPr>
          </w:p>
        </w:tc>
        <w:tc>
          <w:tcPr>
            <w:tcW w:w="4253" w:type="dxa"/>
          </w:tcPr>
          <w:p w14:paraId="21CE8E37" w14:textId="28852E1B" w:rsidR="00280473" w:rsidRPr="00250F24" w:rsidRDefault="002B2554" w:rsidP="00FE2DB0">
            <w:pPr>
              <w:rPr>
                <w:bCs/>
                <w:sz w:val="18"/>
                <w:szCs w:val="18"/>
                <w:lang w:val="de-DE"/>
              </w:rPr>
            </w:pPr>
            <w:r w:rsidRPr="00250F24">
              <w:rPr>
                <w:bCs/>
                <w:sz w:val="18"/>
                <w:szCs w:val="18"/>
                <w:lang w:val="de-DE"/>
              </w:rPr>
              <w:t>Te publiceren</w:t>
            </w:r>
          </w:p>
          <w:p w14:paraId="0C32977F" w14:textId="77777777" w:rsidR="00280473" w:rsidRPr="00250F24" w:rsidRDefault="00280473" w:rsidP="00FE2DB0">
            <w:pPr>
              <w:rPr>
                <w:bCs/>
                <w:sz w:val="18"/>
                <w:szCs w:val="18"/>
              </w:rPr>
            </w:pPr>
          </w:p>
        </w:tc>
        <w:tc>
          <w:tcPr>
            <w:tcW w:w="2694" w:type="dxa"/>
          </w:tcPr>
          <w:p w14:paraId="0BEA8981" w14:textId="77777777" w:rsidR="00280473" w:rsidRPr="00516058" w:rsidRDefault="00280473" w:rsidP="00FE2DB0">
            <w:pPr>
              <w:ind w:right="284"/>
              <w:jc w:val="right"/>
              <w:rPr>
                <w:bCs/>
                <w:noProof/>
                <w:sz w:val="14"/>
              </w:rPr>
            </w:pPr>
          </w:p>
        </w:tc>
        <w:tc>
          <w:tcPr>
            <w:tcW w:w="7654" w:type="dxa"/>
          </w:tcPr>
          <w:p w14:paraId="3FA9CD57" w14:textId="77777777" w:rsidR="00280473" w:rsidRPr="00516058" w:rsidRDefault="00280473" w:rsidP="00FE2DB0">
            <w:pPr>
              <w:rPr>
                <w:bCs/>
                <w:sz w:val="14"/>
              </w:rPr>
            </w:pPr>
          </w:p>
        </w:tc>
      </w:tr>
    </w:tbl>
    <w:p w14:paraId="4838A520" w14:textId="77777777" w:rsidR="00A86A9F" w:rsidRPr="00471413" w:rsidRDefault="00A86A9F">
      <w:pPr>
        <w:spacing w:after="160" w:line="259" w:lineRule="auto"/>
      </w:pPr>
    </w:p>
    <w:p w14:paraId="7E3A522A" w14:textId="664CCB59" w:rsidR="00A86A9F" w:rsidRPr="00471413" w:rsidRDefault="00A86A9F">
      <w:pPr>
        <w:spacing w:after="160" w:line="259" w:lineRule="auto"/>
      </w:pPr>
      <w:r w:rsidRPr="00471413">
        <w:br w:type="page"/>
      </w:r>
    </w:p>
    <w:sdt>
      <w:sdtPr>
        <w:rPr>
          <w:rFonts w:ascii="Arial" w:eastAsia="Times New Roman" w:hAnsi="Arial" w:cs="Arial"/>
          <w:color w:val="auto"/>
          <w:spacing w:val="-4"/>
          <w:sz w:val="20"/>
          <w:szCs w:val="20"/>
          <w:lang w:eastAsia="nl-NL"/>
        </w:rPr>
        <w:id w:val="1955589651"/>
        <w:docPartObj>
          <w:docPartGallery w:val="Table of Contents"/>
          <w:docPartUnique/>
        </w:docPartObj>
      </w:sdtPr>
      <w:sdtEndPr>
        <w:rPr>
          <w:b/>
          <w:bCs/>
        </w:rPr>
      </w:sdtEndPr>
      <w:sdtContent>
        <w:p w14:paraId="095F0332" w14:textId="31720519" w:rsidR="008F1715" w:rsidRPr="00471413" w:rsidRDefault="008F1715">
          <w:pPr>
            <w:pStyle w:val="Kopvaninhoudsopgave"/>
          </w:pPr>
          <w:r w:rsidRPr="00471413">
            <w:t>Inhoud</w:t>
          </w:r>
        </w:p>
        <w:p w14:paraId="5B871E8B" w14:textId="22C4B3CC" w:rsidR="00986B7B" w:rsidRDefault="008F1715">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r w:rsidRPr="00471413">
            <w:fldChar w:fldCharType="begin"/>
          </w:r>
          <w:r w:rsidRPr="00471413">
            <w:instrText xml:space="preserve"> TOC \o "1-3" \h \z \u </w:instrText>
          </w:r>
          <w:r w:rsidRPr="00471413">
            <w:fldChar w:fldCharType="separate"/>
          </w:r>
          <w:hyperlink w:anchor="_Toc191905546" w:history="1">
            <w:r w:rsidR="00986B7B" w:rsidRPr="00C41877">
              <w:rPr>
                <w:rStyle w:val="Hyperlink"/>
                <w:noProof/>
              </w:rPr>
              <w:t>Inleiding</w:t>
            </w:r>
            <w:r w:rsidR="00986B7B">
              <w:rPr>
                <w:noProof/>
                <w:webHidden/>
              </w:rPr>
              <w:tab/>
            </w:r>
            <w:r w:rsidR="00986B7B">
              <w:rPr>
                <w:noProof/>
                <w:webHidden/>
              </w:rPr>
              <w:fldChar w:fldCharType="begin"/>
            </w:r>
            <w:r w:rsidR="00986B7B">
              <w:rPr>
                <w:noProof/>
                <w:webHidden/>
              </w:rPr>
              <w:instrText xml:space="preserve"> PAGEREF _Toc191905546 \h </w:instrText>
            </w:r>
            <w:r w:rsidR="00986B7B">
              <w:rPr>
                <w:noProof/>
                <w:webHidden/>
              </w:rPr>
            </w:r>
            <w:r w:rsidR="00986B7B">
              <w:rPr>
                <w:noProof/>
                <w:webHidden/>
              </w:rPr>
              <w:fldChar w:fldCharType="separate"/>
            </w:r>
            <w:r w:rsidR="00986B7B">
              <w:rPr>
                <w:noProof/>
                <w:webHidden/>
              </w:rPr>
              <w:t>3</w:t>
            </w:r>
            <w:r w:rsidR="00986B7B">
              <w:rPr>
                <w:noProof/>
                <w:webHidden/>
              </w:rPr>
              <w:fldChar w:fldCharType="end"/>
            </w:r>
          </w:hyperlink>
        </w:p>
        <w:p w14:paraId="69AB94B5" w14:textId="40412462"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47" w:history="1">
            <w:r w:rsidR="00986B7B" w:rsidRPr="00C41877">
              <w:rPr>
                <w:rStyle w:val="Hyperlink"/>
                <w:noProof/>
              </w:rPr>
              <w:t>Werkpakket A - Algemeen</w:t>
            </w:r>
            <w:r w:rsidR="00986B7B">
              <w:rPr>
                <w:noProof/>
                <w:webHidden/>
              </w:rPr>
              <w:tab/>
            </w:r>
            <w:r w:rsidR="00986B7B">
              <w:rPr>
                <w:noProof/>
                <w:webHidden/>
              </w:rPr>
              <w:fldChar w:fldCharType="begin"/>
            </w:r>
            <w:r w:rsidR="00986B7B">
              <w:rPr>
                <w:noProof/>
                <w:webHidden/>
              </w:rPr>
              <w:instrText xml:space="preserve"> PAGEREF _Toc191905547 \h </w:instrText>
            </w:r>
            <w:r w:rsidR="00986B7B">
              <w:rPr>
                <w:noProof/>
                <w:webHidden/>
              </w:rPr>
            </w:r>
            <w:r w:rsidR="00986B7B">
              <w:rPr>
                <w:noProof/>
                <w:webHidden/>
              </w:rPr>
              <w:fldChar w:fldCharType="separate"/>
            </w:r>
            <w:r w:rsidR="00986B7B">
              <w:rPr>
                <w:noProof/>
                <w:webHidden/>
              </w:rPr>
              <w:t>4</w:t>
            </w:r>
            <w:r w:rsidR="00986B7B">
              <w:rPr>
                <w:noProof/>
                <w:webHidden/>
              </w:rPr>
              <w:fldChar w:fldCharType="end"/>
            </w:r>
          </w:hyperlink>
        </w:p>
        <w:p w14:paraId="7674D844" w14:textId="00565B0C"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48" w:history="1">
            <w:r w:rsidR="00986B7B" w:rsidRPr="00C41877">
              <w:rPr>
                <w:rStyle w:val="Hyperlink"/>
                <w:noProof/>
              </w:rPr>
              <w:t>A1 – Integr</w:t>
            </w:r>
            <w:r w:rsidR="00986B7B" w:rsidRPr="00C41877">
              <w:rPr>
                <w:rStyle w:val="Hyperlink"/>
                <w:noProof/>
              </w:rPr>
              <w:t>a</w:t>
            </w:r>
            <w:r w:rsidR="00986B7B" w:rsidRPr="00C41877">
              <w:rPr>
                <w:rStyle w:val="Hyperlink"/>
                <w:noProof/>
              </w:rPr>
              <w:t>le projectplanning</w:t>
            </w:r>
            <w:r w:rsidR="00986B7B">
              <w:rPr>
                <w:noProof/>
                <w:webHidden/>
              </w:rPr>
              <w:tab/>
            </w:r>
            <w:r w:rsidR="00986B7B">
              <w:rPr>
                <w:noProof/>
                <w:webHidden/>
              </w:rPr>
              <w:fldChar w:fldCharType="begin"/>
            </w:r>
            <w:r w:rsidR="00986B7B">
              <w:rPr>
                <w:noProof/>
                <w:webHidden/>
              </w:rPr>
              <w:instrText xml:space="preserve"> PAGEREF _Toc191905548 \h </w:instrText>
            </w:r>
            <w:r w:rsidR="00986B7B">
              <w:rPr>
                <w:noProof/>
                <w:webHidden/>
              </w:rPr>
            </w:r>
            <w:r w:rsidR="00986B7B">
              <w:rPr>
                <w:noProof/>
                <w:webHidden/>
              </w:rPr>
              <w:fldChar w:fldCharType="separate"/>
            </w:r>
            <w:r w:rsidR="00986B7B">
              <w:rPr>
                <w:noProof/>
                <w:webHidden/>
              </w:rPr>
              <w:t>4</w:t>
            </w:r>
            <w:r w:rsidR="00986B7B">
              <w:rPr>
                <w:noProof/>
                <w:webHidden/>
              </w:rPr>
              <w:fldChar w:fldCharType="end"/>
            </w:r>
          </w:hyperlink>
        </w:p>
        <w:p w14:paraId="7B9993D9" w14:textId="4B934D4C"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49" w:history="1">
            <w:r w:rsidR="00986B7B" w:rsidRPr="00C41877">
              <w:rPr>
                <w:rStyle w:val="Hyperlink"/>
                <w:noProof/>
              </w:rPr>
              <w:t>A2 – Back office</w:t>
            </w:r>
            <w:r w:rsidR="00986B7B">
              <w:rPr>
                <w:noProof/>
                <w:webHidden/>
              </w:rPr>
              <w:tab/>
            </w:r>
            <w:r w:rsidR="00986B7B">
              <w:rPr>
                <w:noProof/>
                <w:webHidden/>
              </w:rPr>
              <w:fldChar w:fldCharType="begin"/>
            </w:r>
            <w:r w:rsidR="00986B7B">
              <w:rPr>
                <w:noProof/>
                <w:webHidden/>
              </w:rPr>
              <w:instrText xml:space="preserve"> PAGEREF _Toc191905549 \h </w:instrText>
            </w:r>
            <w:r w:rsidR="00986B7B">
              <w:rPr>
                <w:noProof/>
                <w:webHidden/>
              </w:rPr>
            </w:r>
            <w:r w:rsidR="00986B7B">
              <w:rPr>
                <w:noProof/>
                <w:webHidden/>
              </w:rPr>
              <w:fldChar w:fldCharType="separate"/>
            </w:r>
            <w:r w:rsidR="00986B7B">
              <w:rPr>
                <w:noProof/>
                <w:webHidden/>
              </w:rPr>
              <w:t>5</w:t>
            </w:r>
            <w:r w:rsidR="00986B7B">
              <w:rPr>
                <w:noProof/>
                <w:webHidden/>
              </w:rPr>
              <w:fldChar w:fldCharType="end"/>
            </w:r>
          </w:hyperlink>
        </w:p>
        <w:p w14:paraId="4DC9E271" w14:textId="6128C4A0"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0" w:history="1">
            <w:r w:rsidR="00986B7B" w:rsidRPr="00C41877">
              <w:rPr>
                <w:rStyle w:val="Hyperlink"/>
                <w:noProof/>
              </w:rPr>
              <w:t>Werkpakket B – Inventarisatie eisen en wensen</w:t>
            </w:r>
            <w:r w:rsidR="00986B7B">
              <w:rPr>
                <w:noProof/>
                <w:webHidden/>
              </w:rPr>
              <w:tab/>
            </w:r>
            <w:r w:rsidR="00986B7B">
              <w:rPr>
                <w:noProof/>
                <w:webHidden/>
              </w:rPr>
              <w:fldChar w:fldCharType="begin"/>
            </w:r>
            <w:r w:rsidR="00986B7B">
              <w:rPr>
                <w:noProof/>
                <w:webHidden/>
              </w:rPr>
              <w:instrText xml:space="preserve"> PAGEREF _Toc191905550 \h </w:instrText>
            </w:r>
            <w:r w:rsidR="00986B7B">
              <w:rPr>
                <w:noProof/>
                <w:webHidden/>
              </w:rPr>
            </w:r>
            <w:r w:rsidR="00986B7B">
              <w:rPr>
                <w:noProof/>
                <w:webHidden/>
              </w:rPr>
              <w:fldChar w:fldCharType="separate"/>
            </w:r>
            <w:r w:rsidR="00986B7B">
              <w:rPr>
                <w:noProof/>
                <w:webHidden/>
              </w:rPr>
              <w:t>6</w:t>
            </w:r>
            <w:r w:rsidR="00986B7B">
              <w:rPr>
                <w:noProof/>
                <w:webHidden/>
              </w:rPr>
              <w:fldChar w:fldCharType="end"/>
            </w:r>
          </w:hyperlink>
        </w:p>
        <w:p w14:paraId="5500F792" w14:textId="5046950F"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1" w:history="1">
            <w:r w:rsidR="00986B7B" w:rsidRPr="00C41877">
              <w:rPr>
                <w:rStyle w:val="Hyperlink"/>
                <w:noProof/>
              </w:rPr>
              <w:t xml:space="preserve">B1 - Input leveren ten behoeve van CRS vanuit functioneel </w:t>
            </w:r>
            <w:r w:rsidR="00986B7B" w:rsidRPr="00C41877">
              <w:rPr>
                <w:rStyle w:val="Hyperlink"/>
                <w:noProof/>
              </w:rPr>
              <w:t>e</w:t>
            </w:r>
            <w:r w:rsidR="00986B7B" w:rsidRPr="00C41877">
              <w:rPr>
                <w:rStyle w:val="Hyperlink"/>
                <w:noProof/>
              </w:rPr>
              <w:t>n fysiek ontwerpen</w:t>
            </w:r>
            <w:r w:rsidR="00986B7B">
              <w:rPr>
                <w:noProof/>
                <w:webHidden/>
              </w:rPr>
              <w:tab/>
            </w:r>
            <w:r w:rsidR="00986B7B">
              <w:rPr>
                <w:noProof/>
                <w:webHidden/>
              </w:rPr>
              <w:fldChar w:fldCharType="begin"/>
            </w:r>
            <w:r w:rsidR="00986B7B">
              <w:rPr>
                <w:noProof/>
                <w:webHidden/>
              </w:rPr>
              <w:instrText xml:space="preserve"> PAGEREF _Toc191905551 \h </w:instrText>
            </w:r>
            <w:r w:rsidR="00986B7B">
              <w:rPr>
                <w:noProof/>
                <w:webHidden/>
              </w:rPr>
            </w:r>
            <w:r w:rsidR="00986B7B">
              <w:rPr>
                <w:noProof/>
                <w:webHidden/>
              </w:rPr>
              <w:fldChar w:fldCharType="separate"/>
            </w:r>
            <w:r w:rsidR="00986B7B">
              <w:rPr>
                <w:noProof/>
                <w:webHidden/>
              </w:rPr>
              <w:t>6</w:t>
            </w:r>
            <w:r w:rsidR="00986B7B">
              <w:rPr>
                <w:noProof/>
                <w:webHidden/>
              </w:rPr>
              <w:fldChar w:fldCharType="end"/>
            </w:r>
          </w:hyperlink>
        </w:p>
        <w:p w14:paraId="212672CF" w14:textId="5FA3A2A0"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2" w:history="1">
            <w:r w:rsidR="00986B7B" w:rsidRPr="00C41877">
              <w:rPr>
                <w:rStyle w:val="Hyperlink"/>
                <w:rFonts w:cs="Arial"/>
                <w:noProof/>
                <w:lang w:val="en-US"/>
              </w:rPr>
              <w:t>B2 – Opstellen System Requirements Specification (SRS)</w:t>
            </w:r>
            <w:r w:rsidR="00986B7B">
              <w:rPr>
                <w:noProof/>
                <w:webHidden/>
              </w:rPr>
              <w:tab/>
            </w:r>
            <w:r w:rsidR="00986B7B">
              <w:rPr>
                <w:noProof/>
                <w:webHidden/>
              </w:rPr>
              <w:fldChar w:fldCharType="begin"/>
            </w:r>
            <w:r w:rsidR="00986B7B">
              <w:rPr>
                <w:noProof/>
                <w:webHidden/>
              </w:rPr>
              <w:instrText xml:space="preserve"> PAGEREF _Toc191905552 \h </w:instrText>
            </w:r>
            <w:r w:rsidR="00986B7B">
              <w:rPr>
                <w:noProof/>
                <w:webHidden/>
              </w:rPr>
            </w:r>
            <w:r w:rsidR="00986B7B">
              <w:rPr>
                <w:noProof/>
                <w:webHidden/>
              </w:rPr>
              <w:fldChar w:fldCharType="separate"/>
            </w:r>
            <w:r w:rsidR="00986B7B">
              <w:rPr>
                <w:noProof/>
                <w:webHidden/>
              </w:rPr>
              <w:t>7</w:t>
            </w:r>
            <w:r w:rsidR="00986B7B">
              <w:rPr>
                <w:noProof/>
                <w:webHidden/>
              </w:rPr>
              <w:fldChar w:fldCharType="end"/>
            </w:r>
          </w:hyperlink>
        </w:p>
        <w:p w14:paraId="5B0F2FB6" w14:textId="18FB13C0"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3" w:history="1">
            <w:r w:rsidR="00986B7B" w:rsidRPr="00C41877">
              <w:rPr>
                <w:rStyle w:val="Hyperlink"/>
                <w:rFonts w:cs="Arial"/>
                <w:noProof/>
              </w:rPr>
              <w:t>B3 - Opstellen b</w:t>
            </w:r>
            <w:r w:rsidR="00986B7B" w:rsidRPr="00C41877">
              <w:rPr>
                <w:rStyle w:val="Hyperlink"/>
                <w:rFonts w:cs="Arial"/>
                <w:noProof/>
              </w:rPr>
              <w:t>a</w:t>
            </w:r>
            <w:r w:rsidR="00986B7B" w:rsidRPr="00C41877">
              <w:rPr>
                <w:rStyle w:val="Hyperlink"/>
                <w:rFonts w:cs="Arial"/>
                <w:noProof/>
              </w:rPr>
              <w:t>sisspecificatie</w:t>
            </w:r>
            <w:r w:rsidR="00986B7B">
              <w:rPr>
                <w:noProof/>
                <w:webHidden/>
              </w:rPr>
              <w:tab/>
            </w:r>
            <w:r w:rsidR="00986B7B">
              <w:rPr>
                <w:noProof/>
                <w:webHidden/>
              </w:rPr>
              <w:fldChar w:fldCharType="begin"/>
            </w:r>
            <w:r w:rsidR="00986B7B">
              <w:rPr>
                <w:noProof/>
                <w:webHidden/>
              </w:rPr>
              <w:instrText xml:space="preserve"> PAGEREF _Toc191905553 \h </w:instrText>
            </w:r>
            <w:r w:rsidR="00986B7B">
              <w:rPr>
                <w:noProof/>
                <w:webHidden/>
              </w:rPr>
            </w:r>
            <w:r w:rsidR="00986B7B">
              <w:rPr>
                <w:noProof/>
                <w:webHidden/>
              </w:rPr>
              <w:fldChar w:fldCharType="separate"/>
            </w:r>
            <w:r w:rsidR="00986B7B">
              <w:rPr>
                <w:noProof/>
                <w:webHidden/>
              </w:rPr>
              <w:t>8</w:t>
            </w:r>
            <w:r w:rsidR="00986B7B">
              <w:rPr>
                <w:noProof/>
                <w:webHidden/>
              </w:rPr>
              <w:fldChar w:fldCharType="end"/>
            </w:r>
          </w:hyperlink>
        </w:p>
        <w:p w14:paraId="70A64204" w14:textId="32C9B821"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4" w:history="1">
            <w:r w:rsidR="00986B7B" w:rsidRPr="00C41877">
              <w:rPr>
                <w:rStyle w:val="Hyperlink"/>
                <w:noProof/>
              </w:rPr>
              <w:t>Werkpakket C – Haalbaarheidsontwerp en (tijdelijke) systeemgrenzen</w:t>
            </w:r>
            <w:r w:rsidR="00986B7B">
              <w:rPr>
                <w:noProof/>
                <w:webHidden/>
              </w:rPr>
              <w:tab/>
            </w:r>
            <w:r w:rsidR="00986B7B">
              <w:rPr>
                <w:noProof/>
                <w:webHidden/>
              </w:rPr>
              <w:fldChar w:fldCharType="begin"/>
            </w:r>
            <w:r w:rsidR="00986B7B">
              <w:rPr>
                <w:noProof/>
                <w:webHidden/>
              </w:rPr>
              <w:instrText xml:space="preserve"> PAGEREF _Toc191905554 \h </w:instrText>
            </w:r>
            <w:r w:rsidR="00986B7B">
              <w:rPr>
                <w:noProof/>
                <w:webHidden/>
              </w:rPr>
            </w:r>
            <w:r w:rsidR="00986B7B">
              <w:rPr>
                <w:noProof/>
                <w:webHidden/>
              </w:rPr>
              <w:fldChar w:fldCharType="separate"/>
            </w:r>
            <w:r w:rsidR="00986B7B">
              <w:rPr>
                <w:noProof/>
                <w:webHidden/>
              </w:rPr>
              <w:t>9</w:t>
            </w:r>
            <w:r w:rsidR="00986B7B">
              <w:rPr>
                <w:noProof/>
                <w:webHidden/>
              </w:rPr>
              <w:fldChar w:fldCharType="end"/>
            </w:r>
          </w:hyperlink>
        </w:p>
        <w:p w14:paraId="353F78AF" w14:textId="2B770762"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5" w:history="1">
            <w:r w:rsidR="00986B7B" w:rsidRPr="00C41877">
              <w:rPr>
                <w:rStyle w:val="Hyperlink"/>
                <w:noProof/>
              </w:rPr>
              <w:t>C1 - Opstellen integrale ontwerprapportage</w:t>
            </w:r>
            <w:r w:rsidR="00986B7B">
              <w:rPr>
                <w:noProof/>
                <w:webHidden/>
              </w:rPr>
              <w:tab/>
            </w:r>
            <w:r w:rsidR="00986B7B">
              <w:rPr>
                <w:noProof/>
                <w:webHidden/>
              </w:rPr>
              <w:fldChar w:fldCharType="begin"/>
            </w:r>
            <w:r w:rsidR="00986B7B">
              <w:rPr>
                <w:noProof/>
                <w:webHidden/>
              </w:rPr>
              <w:instrText xml:space="preserve"> PAGEREF _Toc191905555 \h </w:instrText>
            </w:r>
            <w:r w:rsidR="00986B7B">
              <w:rPr>
                <w:noProof/>
                <w:webHidden/>
              </w:rPr>
            </w:r>
            <w:r w:rsidR="00986B7B">
              <w:rPr>
                <w:noProof/>
                <w:webHidden/>
              </w:rPr>
              <w:fldChar w:fldCharType="separate"/>
            </w:r>
            <w:r w:rsidR="00986B7B">
              <w:rPr>
                <w:noProof/>
                <w:webHidden/>
              </w:rPr>
              <w:t>9</w:t>
            </w:r>
            <w:r w:rsidR="00986B7B">
              <w:rPr>
                <w:noProof/>
                <w:webHidden/>
              </w:rPr>
              <w:fldChar w:fldCharType="end"/>
            </w:r>
          </w:hyperlink>
        </w:p>
        <w:p w14:paraId="5F059455" w14:textId="1462D24B"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6" w:history="1">
            <w:r w:rsidR="00986B7B" w:rsidRPr="00C41877">
              <w:rPr>
                <w:rStyle w:val="Hyperlink"/>
                <w:noProof/>
              </w:rPr>
              <w:t>C2 - Verifiëren en valideren (V&amp;V) van het ontwerp</w:t>
            </w:r>
            <w:r w:rsidR="00986B7B">
              <w:rPr>
                <w:noProof/>
                <w:webHidden/>
              </w:rPr>
              <w:tab/>
            </w:r>
            <w:r w:rsidR="00986B7B">
              <w:rPr>
                <w:noProof/>
                <w:webHidden/>
              </w:rPr>
              <w:fldChar w:fldCharType="begin"/>
            </w:r>
            <w:r w:rsidR="00986B7B">
              <w:rPr>
                <w:noProof/>
                <w:webHidden/>
              </w:rPr>
              <w:instrText xml:space="preserve"> PAGEREF _Toc191905556 \h </w:instrText>
            </w:r>
            <w:r w:rsidR="00986B7B">
              <w:rPr>
                <w:noProof/>
                <w:webHidden/>
              </w:rPr>
            </w:r>
            <w:r w:rsidR="00986B7B">
              <w:rPr>
                <w:noProof/>
                <w:webHidden/>
              </w:rPr>
              <w:fldChar w:fldCharType="separate"/>
            </w:r>
            <w:r w:rsidR="00986B7B">
              <w:rPr>
                <w:noProof/>
                <w:webHidden/>
              </w:rPr>
              <w:t>10</w:t>
            </w:r>
            <w:r w:rsidR="00986B7B">
              <w:rPr>
                <w:noProof/>
                <w:webHidden/>
              </w:rPr>
              <w:fldChar w:fldCharType="end"/>
            </w:r>
          </w:hyperlink>
        </w:p>
        <w:p w14:paraId="74187B02" w14:textId="6C07729A"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7" w:history="1">
            <w:r w:rsidR="00986B7B" w:rsidRPr="00C41877">
              <w:rPr>
                <w:rStyle w:val="Hyperlink"/>
                <w:noProof/>
              </w:rPr>
              <w:t>C3 – Ontwerpateliers</w:t>
            </w:r>
            <w:r w:rsidR="00986B7B">
              <w:rPr>
                <w:noProof/>
                <w:webHidden/>
              </w:rPr>
              <w:tab/>
            </w:r>
            <w:r w:rsidR="00986B7B">
              <w:rPr>
                <w:noProof/>
                <w:webHidden/>
              </w:rPr>
              <w:fldChar w:fldCharType="begin"/>
            </w:r>
            <w:r w:rsidR="00986B7B">
              <w:rPr>
                <w:noProof/>
                <w:webHidden/>
              </w:rPr>
              <w:instrText xml:space="preserve"> PAGEREF _Toc191905557 \h </w:instrText>
            </w:r>
            <w:r w:rsidR="00986B7B">
              <w:rPr>
                <w:noProof/>
                <w:webHidden/>
              </w:rPr>
            </w:r>
            <w:r w:rsidR="00986B7B">
              <w:rPr>
                <w:noProof/>
                <w:webHidden/>
              </w:rPr>
              <w:fldChar w:fldCharType="separate"/>
            </w:r>
            <w:r w:rsidR="00986B7B">
              <w:rPr>
                <w:noProof/>
                <w:webHidden/>
              </w:rPr>
              <w:t>11</w:t>
            </w:r>
            <w:r w:rsidR="00986B7B">
              <w:rPr>
                <w:noProof/>
                <w:webHidden/>
              </w:rPr>
              <w:fldChar w:fldCharType="end"/>
            </w:r>
          </w:hyperlink>
        </w:p>
        <w:p w14:paraId="6A33FEC6" w14:textId="42A1C4D1"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8" w:history="1">
            <w:r w:rsidR="00986B7B" w:rsidRPr="00C41877">
              <w:rPr>
                <w:rStyle w:val="Hyperlink"/>
                <w:noProof/>
              </w:rPr>
              <w:t>C4 – Duurzaamheid in het ontwerp</w:t>
            </w:r>
            <w:r w:rsidR="00986B7B">
              <w:rPr>
                <w:noProof/>
                <w:webHidden/>
              </w:rPr>
              <w:tab/>
            </w:r>
            <w:r w:rsidR="00986B7B">
              <w:rPr>
                <w:noProof/>
                <w:webHidden/>
              </w:rPr>
              <w:fldChar w:fldCharType="begin"/>
            </w:r>
            <w:r w:rsidR="00986B7B">
              <w:rPr>
                <w:noProof/>
                <w:webHidden/>
              </w:rPr>
              <w:instrText xml:space="preserve"> PAGEREF _Toc191905558 \h </w:instrText>
            </w:r>
            <w:r w:rsidR="00986B7B">
              <w:rPr>
                <w:noProof/>
                <w:webHidden/>
              </w:rPr>
            </w:r>
            <w:r w:rsidR="00986B7B">
              <w:rPr>
                <w:noProof/>
                <w:webHidden/>
              </w:rPr>
              <w:fldChar w:fldCharType="separate"/>
            </w:r>
            <w:r w:rsidR="00986B7B">
              <w:rPr>
                <w:noProof/>
                <w:webHidden/>
              </w:rPr>
              <w:t>13</w:t>
            </w:r>
            <w:r w:rsidR="00986B7B">
              <w:rPr>
                <w:noProof/>
                <w:webHidden/>
              </w:rPr>
              <w:fldChar w:fldCharType="end"/>
            </w:r>
          </w:hyperlink>
        </w:p>
        <w:p w14:paraId="67C1E64B" w14:textId="14C5B412"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59" w:history="1">
            <w:r w:rsidR="00986B7B" w:rsidRPr="00C41877">
              <w:rPr>
                <w:rStyle w:val="Hyperlink"/>
                <w:noProof/>
              </w:rPr>
              <w:t>C4.1 – Adviseren over duurzaamheid “light”</w:t>
            </w:r>
            <w:r w:rsidR="00986B7B">
              <w:rPr>
                <w:noProof/>
                <w:webHidden/>
              </w:rPr>
              <w:tab/>
            </w:r>
            <w:r w:rsidR="00986B7B">
              <w:rPr>
                <w:noProof/>
                <w:webHidden/>
              </w:rPr>
              <w:fldChar w:fldCharType="begin"/>
            </w:r>
            <w:r w:rsidR="00986B7B">
              <w:rPr>
                <w:noProof/>
                <w:webHidden/>
              </w:rPr>
              <w:instrText xml:space="preserve"> PAGEREF _Toc191905559 \h </w:instrText>
            </w:r>
            <w:r w:rsidR="00986B7B">
              <w:rPr>
                <w:noProof/>
                <w:webHidden/>
              </w:rPr>
            </w:r>
            <w:r w:rsidR="00986B7B">
              <w:rPr>
                <w:noProof/>
                <w:webHidden/>
              </w:rPr>
              <w:fldChar w:fldCharType="separate"/>
            </w:r>
            <w:r w:rsidR="00986B7B">
              <w:rPr>
                <w:noProof/>
                <w:webHidden/>
              </w:rPr>
              <w:t>13</w:t>
            </w:r>
            <w:r w:rsidR="00986B7B">
              <w:rPr>
                <w:noProof/>
                <w:webHidden/>
              </w:rPr>
              <w:fldChar w:fldCharType="end"/>
            </w:r>
          </w:hyperlink>
        </w:p>
        <w:p w14:paraId="14ACA876" w14:textId="0066849A"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0" w:history="1">
            <w:r w:rsidR="00986B7B" w:rsidRPr="00C41877">
              <w:rPr>
                <w:rStyle w:val="Hyperlink"/>
                <w:noProof/>
              </w:rPr>
              <w:t>C4.2 – Circulair Ontwerpen</w:t>
            </w:r>
            <w:r w:rsidR="00986B7B">
              <w:rPr>
                <w:noProof/>
                <w:webHidden/>
              </w:rPr>
              <w:tab/>
            </w:r>
            <w:r w:rsidR="00986B7B">
              <w:rPr>
                <w:noProof/>
                <w:webHidden/>
              </w:rPr>
              <w:fldChar w:fldCharType="begin"/>
            </w:r>
            <w:r w:rsidR="00986B7B">
              <w:rPr>
                <w:noProof/>
                <w:webHidden/>
              </w:rPr>
              <w:instrText xml:space="preserve"> PAGEREF _Toc191905560 \h </w:instrText>
            </w:r>
            <w:r w:rsidR="00986B7B">
              <w:rPr>
                <w:noProof/>
                <w:webHidden/>
              </w:rPr>
            </w:r>
            <w:r w:rsidR="00986B7B">
              <w:rPr>
                <w:noProof/>
                <w:webHidden/>
              </w:rPr>
              <w:fldChar w:fldCharType="separate"/>
            </w:r>
            <w:r w:rsidR="00986B7B">
              <w:rPr>
                <w:noProof/>
                <w:webHidden/>
              </w:rPr>
              <w:t>14</w:t>
            </w:r>
            <w:r w:rsidR="00986B7B">
              <w:rPr>
                <w:noProof/>
                <w:webHidden/>
              </w:rPr>
              <w:fldChar w:fldCharType="end"/>
            </w:r>
          </w:hyperlink>
        </w:p>
        <w:p w14:paraId="3EC768D8" w14:textId="73AD19EC"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1" w:history="1">
            <w:r w:rsidR="00986B7B" w:rsidRPr="00C41877">
              <w:rPr>
                <w:rStyle w:val="Hyperlink"/>
                <w:noProof/>
              </w:rPr>
              <w:t>C4.3 – MKI berekeningen Light</w:t>
            </w:r>
            <w:r w:rsidR="00986B7B">
              <w:rPr>
                <w:noProof/>
                <w:webHidden/>
              </w:rPr>
              <w:tab/>
            </w:r>
            <w:r w:rsidR="00986B7B">
              <w:rPr>
                <w:noProof/>
                <w:webHidden/>
              </w:rPr>
              <w:fldChar w:fldCharType="begin"/>
            </w:r>
            <w:r w:rsidR="00986B7B">
              <w:rPr>
                <w:noProof/>
                <w:webHidden/>
              </w:rPr>
              <w:instrText xml:space="preserve"> PAGEREF _Toc191905561 \h </w:instrText>
            </w:r>
            <w:r w:rsidR="00986B7B">
              <w:rPr>
                <w:noProof/>
                <w:webHidden/>
              </w:rPr>
            </w:r>
            <w:r w:rsidR="00986B7B">
              <w:rPr>
                <w:noProof/>
                <w:webHidden/>
              </w:rPr>
              <w:fldChar w:fldCharType="separate"/>
            </w:r>
            <w:r w:rsidR="00986B7B">
              <w:rPr>
                <w:noProof/>
                <w:webHidden/>
              </w:rPr>
              <w:t>16</w:t>
            </w:r>
            <w:r w:rsidR="00986B7B">
              <w:rPr>
                <w:noProof/>
                <w:webHidden/>
              </w:rPr>
              <w:fldChar w:fldCharType="end"/>
            </w:r>
          </w:hyperlink>
        </w:p>
        <w:p w14:paraId="030E063B" w14:textId="0A65AB13"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2" w:history="1">
            <w:r w:rsidR="00986B7B" w:rsidRPr="00C41877">
              <w:rPr>
                <w:rStyle w:val="Hyperlink"/>
                <w:rFonts w:cs="Arial"/>
                <w:noProof/>
              </w:rPr>
              <w:t>C5 – Ontwerp kunstwerken</w:t>
            </w:r>
            <w:r w:rsidR="00986B7B">
              <w:rPr>
                <w:noProof/>
                <w:webHidden/>
              </w:rPr>
              <w:tab/>
            </w:r>
            <w:r w:rsidR="00986B7B">
              <w:rPr>
                <w:noProof/>
                <w:webHidden/>
              </w:rPr>
              <w:fldChar w:fldCharType="begin"/>
            </w:r>
            <w:r w:rsidR="00986B7B">
              <w:rPr>
                <w:noProof/>
                <w:webHidden/>
              </w:rPr>
              <w:instrText xml:space="preserve"> PAGEREF _Toc191905562 \h </w:instrText>
            </w:r>
            <w:r w:rsidR="00986B7B">
              <w:rPr>
                <w:noProof/>
                <w:webHidden/>
              </w:rPr>
            </w:r>
            <w:r w:rsidR="00986B7B">
              <w:rPr>
                <w:noProof/>
                <w:webHidden/>
              </w:rPr>
              <w:fldChar w:fldCharType="separate"/>
            </w:r>
            <w:r w:rsidR="00986B7B">
              <w:rPr>
                <w:noProof/>
                <w:webHidden/>
              </w:rPr>
              <w:t>17</w:t>
            </w:r>
            <w:r w:rsidR="00986B7B">
              <w:rPr>
                <w:noProof/>
                <w:webHidden/>
              </w:rPr>
              <w:fldChar w:fldCharType="end"/>
            </w:r>
          </w:hyperlink>
        </w:p>
        <w:p w14:paraId="4C11BE27" w14:textId="59856EBE"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3" w:history="1">
            <w:r w:rsidR="00986B7B" w:rsidRPr="00C41877">
              <w:rPr>
                <w:rStyle w:val="Hyperlink"/>
                <w:noProof/>
              </w:rPr>
              <w:t>Werkpakket D – Conditionerende onderzoeken</w:t>
            </w:r>
            <w:r w:rsidR="00986B7B">
              <w:rPr>
                <w:noProof/>
                <w:webHidden/>
              </w:rPr>
              <w:tab/>
            </w:r>
            <w:r w:rsidR="00986B7B">
              <w:rPr>
                <w:noProof/>
                <w:webHidden/>
              </w:rPr>
              <w:fldChar w:fldCharType="begin"/>
            </w:r>
            <w:r w:rsidR="00986B7B">
              <w:rPr>
                <w:noProof/>
                <w:webHidden/>
              </w:rPr>
              <w:instrText xml:space="preserve"> PAGEREF _Toc191905563 \h </w:instrText>
            </w:r>
            <w:r w:rsidR="00986B7B">
              <w:rPr>
                <w:noProof/>
                <w:webHidden/>
              </w:rPr>
            </w:r>
            <w:r w:rsidR="00986B7B">
              <w:rPr>
                <w:noProof/>
                <w:webHidden/>
              </w:rPr>
              <w:fldChar w:fldCharType="separate"/>
            </w:r>
            <w:r w:rsidR="00986B7B">
              <w:rPr>
                <w:noProof/>
                <w:webHidden/>
              </w:rPr>
              <w:t>19</w:t>
            </w:r>
            <w:r w:rsidR="00986B7B">
              <w:rPr>
                <w:noProof/>
                <w:webHidden/>
              </w:rPr>
              <w:fldChar w:fldCharType="end"/>
            </w:r>
          </w:hyperlink>
        </w:p>
        <w:p w14:paraId="5FB8CB44" w14:textId="4BB411E3"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4" w:history="1">
            <w:r w:rsidR="00986B7B" w:rsidRPr="00C41877">
              <w:rPr>
                <w:rStyle w:val="Hyperlink"/>
                <w:rFonts w:cs="Arial"/>
                <w:noProof/>
              </w:rPr>
              <w:t>D0 - Landmeetkundig onderzoek</w:t>
            </w:r>
            <w:r w:rsidR="00986B7B">
              <w:rPr>
                <w:noProof/>
                <w:webHidden/>
              </w:rPr>
              <w:tab/>
            </w:r>
            <w:r w:rsidR="00986B7B">
              <w:rPr>
                <w:noProof/>
                <w:webHidden/>
              </w:rPr>
              <w:fldChar w:fldCharType="begin"/>
            </w:r>
            <w:r w:rsidR="00986B7B">
              <w:rPr>
                <w:noProof/>
                <w:webHidden/>
              </w:rPr>
              <w:instrText xml:space="preserve"> PAGEREF _Toc191905564 \h </w:instrText>
            </w:r>
            <w:r w:rsidR="00986B7B">
              <w:rPr>
                <w:noProof/>
                <w:webHidden/>
              </w:rPr>
            </w:r>
            <w:r w:rsidR="00986B7B">
              <w:rPr>
                <w:noProof/>
                <w:webHidden/>
              </w:rPr>
              <w:fldChar w:fldCharType="separate"/>
            </w:r>
            <w:r w:rsidR="00986B7B">
              <w:rPr>
                <w:noProof/>
                <w:webHidden/>
              </w:rPr>
              <w:t>19</w:t>
            </w:r>
            <w:r w:rsidR="00986B7B">
              <w:rPr>
                <w:noProof/>
                <w:webHidden/>
              </w:rPr>
              <w:fldChar w:fldCharType="end"/>
            </w:r>
          </w:hyperlink>
        </w:p>
        <w:p w14:paraId="4F5ACC2A" w14:textId="42E64FE6"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5" w:history="1">
            <w:r w:rsidR="00986B7B" w:rsidRPr="00C41877">
              <w:rPr>
                <w:rStyle w:val="Hyperlink"/>
                <w:noProof/>
              </w:rPr>
              <w:t>D6 – Kabels en leidingen derden</w:t>
            </w:r>
            <w:r w:rsidR="00986B7B">
              <w:rPr>
                <w:noProof/>
                <w:webHidden/>
              </w:rPr>
              <w:tab/>
            </w:r>
            <w:r w:rsidR="00986B7B">
              <w:rPr>
                <w:noProof/>
                <w:webHidden/>
              </w:rPr>
              <w:fldChar w:fldCharType="begin"/>
            </w:r>
            <w:r w:rsidR="00986B7B">
              <w:rPr>
                <w:noProof/>
                <w:webHidden/>
              </w:rPr>
              <w:instrText xml:space="preserve"> PAGEREF _Toc191905565 \h </w:instrText>
            </w:r>
            <w:r w:rsidR="00986B7B">
              <w:rPr>
                <w:noProof/>
                <w:webHidden/>
              </w:rPr>
            </w:r>
            <w:r w:rsidR="00986B7B">
              <w:rPr>
                <w:noProof/>
                <w:webHidden/>
              </w:rPr>
              <w:fldChar w:fldCharType="separate"/>
            </w:r>
            <w:r w:rsidR="00986B7B">
              <w:rPr>
                <w:noProof/>
                <w:webHidden/>
              </w:rPr>
              <w:t>20</w:t>
            </w:r>
            <w:r w:rsidR="00986B7B">
              <w:rPr>
                <w:noProof/>
                <w:webHidden/>
              </w:rPr>
              <w:fldChar w:fldCharType="end"/>
            </w:r>
          </w:hyperlink>
        </w:p>
        <w:p w14:paraId="695746A4" w14:textId="0D7FC042"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6" w:history="1">
            <w:r w:rsidR="00986B7B" w:rsidRPr="00C41877">
              <w:rPr>
                <w:rStyle w:val="Hyperlink"/>
                <w:noProof/>
              </w:rPr>
              <w:t>D6.1</w:t>
            </w:r>
            <w:r w:rsidR="00986B7B" w:rsidRPr="00C41877">
              <w:rPr>
                <w:rStyle w:val="Hyperlink"/>
                <w:rFonts w:cs="Arial"/>
                <w:noProof/>
              </w:rPr>
              <w:t xml:space="preserve"> - </w:t>
            </w:r>
            <w:r w:rsidR="00986B7B" w:rsidRPr="00C41877">
              <w:rPr>
                <w:rStyle w:val="Hyperlink"/>
                <w:noProof/>
              </w:rPr>
              <w:t>Kabels en Leidingen derden, KLIC</w:t>
            </w:r>
            <w:r w:rsidR="00986B7B">
              <w:rPr>
                <w:noProof/>
                <w:webHidden/>
              </w:rPr>
              <w:tab/>
            </w:r>
            <w:r w:rsidR="00986B7B">
              <w:rPr>
                <w:noProof/>
                <w:webHidden/>
              </w:rPr>
              <w:fldChar w:fldCharType="begin"/>
            </w:r>
            <w:r w:rsidR="00986B7B">
              <w:rPr>
                <w:noProof/>
                <w:webHidden/>
              </w:rPr>
              <w:instrText xml:space="preserve"> PAGEREF _Toc191905566 \h </w:instrText>
            </w:r>
            <w:r w:rsidR="00986B7B">
              <w:rPr>
                <w:noProof/>
                <w:webHidden/>
              </w:rPr>
            </w:r>
            <w:r w:rsidR="00986B7B">
              <w:rPr>
                <w:noProof/>
                <w:webHidden/>
              </w:rPr>
              <w:fldChar w:fldCharType="separate"/>
            </w:r>
            <w:r w:rsidR="00986B7B">
              <w:rPr>
                <w:noProof/>
                <w:webHidden/>
              </w:rPr>
              <w:t>20</w:t>
            </w:r>
            <w:r w:rsidR="00986B7B">
              <w:rPr>
                <w:noProof/>
                <w:webHidden/>
              </w:rPr>
              <w:fldChar w:fldCharType="end"/>
            </w:r>
          </w:hyperlink>
        </w:p>
        <w:p w14:paraId="543DE42F" w14:textId="674CA6AA"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7" w:history="1">
            <w:r w:rsidR="00986B7B" w:rsidRPr="00C41877">
              <w:rPr>
                <w:rStyle w:val="Hyperlink"/>
                <w:rFonts w:cs="Arial"/>
                <w:noProof/>
              </w:rPr>
              <w:t xml:space="preserve">D6.2 - </w:t>
            </w:r>
            <w:r w:rsidR="00986B7B" w:rsidRPr="00C41877">
              <w:rPr>
                <w:rStyle w:val="Hyperlink"/>
                <w:noProof/>
              </w:rPr>
              <w:t>Kabels en Leidingen derden, KLIC Plus</w:t>
            </w:r>
            <w:r w:rsidR="00986B7B">
              <w:rPr>
                <w:noProof/>
                <w:webHidden/>
              </w:rPr>
              <w:tab/>
            </w:r>
            <w:r w:rsidR="00986B7B">
              <w:rPr>
                <w:noProof/>
                <w:webHidden/>
              </w:rPr>
              <w:fldChar w:fldCharType="begin"/>
            </w:r>
            <w:r w:rsidR="00986B7B">
              <w:rPr>
                <w:noProof/>
                <w:webHidden/>
              </w:rPr>
              <w:instrText xml:space="preserve"> PAGEREF _Toc191905567 \h </w:instrText>
            </w:r>
            <w:r w:rsidR="00986B7B">
              <w:rPr>
                <w:noProof/>
                <w:webHidden/>
              </w:rPr>
            </w:r>
            <w:r w:rsidR="00986B7B">
              <w:rPr>
                <w:noProof/>
                <w:webHidden/>
              </w:rPr>
              <w:fldChar w:fldCharType="separate"/>
            </w:r>
            <w:r w:rsidR="00986B7B">
              <w:rPr>
                <w:noProof/>
                <w:webHidden/>
              </w:rPr>
              <w:t>21</w:t>
            </w:r>
            <w:r w:rsidR="00986B7B">
              <w:rPr>
                <w:noProof/>
                <w:webHidden/>
              </w:rPr>
              <w:fldChar w:fldCharType="end"/>
            </w:r>
          </w:hyperlink>
        </w:p>
        <w:p w14:paraId="6567BA69" w14:textId="7E65E9E4"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8" w:history="1">
            <w:r w:rsidR="00986B7B" w:rsidRPr="00C41877">
              <w:rPr>
                <w:rStyle w:val="Hyperlink"/>
                <w:noProof/>
              </w:rPr>
              <w:t>D6.3 - Kabels en Leidingen derden - Graven Proefsleuven</w:t>
            </w:r>
            <w:r w:rsidR="00986B7B">
              <w:rPr>
                <w:noProof/>
                <w:webHidden/>
              </w:rPr>
              <w:tab/>
            </w:r>
            <w:r w:rsidR="00986B7B">
              <w:rPr>
                <w:noProof/>
                <w:webHidden/>
              </w:rPr>
              <w:fldChar w:fldCharType="begin"/>
            </w:r>
            <w:r w:rsidR="00986B7B">
              <w:rPr>
                <w:noProof/>
                <w:webHidden/>
              </w:rPr>
              <w:instrText xml:space="preserve"> PAGEREF _Toc191905568 \h </w:instrText>
            </w:r>
            <w:r w:rsidR="00986B7B">
              <w:rPr>
                <w:noProof/>
                <w:webHidden/>
              </w:rPr>
            </w:r>
            <w:r w:rsidR="00986B7B">
              <w:rPr>
                <w:noProof/>
                <w:webHidden/>
              </w:rPr>
              <w:fldChar w:fldCharType="separate"/>
            </w:r>
            <w:r w:rsidR="00986B7B">
              <w:rPr>
                <w:noProof/>
                <w:webHidden/>
              </w:rPr>
              <w:t>22</w:t>
            </w:r>
            <w:r w:rsidR="00986B7B">
              <w:rPr>
                <w:noProof/>
                <w:webHidden/>
              </w:rPr>
              <w:fldChar w:fldCharType="end"/>
            </w:r>
          </w:hyperlink>
        </w:p>
        <w:p w14:paraId="57673818" w14:textId="003C0CC8" w:rsidR="00986B7B" w:rsidRDefault="003F506A">
          <w:pPr>
            <w:pStyle w:val="Inhopg3"/>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69" w:history="1">
            <w:r w:rsidR="00986B7B" w:rsidRPr="00C41877">
              <w:rPr>
                <w:rStyle w:val="Hyperlink"/>
                <w:noProof/>
              </w:rPr>
              <w:t>D6.4 - Kabels en Leidingen derden – Overeenstemming bereiken, uitvoeringsbegeleiding</w:t>
            </w:r>
            <w:r w:rsidR="00986B7B">
              <w:rPr>
                <w:noProof/>
                <w:webHidden/>
              </w:rPr>
              <w:tab/>
            </w:r>
            <w:r w:rsidR="00986B7B">
              <w:rPr>
                <w:noProof/>
                <w:webHidden/>
              </w:rPr>
              <w:fldChar w:fldCharType="begin"/>
            </w:r>
            <w:r w:rsidR="00986B7B">
              <w:rPr>
                <w:noProof/>
                <w:webHidden/>
              </w:rPr>
              <w:instrText xml:space="preserve"> PAGEREF _Toc191905569 \h </w:instrText>
            </w:r>
            <w:r w:rsidR="00986B7B">
              <w:rPr>
                <w:noProof/>
                <w:webHidden/>
              </w:rPr>
            </w:r>
            <w:r w:rsidR="00986B7B">
              <w:rPr>
                <w:noProof/>
                <w:webHidden/>
              </w:rPr>
              <w:fldChar w:fldCharType="separate"/>
            </w:r>
            <w:r w:rsidR="00986B7B">
              <w:rPr>
                <w:noProof/>
                <w:webHidden/>
              </w:rPr>
              <w:t>24</w:t>
            </w:r>
            <w:r w:rsidR="00986B7B">
              <w:rPr>
                <w:noProof/>
                <w:webHidden/>
              </w:rPr>
              <w:fldChar w:fldCharType="end"/>
            </w:r>
          </w:hyperlink>
        </w:p>
        <w:p w14:paraId="2DDFC46A" w14:textId="259123AA"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0" w:history="1">
            <w:r w:rsidR="00986B7B" w:rsidRPr="00C41877">
              <w:rPr>
                <w:rStyle w:val="Hyperlink"/>
                <w:rFonts w:cs="Arial"/>
                <w:noProof/>
              </w:rPr>
              <w:t xml:space="preserve">D7 - </w:t>
            </w:r>
            <w:r w:rsidR="00986B7B" w:rsidRPr="00C41877">
              <w:rPr>
                <w:rStyle w:val="Hyperlink"/>
                <w:noProof/>
              </w:rPr>
              <w:t>Kabels en leidingen ProRail (deskstudie en veldonderzoek)</w:t>
            </w:r>
            <w:r w:rsidR="00986B7B">
              <w:rPr>
                <w:noProof/>
                <w:webHidden/>
              </w:rPr>
              <w:tab/>
            </w:r>
            <w:r w:rsidR="00986B7B">
              <w:rPr>
                <w:noProof/>
                <w:webHidden/>
              </w:rPr>
              <w:fldChar w:fldCharType="begin"/>
            </w:r>
            <w:r w:rsidR="00986B7B">
              <w:rPr>
                <w:noProof/>
                <w:webHidden/>
              </w:rPr>
              <w:instrText xml:space="preserve"> PAGEREF _Toc191905570 \h </w:instrText>
            </w:r>
            <w:r w:rsidR="00986B7B">
              <w:rPr>
                <w:noProof/>
                <w:webHidden/>
              </w:rPr>
            </w:r>
            <w:r w:rsidR="00986B7B">
              <w:rPr>
                <w:noProof/>
                <w:webHidden/>
              </w:rPr>
              <w:fldChar w:fldCharType="separate"/>
            </w:r>
            <w:r w:rsidR="00986B7B">
              <w:rPr>
                <w:noProof/>
                <w:webHidden/>
              </w:rPr>
              <w:t>26</w:t>
            </w:r>
            <w:r w:rsidR="00986B7B">
              <w:rPr>
                <w:noProof/>
                <w:webHidden/>
              </w:rPr>
              <w:fldChar w:fldCharType="end"/>
            </w:r>
          </w:hyperlink>
        </w:p>
        <w:p w14:paraId="7C7EEC39" w14:textId="7C63D08B"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1" w:history="1">
            <w:r w:rsidR="00986B7B" w:rsidRPr="00C41877">
              <w:rPr>
                <w:rStyle w:val="Hyperlink"/>
                <w:noProof/>
              </w:rPr>
              <w:t xml:space="preserve">D9– </w:t>
            </w:r>
            <w:r w:rsidR="00986B7B" w:rsidRPr="00C41877">
              <w:rPr>
                <w:rStyle w:val="Hyperlink"/>
                <w:rFonts w:cs="Arial"/>
                <w:noProof/>
              </w:rPr>
              <w:t xml:space="preserve">Bouwfasering en </w:t>
            </w:r>
            <w:r w:rsidR="00986B7B" w:rsidRPr="00C41877">
              <w:rPr>
                <w:rStyle w:val="Hyperlink"/>
                <w:rFonts w:cs="Arial"/>
                <w:noProof/>
              </w:rPr>
              <w:t>l</w:t>
            </w:r>
            <w:r w:rsidR="00986B7B" w:rsidRPr="00C41877">
              <w:rPr>
                <w:rStyle w:val="Hyperlink"/>
                <w:rFonts w:cs="Arial"/>
                <w:noProof/>
              </w:rPr>
              <w:t>ogistiek</w:t>
            </w:r>
            <w:r w:rsidR="00986B7B">
              <w:rPr>
                <w:noProof/>
                <w:webHidden/>
              </w:rPr>
              <w:tab/>
            </w:r>
            <w:r w:rsidR="00986B7B">
              <w:rPr>
                <w:noProof/>
                <w:webHidden/>
              </w:rPr>
              <w:fldChar w:fldCharType="begin"/>
            </w:r>
            <w:r w:rsidR="00986B7B">
              <w:rPr>
                <w:noProof/>
                <w:webHidden/>
              </w:rPr>
              <w:instrText xml:space="preserve"> PAGEREF _Toc191905571 \h </w:instrText>
            </w:r>
            <w:r w:rsidR="00986B7B">
              <w:rPr>
                <w:noProof/>
                <w:webHidden/>
              </w:rPr>
            </w:r>
            <w:r w:rsidR="00986B7B">
              <w:rPr>
                <w:noProof/>
                <w:webHidden/>
              </w:rPr>
              <w:fldChar w:fldCharType="separate"/>
            </w:r>
            <w:r w:rsidR="00986B7B">
              <w:rPr>
                <w:noProof/>
                <w:webHidden/>
              </w:rPr>
              <w:t>27</w:t>
            </w:r>
            <w:r w:rsidR="00986B7B">
              <w:rPr>
                <w:noProof/>
                <w:webHidden/>
              </w:rPr>
              <w:fldChar w:fldCharType="end"/>
            </w:r>
          </w:hyperlink>
        </w:p>
        <w:p w14:paraId="2C393F1E" w14:textId="79B83DF6"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2" w:history="1">
            <w:r w:rsidR="00986B7B" w:rsidRPr="00C41877">
              <w:rPr>
                <w:rStyle w:val="Hyperlink"/>
                <w:noProof/>
              </w:rPr>
              <w:t>D10– Inventarisatie van benodigde toestemmingen, procedures en vergunningen</w:t>
            </w:r>
            <w:r w:rsidR="00986B7B">
              <w:rPr>
                <w:noProof/>
                <w:webHidden/>
              </w:rPr>
              <w:tab/>
            </w:r>
            <w:r w:rsidR="00986B7B">
              <w:rPr>
                <w:noProof/>
                <w:webHidden/>
              </w:rPr>
              <w:fldChar w:fldCharType="begin"/>
            </w:r>
            <w:r w:rsidR="00986B7B">
              <w:rPr>
                <w:noProof/>
                <w:webHidden/>
              </w:rPr>
              <w:instrText xml:space="preserve"> PAGEREF _Toc191905572 \h </w:instrText>
            </w:r>
            <w:r w:rsidR="00986B7B">
              <w:rPr>
                <w:noProof/>
                <w:webHidden/>
              </w:rPr>
            </w:r>
            <w:r w:rsidR="00986B7B">
              <w:rPr>
                <w:noProof/>
                <w:webHidden/>
              </w:rPr>
              <w:fldChar w:fldCharType="separate"/>
            </w:r>
            <w:r w:rsidR="00986B7B">
              <w:rPr>
                <w:noProof/>
                <w:webHidden/>
              </w:rPr>
              <w:t>28</w:t>
            </w:r>
            <w:r w:rsidR="00986B7B">
              <w:rPr>
                <w:noProof/>
                <w:webHidden/>
              </w:rPr>
              <w:fldChar w:fldCharType="end"/>
            </w:r>
          </w:hyperlink>
        </w:p>
        <w:p w14:paraId="2B3737D8" w14:textId="12E5DAC7"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3" w:history="1">
            <w:r w:rsidR="00986B7B" w:rsidRPr="00C41877">
              <w:rPr>
                <w:rStyle w:val="Hyperlink"/>
                <w:noProof/>
              </w:rPr>
              <w:t>Werkpakket E – Veiligheid</w:t>
            </w:r>
            <w:r w:rsidR="00986B7B">
              <w:rPr>
                <w:noProof/>
                <w:webHidden/>
              </w:rPr>
              <w:tab/>
            </w:r>
            <w:r w:rsidR="00986B7B">
              <w:rPr>
                <w:noProof/>
                <w:webHidden/>
              </w:rPr>
              <w:fldChar w:fldCharType="begin"/>
            </w:r>
            <w:r w:rsidR="00986B7B">
              <w:rPr>
                <w:noProof/>
                <w:webHidden/>
              </w:rPr>
              <w:instrText xml:space="preserve"> PAGEREF _Toc191905573 \h </w:instrText>
            </w:r>
            <w:r w:rsidR="00986B7B">
              <w:rPr>
                <w:noProof/>
                <w:webHidden/>
              </w:rPr>
            </w:r>
            <w:r w:rsidR="00986B7B">
              <w:rPr>
                <w:noProof/>
                <w:webHidden/>
              </w:rPr>
              <w:fldChar w:fldCharType="separate"/>
            </w:r>
            <w:r w:rsidR="00986B7B">
              <w:rPr>
                <w:noProof/>
                <w:webHidden/>
              </w:rPr>
              <w:t>33</w:t>
            </w:r>
            <w:r w:rsidR="00986B7B">
              <w:rPr>
                <w:noProof/>
                <w:webHidden/>
              </w:rPr>
              <w:fldChar w:fldCharType="end"/>
            </w:r>
          </w:hyperlink>
        </w:p>
        <w:p w14:paraId="00661A10" w14:textId="1B2C2B90"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4" w:history="1">
            <w:r w:rsidR="00986B7B" w:rsidRPr="00C41877">
              <w:rPr>
                <w:rStyle w:val="Hyperlink"/>
                <w:noProof/>
              </w:rPr>
              <w:t>E1 – V&amp;G dossier opstellen</w:t>
            </w:r>
            <w:r w:rsidR="00986B7B">
              <w:rPr>
                <w:noProof/>
                <w:webHidden/>
              </w:rPr>
              <w:tab/>
            </w:r>
            <w:r w:rsidR="00986B7B">
              <w:rPr>
                <w:noProof/>
                <w:webHidden/>
              </w:rPr>
              <w:fldChar w:fldCharType="begin"/>
            </w:r>
            <w:r w:rsidR="00986B7B">
              <w:rPr>
                <w:noProof/>
                <w:webHidden/>
              </w:rPr>
              <w:instrText xml:space="preserve"> PAGEREF _Toc191905574 \h </w:instrText>
            </w:r>
            <w:r w:rsidR="00986B7B">
              <w:rPr>
                <w:noProof/>
                <w:webHidden/>
              </w:rPr>
            </w:r>
            <w:r w:rsidR="00986B7B">
              <w:rPr>
                <w:noProof/>
                <w:webHidden/>
              </w:rPr>
              <w:fldChar w:fldCharType="separate"/>
            </w:r>
            <w:r w:rsidR="00986B7B">
              <w:rPr>
                <w:noProof/>
                <w:webHidden/>
              </w:rPr>
              <w:t>33</w:t>
            </w:r>
            <w:r w:rsidR="00986B7B">
              <w:rPr>
                <w:noProof/>
                <w:webHidden/>
              </w:rPr>
              <w:fldChar w:fldCharType="end"/>
            </w:r>
          </w:hyperlink>
        </w:p>
        <w:p w14:paraId="68027AF4" w14:textId="5EF81452"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5" w:history="1">
            <w:r w:rsidR="00986B7B" w:rsidRPr="00C41877">
              <w:rPr>
                <w:rStyle w:val="Hyperlink"/>
                <w:noProof/>
              </w:rPr>
              <w:t>E2 - Veiligheids- en Gezondheidsplan Ontwerpfase (V&amp;G-O plan)</w:t>
            </w:r>
            <w:r w:rsidR="00986B7B">
              <w:rPr>
                <w:noProof/>
                <w:webHidden/>
              </w:rPr>
              <w:tab/>
            </w:r>
            <w:r w:rsidR="00986B7B">
              <w:rPr>
                <w:noProof/>
                <w:webHidden/>
              </w:rPr>
              <w:fldChar w:fldCharType="begin"/>
            </w:r>
            <w:r w:rsidR="00986B7B">
              <w:rPr>
                <w:noProof/>
                <w:webHidden/>
              </w:rPr>
              <w:instrText xml:space="preserve"> PAGEREF _Toc191905575 \h </w:instrText>
            </w:r>
            <w:r w:rsidR="00986B7B">
              <w:rPr>
                <w:noProof/>
                <w:webHidden/>
              </w:rPr>
            </w:r>
            <w:r w:rsidR="00986B7B">
              <w:rPr>
                <w:noProof/>
                <w:webHidden/>
              </w:rPr>
              <w:fldChar w:fldCharType="separate"/>
            </w:r>
            <w:r w:rsidR="00986B7B">
              <w:rPr>
                <w:noProof/>
                <w:webHidden/>
              </w:rPr>
              <w:t>34</w:t>
            </w:r>
            <w:r w:rsidR="00986B7B">
              <w:rPr>
                <w:noProof/>
                <w:webHidden/>
              </w:rPr>
              <w:fldChar w:fldCharType="end"/>
            </w:r>
          </w:hyperlink>
        </w:p>
        <w:p w14:paraId="4233C3C0" w14:textId="781B9E8B"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6" w:history="1">
            <w:r w:rsidR="00986B7B" w:rsidRPr="00C41877">
              <w:rPr>
                <w:rStyle w:val="Hyperlink"/>
                <w:rFonts w:cs="Arial"/>
                <w:noProof/>
              </w:rPr>
              <w:t>E3 - Borgen veilige berijdbaarheid railinfra</w:t>
            </w:r>
            <w:r w:rsidR="00986B7B">
              <w:rPr>
                <w:noProof/>
                <w:webHidden/>
              </w:rPr>
              <w:tab/>
            </w:r>
            <w:r w:rsidR="00986B7B">
              <w:rPr>
                <w:noProof/>
                <w:webHidden/>
              </w:rPr>
              <w:fldChar w:fldCharType="begin"/>
            </w:r>
            <w:r w:rsidR="00986B7B">
              <w:rPr>
                <w:noProof/>
                <w:webHidden/>
              </w:rPr>
              <w:instrText xml:space="preserve"> PAGEREF _Toc191905576 \h </w:instrText>
            </w:r>
            <w:r w:rsidR="00986B7B">
              <w:rPr>
                <w:noProof/>
                <w:webHidden/>
              </w:rPr>
            </w:r>
            <w:r w:rsidR="00986B7B">
              <w:rPr>
                <w:noProof/>
                <w:webHidden/>
              </w:rPr>
              <w:fldChar w:fldCharType="separate"/>
            </w:r>
            <w:r w:rsidR="00986B7B">
              <w:rPr>
                <w:noProof/>
                <w:webHidden/>
              </w:rPr>
              <w:t>35</w:t>
            </w:r>
            <w:r w:rsidR="00986B7B">
              <w:rPr>
                <w:noProof/>
                <w:webHidden/>
              </w:rPr>
              <w:fldChar w:fldCharType="end"/>
            </w:r>
          </w:hyperlink>
        </w:p>
        <w:p w14:paraId="56E96E32" w14:textId="25CF390C" w:rsidR="00986B7B" w:rsidRDefault="003F506A">
          <w:pPr>
            <w:pStyle w:val="Inhopg1"/>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7" w:history="1">
            <w:r w:rsidR="00986B7B" w:rsidRPr="00C41877">
              <w:rPr>
                <w:rStyle w:val="Hyperlink"/>
                <w:noProof/>
              </w:rPr>
              <w:t>Werkpakket F – Overige producten</w:t>
            </w:r>
            <w:r w:rsidR="00986B7B">
              <w:rPr>
                <w:noProof/>
                <w:webHidden/>
              </w:rPr>
              <w:tab/>
            </w:r>
            <w:r w:rsidR="00986B7B">
              <w:rPr>
                <w:noProof/>
                <w:webHidden/>
              </w:rPr>
              <w:fldChar w:fldCharType="begin"/>
            </w:r>
            <w:r w:rsidR="00986B7B">
              <w:rPr>
                <w:noProof/>
                <w:webHidden/>
              </w:rPr>
              <w:instrText xml:space="preserve"> PAGEREF _Toc191905577 \h </w:instrText>
            </w:r>
            <w:r w:rsidR="00986B7B">
              <w:rPr>
                <w:noProof/>
                <w:webHidden/>
              </w:rPr>
            </w:r>
            <w:r w:rsidR="00986B7B">
              <w:rPr>
                <w:noProof/>
                <w:webHidden/>
              </w:rPr>
              <w:fldChar w:fldCharType="separate"/>
            </w:r>
            <w:r w:rsidR="00986B7B">
              <w:rPr>
                <w:noProof/>
                <w:webHidden/>
              </w:rPr>
              <w:t>37</w:t>
            </w:r>
            <w:r w:rsidR="00986B7B">
              <w:rPr>
                <w:noProof/>
                <w:webHidden/>
              </w:rPr>
              <w:fldChar w:fldCharType="end"/>
            </w:r>
          </w:hyperlink>
        </w:p>
        <w:p w14:paraId="54355F03" w14:textId="5BCC330F"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8" w:history="1">
            <w:r w:rsidR="00986B7B" w:rsidRPr="00C41877">
              <w:rPr>
                <w:rStyle w:val="Hyperlink"/>
                <w:rFonts w:cs="Arial"/>
                <w:noProof/>
              </w:rPr>
              <w:t xml:space="preserve">F1 – </w:t>
            </w:r>
            <w:r w:rsidR="00986B7B" w:rsidRPr="00C41877">
              <w:rPr>
                <w:rStyle w:val="Hyperlink"/>
                <w:noProof/>
              </w:rPr>
              <w:t>Risico- en kansendossier</w:t>
            </w:r>
            <w:r w:rsidR="00986B7B">
              <w:rPr>
                <w:noProof/>
                <w:webHidden/>
              </w:rPr>
              <w:tab/>
            </w:r>
            <w:r w:rsidR="00986B7B">
              <w:rPr>
                <w:noProof/>
                <w:webHidden/>
              </w:rPr>
              <w:fldChar w:fldCharType="begin"/>
            </w:r>
            <w:r w:rsidR="00986B7B">
              <w:rPr>
                <w:noProof/>
                <w:webHidden/>
              </w:rPr>
              <w:instrText xml:space="preserve"> PAGEREF _Toc191905578 \h </w:instrText>
            </w:r>
            <w:r w:rsidR="00986B7B">
              <w:rPr>
                <w:noProof/>
                <w:webHidden/>
              </w:rPr>
            </w:r>
            <w:r w:rsidR="00986B7B">
              <w:rPr>
                <w:noProof/>
                <w:webHidden/>
              </w:rPr>
              <w:fldChar w:fldCharType="separate"/>
            </w:r>
            <w:r w:rsidR="00986B7B">
              <w:rPr>
                <w:noProof/>
                <w:webHidden/>
              </w:rPr>
              <w:t>37</w:t>
            </w:r>
            <w:r w:rsidR="00986B7B">
              <w:rPr>
                <w:noProof/>
                <w:webHidden/>
              </w:rPr>
              <w:fldChar w:fldCharType="end"/>
            </w:r>
          </w:hyperlink>
        </w:p>
        <w:p w14:paraId="1E8AD0AE" w14:textId="1CBF00BA"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79" w:history="1">
            <w:r w:rsidR="00986B7B" w:rsidRPr="00C41877">
              <w:rPr>
                <w:rStyle w:val="Hyperlink"/>
                <w:rFonts w:cs="Arial"/>
                <w:noProof/>
              </w:rPr>
              <w:t>F2 – K</w:t>
            </w:r>
            <w:r w:rsidR="00986B7B" w:rsidRPr="00C41877">
              <w:rPr>
                <w:rStyle w:val="Hyperlink"/>
                <w:noProof/>
              </w:rPr>
              <w:t>ostenraming</w:t>
            </w:r>
            <w:r w:rsidR="00986B7B">
              <w:rPr>
                <w:noProof/>
                <w:webHidden/>
              </w:rPr>
              <w:tab/>
            </w:r>
            <w:r w:rsidR="00986B7B">
              <w:rPr>
                <w:noProof/>
                <w:webHidden/>
              </w:rPr>
              <w:fldChar w:fldCharType="begin"/>
            </w:r>
            <w:r w:rsidR="00986B7B">
              <w:rPr>
                <w:noProof/>
                <w:webHidden/>
              </w:rPr>
              <w:instrText xml:space="preserve"> PAGEREF _Toc191905579 \h </w:instrText>
            </w:r>
            <w:r w:rsidR="00986B7B">
              <w:rPr>
                <w:noProof/>
                <w:webHidden/>
              </w:rPr>
            </w:r>
            <w:r w:rsidR="00986B7B">
              <w:rPr>
                <w:noProof/>
                <w:webHidden/>
              </w:rPr>
              <w:fldChar w:fldCharType="separate"/>
            </w:r>
            <w:r w:rsidR="00986B7B">
              <w:rPr>
                <w:noProof/>
                <w:webHidden/>
              </w:rPr>
              <w:t>38</w:t>
            </w:r>
            <w:r w:rsidR="00986B7B">
              <w:rPr>
                <w:noProof/>
                <w:webHidden/>
              </w:rPr>
              <w:fldChar w:fldCharType="end"/>
            </w:r>
          </w:hyperlink>
        </w:p>
        <w:p w14:paraId="4E746DD7" w14:textId="7B8E3EEF"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80" w:history="1">
            <w:r w:rsidR="00986B7B" w:rsidRPr="00C41877">
              <w:rPr>
                <w:rStyle w:val="Hyperlink"/>
                <w:noProof/>
              </w:rPr>
              <w:t>F3 – Raakvlakmanagement</w:t>
            </w:r>
            <w:r w:rsidR="00986B7B">
              <w:rPr>
                <w:noProof/>
                <w:webHidden/>
              </w:rPr>
              <w:tab/>
            </w:r>
            <w:r w:rsidR="00986B7B">
              <w:rPr>
                <w:noProof/>
                <w:webHidden/>
              </w:rPr>
              <w:fldChar w:fldCharType="begin"/>
            </w:r>
            <w:r w:rsidR="00986B7B">
              <w:rPr>
                <w:noProof/>
                <w:webHidden/>
              </w:rPr>
              <w:instrText xml:space="preserve"> PAGEREF _Toc191905580 \h </w:instrText>
            </w:r>
            <w:r w:rsidR="00986B7B">
              <w:rPr>
                <w:noProof/>
                <w:webHidden/>
              </w:rPr>
            </w:r>
            <w:r w:rsidR="00986B7B">
              <w:rPr>
                <w:noProof/>
                <w:webHidden/>
              </w:rPr>
              <w:fldChar w:fldCharType="separate"/>
            </w:r>
            <w:r w:rsidR="00986B7B">
              <w:rPr>
                <w:noProof/>
                <w:webHidden/>
              </w:rPr>
              <w:t>39</w:t>
            </w:r>
            <w:r w:rsidR="00986B7B">
              <w:rPr>
                <w:noProof/>
                <w:webHidden/>
              </w:rPr>
              <w:fldChar w:fldCharType="end"/>
            </w:r>
          </w:hyperlink>
        </w:p>
        <w:p w14:paraId="63A6A7A5" w14:textId="3416B772" w:rsidR="00986B7B" w:rsidRDefault="003F506A">
          <w:pPr>
            <w:pStyle w:val="Inhopg2"/>
            <w:tabs>
              <w:tab w:val="right" w:leader="dot" w:pos="9062"/>
            </w:tabs>
            <w:rPr>
              <w:rFonts w:asciiTheme="minorHAnsi" w:eastAsiaTheme="minorEastAsia" w:hAnsiTheme="minorHAnsi" w:cstheme="minorBidi"/>
              <w:noProof/>
              <w:spacing w:val="0"/>
              <w:kern w:val="2"/>
              <w:sz w:val="24"/>
              <w:szCs w:val="24"/>
              <w14:ligatures w14:val="standardContextual"/>
            </w:rPr>
          </w:pPr>
          <w:hyperlink w:anchor="_Toc191905581" w:history="1">
            <w:r w:rsidR="00986B7B" w:rsidRPr="00C41877">
              <w:rPr>
                <w:rStyle w:val="Hyperlink"/>
                <w:rFonts w:cs="Arial"/>
                <w:noProof/>
                <w:lang w:val="en-US"/>
              </w:rPr>
              <w:t>F4 – Beheren ProLink omgeving</w:t>
            </w:r>
            <w:r w:rsidR="00986B7B">
              <w:rPr>
                <w:noProof/>
                <w:webHidden/>
              </w:rPr>
              <w:tab/>
            </w:r>
            <w:r w:rsidR="00986B7B">
              <w:rPr>
                <w:noProof/>
                <w:webHidden/>
              </w:rPr>
              <w:fldChar w:fldCharType="begin"/>
            </w:r>
            <w:r w:rsidR="00986B7B">
              <w:rPr>
                <w:noProof/>
                <w:webHidden/>
              </w:rPr>
              <w:instrText xml:space="preserve"> PAGEREF _Toc191905581 \h </w:instrText>
            </w:r>
            <w:r w:rsidR="00986B7B">
              <w:rPr>
                <w:noProof/>
                <w:webHidden/>
              </w:rPr>
            </w:r>
            <w:r w:rsidR="00986B7B">
              <w:rPr>
                <w:noProof/>
                <w:webHidden/>
              </w:rPr>
              <w:fldChar w:fldCharType="separate"/>
            </w:r>
            <w:r w:rsidR="00986B7B">
              <w:rPr>
                <w:noProof/>
                <w:webHidden/>
              </w:rPr>
              <w:t>40</w:t>
            </w:r>
            <w:r w:rsidR="00986B7B">
              <w:rPr>
                <w:noProof/>
                <w:webHidden/>
              </w:rPr>
              <w:fldChar w:fldCharType="end"/>
            </w:r>
          </w:hyperlink>
        </w:p>
        <w:p w14:paraId="1D0A56E1" w14:textId="0B7A5D48" w:rsidR="008F1715" w:rsidRPr="00471413" w:rsidRDefault="008F1715">
          <w:r w:rsidRPr="00471413">
            <w:rPr>
              <w:b/>
              <w:bCs/>
            </w:rPr>
            <w:fldChar w:fldCharType="end"/>
          </w:r>
        </w:p>
      </w:sdtContent>
    </w:sdt>
    <w:p w14:paraId="655D21B4" w14:textId="3A4161C4" w:rsidR="008F1715" w:rsidRPr="00471413" w:rsidRDefault="008F1715">
      <w:pPr>
        <w:spacing w:after="160" w:line="259" w:lineRule="auto"/>
      </w:pPr>
      <w:r w:rsidRPr="00471413">
        <w:br w:type="page"/>
      </w:r>
    </w:p>
    <w:p w14:paraId="0676BA5A" w14:textId="3B204353" w:rsidR="001D190E" w:rsidRPr="00471413" w:rsidRDefault="00500E87" w:rsidP="001D190E">
      <w:pPr>
        <w:pStyle w:val="Kop1"/>
      </w:pPr>
      <w:bookmarkStart w:id="0" w:name="_Toc186462254"/>
      <w:bookmarkStart w:id="1" w:name="_Toc191905546"/>
      <w:r w:rsidRPr="00471413">
        <w:lastRenderedPageBreak/>
        <w:t>Inleiding</w:t>
      </w:r>
      <w:bookmarkEnd w:id="0"/>
      <w:bookmarkEnd w:id="1"/>
    </w:p>
    <w:p w14:paraId="57149CAF" w14:textId="30AEB3AB" w:rsidR="001D190E" w:rsidRPr="00471413" w:rsidRDefault="001D190E">
      <w:pPr>
        <w:spacing w:after="160" w:line="259" w:lineRule="auto"/>
      </w:pPr>
      <w:r w:rsidRPr="00471413">
        <w:t xml:space="preserve">In dit document is zo compleet mogelijk aangegeven welke producten geleverd moeten worden om te komen tot </w:t>
      </w:r>
      <w:r w:rsidR="00374101" w:rsidRPr="00471413">
        <w:t>éé</w:t>
      </w:r>
      <w:r w:rsidRPr="00471413">
        <w:t>n compleet overdrachtsdossier</w:t>
      </w:r>
      <w:r w:rsidR="00374101" w:rsidRPr="00471413">
        <w:t xml:space="preserve"> voor </w:t>
      </w:r>
      <w:r w:rsidR="00E06B38" w:rsidRPr="00471413">
        <w:t>de onderdoorgang Ecofactorij I - II</w:t>
      </w:r>
      <w:r w:rsidRPr="00471413">
        <w:t>. Per product is aangegeven of hiervoor een vaste prijs moet worden aangeboden, dan</w:t>
      </w:r>
      <w:r w:rsidR="000F4F3A" w:rsidRPr="00471413">
        <w:t xml:space="preserve"> </w:t>
      </w:r>
      <w:r w:rsidRPr="00471413">
        <w:t xml:space="preserve">wel dat het op regie kan worden uitgevoerd. Voor de regie-werkzaamheden zijn </w:t>
      </w:r>
      <w:r w:rsidR="00061D0D" w:rsidRPr="00471413">
        <w:t>ingeschatte</w:t>
      </w:r>
      <w:r w:rsidRPr="00471413">
        <w:t xml:space="preserve"> hoeveelheden aangegeven voor verschillende categorieën medewerkers</w:t>
      </w:r>
      <w:r w:rsidR="00500E87" w:rsidRPr="00471413">
        <w:t>:</w:t>
      </w:r>
    </w:p>
    <w:p w14:paraId="0A42B636" w14:textId="55839E6A" w:rsidR="001D190E" w:rsidRPr="00471413" w:rsidRDefault="001D190E" w:rsidP="00F654B7">
      <w:pPr>
        <w:pStyle w:val="Lijstalinea"/>
        <w:numPr>
          <w:ilvl w:val="0"/>
          <w:numId w:val="98"/>
        </w:numPr>
        <w:spacing w:after="160" w:line="259" w:lineRule="auto"/>
      </w:pPr>
      <w:r w:rsidRPr="00471413">
        <w:t xml:space="preserve">A4 </w:t>
      </w:r>
      <w:r w:rsidR="000F4F3A" w:rsidRPr="00471413">
        <w:t>-</w:t>
      </w:r>
      <w:r w:rsidRPr="00471413">
        <w:t xml:space="preserve"> </w:t>
      </w:r>
      <w:r w:rsidR="000F4F3A" w:rsidRPr="00471413">
        <w:t>Tekenaar / werkvoorbereider</w:t>
      </w:r>
    </w:p>
    <w:p w14:paraId="520A4C55" w14:textId="6B5922BC" w:rsidR="001D190E" w:rsidRPr="00471413" w:rsidRDefault="001D190E" w:rsidP="00F654B7">
      <w:pPr>
        <w:pStyle w:val="Lijstalinea"/>
        <w:numPr>
          <w:ilvl w:val="0"/>
          <w:numId w:val="98"/>
        </w:numPr>
        <w:spacing w:after="160" w:line="259" w:lineRule="auto"/>
      </w:pPr>
      <w:r w:rsidRPr="00471413">
        <w:t xml:space="preserve">A5 - </w:t>
      </w:r>
      <w:r w:rsidR="000F4F3A" w:rsidRPr="00471413">
        <w:t>Ontwerp</w:t>
      </w:r>
      <w:r w:rsidR="00CE5E56" w:rsidRPr="00471413">
        <w:t>er</w:t>
      </w:r>
    </w:p>
    <w:p w14:paraId="3FA9C004" w14:textId="46B54B08" w:rsidR="001D190E" w:rsidRPr="00471413" w:rsidRDefault="001D190E" w:rsidP="00F654B7">
      <w:pPr>
        <w:pStyle w:val="Lijstalinea"/>
        <w:numPr>
          <w:ilvl w:val="0"/>
          <w:numId w:val="98"/>
        </w:numPr>
        <w:spacing w:after="160" w:line="259" w:lineRule="auto"/>
      </w:pPr>
      <w:r w:rsidRPr="00471413">
        <w:t xml:space="preserve">A6 - </w:t>
      </w:r>
      <w:r w:rsidR="000F4F3A" w:rsidRPr="00471413">
        <w:t>Constructeur</w:t>
      </w:r>
    </w:p>
    <w:p w14:paraId="21B82384" w14:textId="48B356BC" w:rsidR="001D190E" w:rsidRPr="00471413" w:rsidRDefault="001D190E" w:rsidP="00F654B7">
      <w:pPr>
        <w:pStyle w:val="Lijstalinea"/>
        <w:numPr>
          <w:ilvl w:val="0"/>
          <w:numId w:val="98"/>
        </w:numPr>
        <w:spacing w:after="160" w:line="259" w:lineRule="auto"/>
      </w:pPr>
      <w:r w:rsidRPr="00471413">
        <w:t xml:space="preserve">A7 </w:t>
      </w:r>
      <w:r w:rsidR="000F4F3A" w:rsidRPr="00471413">
        <w:t>–</w:t>
      </w:r>
      <w:r w:rsidRPr="00471413">
        <w:t xml:space="preserve"> </w:t>
      </w:r>
      <w:r w:rsidR="000F4F3A" w:rsidRPr="00471413">
        <w:t>Projectleider</w:t>
      </w:r>
    </w:p>
    <w:p w14:paraId="343CC1C0" w14:textId="6ECD4CD3" w:rsidR="000F4F3A" w:rsidRPr="00471413" w:rsidRDefault="000F4F3A" w:rsidP="00F654B7">
      <w:pPr>
        <w:pStyle w:val="Lijstalinea"/>
        <w:numPr>
          <w:ilvl w:val="0"/>
          <w:numId w:val="98"/>
        </w:numPr>
        <w:spacing w:after="160" w:line="259" w:lineRule="auto"/>
      </w:pPr>
      <w:r w:rsidRPr="00471413">
        <w:t>A8 – Vakspecialist</w:t>
      </w:r>
    </w:p>
    <w:p w14:paraId="08BE84C1" w14:textId="28FE22BF" w:rsidR="00CE5E56" w:rsidRPr="00471413" w:rsidRDefault="00CE5E56" w:rsidP="000F4F3A">
      <w:pPr>
        <w:spacing w:after="160" w:line="259" w:lineRule="auto"/>
      </w:pPr>
    </w:p>
    <w:p w14:paraId="0A06AE89" w14:textId="13D7D069" w:rsidR="001D190E" w:rsidRPr="00471413" w:rsidRDefault="001D190E">
      <w:pPr>
        <w:spacing w:after="160" w:line="259" w:lineRule="auto"/>
        <w:rPr>
          <w:rFonts w:asciiTheme="majorHAnsi" w:eastAsiaTheme="majorEastAsia" w:hAnsiTheme="majorHAnsi" w:cstheme="majorBidi"/>
          <w:color w:val="2F5496" w:themeColor="accent1" w:themeShade="BF"/>
          <w:sz w:val="32"/>
          <w:szCs w:val="32"/>
        </w:rPr>
      </w:pPr>
      <w:r w:rsidRPr="00471413">
        <w:br w:type="page"/>
      </w:r>
    </w:p>
    <w:p w14:paraId="5F920168" w14:textId="6DAC6760" w:rsidR="00156C04" w:rsidRPr="00471413" w:rsidRDefault="00842877" w:rsidP="00842877">
      <w:pPr>
        <w:pStyle w:val="Kop1"/>
      </w:pPr>
      <w:bookmarkStart w:id="2" w:name="_Toc186462255"/>
      <w:bookmarkStart w:id="3" w:name="_Toc191905547"/>
      <w:r w:rsidRPr="00471413">
        <w:lastRenderedPageBreak/>
        <w:t>Werkpakket A - Algemeen</w:t>
      </w:r>
      <w:bookmarkEnd w:id="2"/>
      <w:bookmarkEnd w:id="3"/>
    </w:p>
    <w:p w14:paraId="7CCDF59A" w14:textId="77777777" w:rsidR="003854C8" w:rsidRPr="00471413" w:rsidRDefault="003854C8" w:rsidP="00842877"/>
    <w:p w14:paraId="2DC982F0" w14:textId="5B2FC5EC" w:rsidR="004A37EA" w:rsidRPr="00471413" w:rsidRDefault="00A16211" w:rsidP="004A37EA">
      <w:pPr>
        <w:pStyle w:val="Kop2"/>
        <w:rPr>
          <w:color w:val="FF0000"/>
        </w:rPr>
      </w:pPr>
      <w:bookmarkStart w:id="4" w:name="_Toc186462258"/>
      <w:bookmarkStart w:id="5" w:name="_Toc191905548"/>
      <w:r w:rsidRPr="00471413">
        <w:t>A</w:t>
      </w:r>
      <w:r w:rsidR="007F5633">
        <w:t>1</w:t>
      </w:r>
      <w:r w:rsidRPr="00471413">
        <w:t xml:space="preserve"> –</w:t>
      </w:r>
      <w:bookmarkStart w:id="6" w:name="_Toc186462259"/>
      <w:bookmarkEnd w:id="4"/>
      <w:r w:rsidR="00E41A94">
        <w:t xml:space="preserve"> </w:t>
      </w:r>
      <w:r w:rsidR="004A37EA" w:rsidRPr="00471413">
        <w:t>Integrale projectplanning</w:t>
      </w:r>
      <w:bookmarkEnd w:id="5"/>
      <w:r w:rsidR="00CA6175" w:rsidRPr="00471413">
        <w:t xml:space="preserve"> </w:t>
      </w:r>
      <w:bookmarkEnd w:id="6"/>
    </w:p>
    <w:p w14:paraId="3DF72FE3" w14:textId="77777777" w:rsidR="00CA6175" w:rsidRPr="00471413" w:rsidRDefault="00CA6175" w:rsidP="00CA6175">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53"/>
        <w:gridCol w:w="835"/>
        <w:gridCol w:w="1429"/>
        <w:gridCol w:w="1546"/>
        <w:gridCol w:w="1071"/>
      </w:tblGrid>
      <w:tr w:rsidR="00CA6175" w:rsidRPr="00471413" w14:paraId="72D98430" w14:textId="77777777" w:rsidTr="00F13712">
        <w:trPr>
          <w:trHeight w:val="575"/>
        </w:trPr>
        <w:tc>
          <w:tcPr>
            <w:tcW w:w="2301" w:type="pct"/>
            <w:gridSpan w:val="2"/>
            <w:tcBorders>
              <w:top w:val="single" w:sz="12" w:space="0" w:color="000000"/>
              <w:left w:val="single" w:sz="12" w:space="0" w:color="000000"/>
              <w:right w:val="single" w:sz="12" w:space="0" w:color="000000"/>
            </w:tcBorders>
          </w:tcPr>
          <w:p w14:paraId="4EF4FDE4" w14:textId="77777777" w:rsidR="00CA6175" w:rsidRPr="00471413" w:rsidRDefault="00CA6175" w:rsidP="00AC4808">
            <w:pPr>
              <w:rPr>
                <w:b/>
                <w:sz w:val="18"/>
                <w:szCs w:val="18"/>
              </w:rPr>
            </w:pPr>
            <w:r w:rsidRPr="00471413">
              <w:rPr>
                <w:b/>
                <w:sz w:val="18"/>
                <w:szCs w:val="18"/>
              </w:rPr>
              <w:t xml:space="preserve">Werkpakket: Opstellen van planning voor uitvoering </w:t>
            </w:r>
          </w:p>
        </w:tc>
        <w:tc>
          <w:tcPr>
            <w:tcW w:w="2699" w:type="pct"/>
            <w:gridSpan w:val="4"/>
            <w:tcBorders>
              <w:top w:val="single" w:sz="12" w:space="0" w:color="000000"/>
              <w:left w:val="single" w:sz="12" w:space="0" w:color="000000"/>
              <w:right w:val="single" w:sz="12" w:space="0" w:color="000000"/>
            </w:tcBorders>
          </w:tcPr>
          <w:p w14:paraId="27BCF948" w14:textId="77777777" w:rsidR="00CA6175" w:rsidRPr="00471413" w:rsidRDefault="00CA6175" w:rsidP="00AC4808">
            <w:pPr>
              <w:rPr>
                <w:b/>
                <w:sz w:val="18"/>
                <w:szCs w:val="18"/>
              </w:rPr>
            </w:pPr>
            <w:r w:rsidRPr="00471413">
              <w:rPr>
                <w:b/>
                <w:sz w:val="18"/>
                <w:szCs w:val="18"/>
              </w:rPr>
              <w:t>Nummer Werkpakket: 1.02</w:t>
            </w:r>
          </w:p>
          <w:p w14:paraId="17B416C0" w14:textId="77777777" w:rsidR="00CA6175" w:rsidRPr="00471413" w:rsidRDefault="00CA6175" w:rsidP="00AC4808">
            <w:pPr>
              <w:rPr>
                <w:b/>
                <w:sz w:val="18"/>
                <w:szCs w:val="18"/>
              </w:rPr>
            </w:pPr>
            <w:r w:rsidRPr="00471413">
              <w:rPr>
                <w:b/>
                <w:sz w:val="18"/>
                <w:szCs w:val="18"/>
              </w:rPr>
              <w:t>Versie 1.6 dd. 13-09-2023</w:t>
            </w:r>
          </w:p>
        </w:tc>
      </w:tr>
      <w:tr w:rsidR="00CA6175" w:rsidRPr="00471413" w14:paraId="30F4F2AF" w14:textId="77777777" w:rsidTr="00AC4808">
        <w:trPr>
          <w:trHeight w:val="611"/>
        </w:trPr>
        <w:tc>
          <w:tcPr>
            <w:tcW w:w="5000" w:type="pct"/>
            <w:gridSpan w:val="6"/>
            <w:tcBorders>
              <w:top w:val="single" w:sz="12" w:space="0" w:color="000000"/>
              <w:left w:val="single" w:sz="12" w:space="0" w:color="000000"/>
              <w:bottom w:val="single" w:sz="12" w:space="0" w:color="000000"/>
              <w:right w:val="single" w:sz="12" w:space="0" w:color="000000"/>
            </w:tcBorders>
          </w:tcPr>
          <w:p w14:paraId="1DB1075F" w14:textId="77777777" w:rsidR="00CA6175" w:rsidRPr="00471413" w:rsidRDefault="00CA6175" w:rsidP="00AC4808">
            <w:pPr>
              <w:rPr>
                <w:b/>
                <w:sz w:val="18"/>
                <w:szCs w:val="18"/>
              </w:rPr>
            </w:pPr>
            <w:r w:rsidRPr="00471413">
              <w:rPr>
                <w:b/>
                <w:sz w:val="18"/>
                <w:szCs w:val="18"/>
              </w:rPr>
              <w:t>Doelstelling</w:t>
            </w:r>
          </w:p>
          <w:p w14:paraId="2B748A93" w14:textId="77777777" w:rsidR="00CA6175" w:rsidRPr="00471413" w:rsidRDefault="00CA6175" w:rsidP="00AC4808">
            <w:pPr>
              <w:rPr>
                <w:b/>
                <w:sz w:val="18"/>
                <w:szCs w:val="18"/>
              </w:rPr>
            </w:pPr>
            <w:r w:rsidRPr="00471413">
              <w:rPr>
                <w:sz w:val="18"/>
              </w:rPr>
              <w:t>Het inzicht hebben in de planning voor het halen van mijlpalen ten aanzien van de te realiseren productscope, het werk in buitendienststellingen en de raakvlakken met derden.</w:t>
            </w:r>
          </w:p>
        </w:tc>
      </w:tr>
      <w:tr w:rsidR="00CA6175" w:rsidRPr="00471413" w14:paraId="39ADF089" w14:textId="77777777" w:rsidTr="00AB295A">
        <w:trPr>
          <w:trHeight w:val="2380"/>
        </w:trPr>
        <w:tc>
          <w:tcPr>
            <w:tcW w:w="5000" w:type="pct"/>
            <w:gridSpan w:val="6"/>
            <w:tcBorders>
              <w:top w:val="single" w:sz="12" w:space="0" w:color="000000"/>
              <w:left w:val="single" w:sz="12" w:space="0" w:color="000000"/>
              <w:bottom w:val="single" w:sz="12" w:space="0" w:color="000000"/>
              <w:right w:val="single" w:sz="12" w:space="0" w:color="000000"/>
            </w:tcBorders>
          </w:tcPr>
          <w:p w14:paraId="4A8FF9C4" w14:textId="77777777" w:rsidR="00CA6175" w:rsidRPr="00471413" w:rsidRDefault="00CA6175" w:rsidP="00AC4808">
            <w:pPr>
              <w:rPr>
                <w:sz w:val="18"/>
                <w:szCs w:val="18"/>
              </w:rPr>
            </w:pPr>
            <w:r w:rsidRPr="00471413">
              <w:rPr>
                <w:b/>
                <w:sz w:val="18"/>
                <w:szCs w:val="18"/>
              </w:rPr>
              <w:t>Proceseisen:</w:t>
            </w:r>
          </w:p>
          <w:p w14:paraId="106DBB3C" w14:textId="77777777" w:rsidR="00CA6175" w:rsidRPr="00471413" w:rsidRDefault="00CA6175" w:rsidP="00F654B7">
            <w:pPr>
              <w:numPr>
                <w:ilvl w:val="0"/>
                <w:numId w:val="79"/>
              </w:numPr>
              <w:rPr>
                <w:sz w:val="18"/>
              </w:rPr>
            </w:pPr>
            <w:r w:rsidRPr="00471413">
              <w:rPr>
                <w:sz w:val="18"/>
              </w:rPr>
              <w:t>De opdrachtnemer dient na start van de opdracht een initiële versie van de planning voor uitvoering te leveren.</w:t>
            </w:r>
          </w:p>
          <w:p w14:paraId="5CB496E8" w14:textId="77777777" w:rsidR="00CA6175" w:rsidRPr="00471413" w:rsidRDefault="00CA6175" w:rsidP="00F654B7">
            <w:pPr>
              <w:numPr>
                <w:ilvl w:val="0"/>
                <w:numId w:val="79"/>
              </w:numPr>
              <w:rPr>
                <w:sz w:val="18"/>
              </w:rPr>
            </w:pPr>
            <w:r w:rsidRPr="00471413">
              <w:rPr>
                <w:sz w:val="18"/>
              </w:rPr>
              <w:t>De planning dient periodiek een update te krijgen waarbij de laatste inzichten zijn verwerkt.</w:t>
            </w:r>
          </w:p>
          <w:p w14:paraId="170E1F45" w14:textId="77777777" w:rsidR="00CA6175" w:rsidRPr="00471413" w:rsidRDefault="00CA6175" w:rsidP="00F654B7">
            <w:pPr>
              <w:numPr>
                <w:ilvl w:val="0"/>
                <w:numId w:val="79"/>
              </w:numPr>
              <w:rPr>
                <w:sz w:val="18"/>
              </w:rPr>
            </w:pPr>
            <w:r w:rsidRPr="00471413">
              <w:rPr>
                <w:sz w:val="18"/>
              </w:rPr>
              <w:t>Wijzigingen ten opzichte van een voorgaande planning dienen inzichtelijk te zijn.</w:t>
            </w:r>
          </w:p>
          <w:p w14:paraId="13D25D81" w14:textId="77777777" w:rsidR="00CA6175" w:rsidRPr="00471413" w:rsidRDefault="00CA6175" w:rsidP="00F654B7">
            <w:pPr>
              <w:numPr>
                <w:ilvl w:val="0"/>
                <w:numId w:val="79"/>
              </w:numPr>
              <w:rPr>
                <w:b/>
                <w:sz w:val="18"/>
                <w:szCs w:val="18"/>
              </w:rPr>
            </w:pPr>
            <w:r w:rsidRPr="00471413">
              <w:rPr>
                <w:sz w:val="18"/>
              </w:rPr>
              <w:t>De opdrachtnemer dient rekening te houden met een overleg met ProRail waarin de planning, voordat deze definitief gemaakt wordt, wordt toegelicht en reviewpunten worden besproken.</w:t>
            </w:r>
          </w:p>
          <w:p w14:paraId="0859E3A0" w14:textId="1883AD48" w:rsidR="00CA6175" w:rsidRPr="00471413" w:rsidRDefault="00CA6175" w:rsidP="00F654B7">
            <w:pPr>
              <w:numPr>
                <w:ilvl w:val="0"/>
                <w:numId w:val="79"/>
              </w:numPr>
              <w:rPr>
                <w:bCs/>
                <w:sz w:val="18"/>
                <w:szCs w:val="18"/>
              </w:rPr>
            </w:pPr>
            <w:r w:rsidRPr="00471413">
              <w:rPr>
                <w:bCs/>
                <w:sz w:val="18"/>
                <w:szCs w:val="18"/>
              </w:rPr>
              <w:t>Uitgangspunten voor de planning dienen afgestemd te worden met ProRail</w:t>
            </w:r>
            <w:r w:rsidR="00AB295A" w:rsidRPr="00471413">
              <w:rPr>
                <w:bCs/>
                <w:sz w:val="18"/>
                <w:szCs w:val="18"/>
              </w:rPr>
              <w:t xml:space="preserve"> en gemeente Apeldoorn.</w:t>
            </w:r>
          </w:p>
          <w:p w14:paraId="15F38124" w14:textId="2385281A" w:rsidR="00AB295A" w:rsidRPr="00471413" w:rsidRDefault="00CA6175" w:rsidP="00F654B7">
            <w:pPr>
              <w:numPr>
                <w:ilvl w:val="0"/>
                <w:numId w:val="79"/>
              </w:numPr>
              <w:rPr>
                <w:bCs/>
                <w:sz w:val="18"/>
                <w:szCs w:val="18"/>
              </w:rPr>
            </w:pPr>
            <w:r w:rsidRPr="00471413">
              <w:rPr>
                <w:bCs/>
                <w:sz w:val="18"/>
                <w:szCs w:val="18"/>
              </w:rPr>
              <w:t xml:space="preserve">Opdrachtnemer dient (een) definitieve planning(en) bij faseovergangen / besluitvormingsmomenten van opdrachtgever te leveren. </w:t>
            </w:r>
          </w:p>
        </w:tc>
      </w:tr>
      <w:tr w:rsidR="00CA6175" w:rsidRPr="00471413" w14:paraId="7D3D661E"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0F182EC" w14:textId="77777777" w:rsidR="00CA6175" w:rsidRPr="00471413" w:rsidRDefault="00CA6175" w:rsidP="00AC4808">
            <w:pPr>
              <w:rPr>
                <w:b/>
                <w:sz w:val="18"/>
                <w:szCs w:val="18"/>
              </w:rPr>
            </w:pPr>
            <w:r w:rsidRPr="00471413">
              <w:rPr>
                <w:b/>
                <w:sz w:val="18"/>
                <w:szCs w:val="18"/>
              </w:rPr>
              <w:t>Producteisen:</w:t>
            </w:r>
          </w:p>
          <w:p w14:paraId="2C3878B1" w14:textId="77777777" w:rsidR="00CA6175" w:rsidRPr="00471413" w:rsidRDefault="00CA6175" w:rsidP="00F654B7">
            <w:pPr>
              <w:numPr>
                <w:ilvl w:val="0"/>
                <w:numId w:val="79"/>
              </w:numPr>
              <w:rPr>
                <w:sz w:val="18"/>
              </w:rPr>
            </w:pPr>
            <w:r w:rsidRPr="00471413">
              <w:rPr>
                <w:sz w:val="18"/>
              </w:rPr>
              <w:t>De planning dient realistisch en haalbaar te zijn opgesteld.</w:t>
            </w:r>
          </w:p>
          <w:p w14:paraId="0D7AF9CB" w14:textId="77777777" w:rsidR="00CA6175" w:rsidRPr="00471413" w:rsidRDefault="00CA6175" w:rsidP="00F654B7">
            <w:pPr>
              <w:numPr>
                <w:ilvl w:val="0"/>
                <w:numId w:val="79"/>
              </w:numPr>
              <w:rPr>
                <w:sz w:val="18"/>
              </w:rPr>
            </w:pPr>
            <w:r w:rsidRPr="00471413">
              <w:rPr>
                <w:sz w:val="18"/>
              </w:rPr>
              <w:t>De planning dient rekening te houden met ProRail specifieke situaties en processen (bijvoorbeeld aanvraagtermijnen buitendienststellingen, enzovoort).</w:t>
            </w:r>
          </w:p>
          <w:p w14:paraId="41CD8BE8" w14:textId="77777777" w:rsidR="00CA6175" w:rsidRPr="00471413" w:rsidRDefault="00CA6175" w:rsidP="00F654B7">
            <w:pPr>
              <w:numPr>
                <w:ilvl w:val="0"/>
                <w:numId w:val="79"/>
              </w:numPr>
              <w:rPr>
                <w:sz w:val="18"/>
              </w:rPr>
            </w:pPr>
            <w:r w:rsidRPr="00471413">
              <w:rPr>
                <w:sz w:val="18"/>
              </w:rPr>
              <w:t>De planning dient conform een balkenschema te zijn opgezet, door middel van een gesloten netwerkplanning, waarbij iedere activiteit minimaal 1 logische voorganger en opvolger heeft.</w:t>
            </w:r>
          </w:p>
          <w:p w14:paraId="057D0EBD" w14:textId="77777777" w:rsidR="00CA6175" w:rsidRPr="00471413" w:rsidRDefault="00CA6175" w:rsidP="00F654B7">
            <w:pPr>
              <w:numPr>
                <w:ilvl w:val="0"/>
                <w:numId w:val="79"/>
              </w:numPr>
              <w:rPr>
                <w:sz w:val="18"/>
              </w:rPr>
            </w:pPr>
            <w:r w:rsidRPr="00471413">
              <w:rPr>
                <w:sz w:val="18"/>
              </w:rPr>
              <w:t xml:space="preserve">De planning dient te worden geleverd als een digitaal bestand, leesbaar in </w:t>
            </w:r>
            <w:proofErr w:type="spellStart"/>
            <w:r w:rsidRPr="00471413">
              <w:rPr>
                <w:sz w:val="18"/>
              </w:rPr>
              <w:t>Primavera</w:t>
            </w:r>
            <w:proofErr w:type="spellEnd"/>
            <w:r w:rsidRPr="00471413">
              <w:rPr>
                <w:sz w:val="18"/>
              </w:rPr>
              <w:t xml:space="preserve"> dan wel MS Project, met bijbehorende PDF weergave van die planning.</w:t>
            </w:r>
          </w:p>
          <w:p w14:paraId="29AB18C4" w14:textId="77777777" w:rsidR="00CA6175" w:rsidRPr="00471413" w:rsidRDefault="00CA6175" w:rsidP="00F654B7">
            <w:pPr>
              <w:numPr>
                <w:ilvl w:val="0"/>
                <w:numId w:val="79"/>
              </w:numPr>
              <w:rPr>
                <w:sz w:val="18"/>
              </w:rPr>
            </w:pPr>
            <w:r w:rsidRPr="00471413">
              <w:rPr>
                <w:sz w:val="18"/>
              </w:rPr>
              <w:t>De planning dient alle relevante activiteiten te bevatten vanaf het moment van gunning van de realisatie tot en met de oplevering.</w:t>
            </w:r>
          </w:p>
          <w:p w14:paraId="23E1E235" w14:textId="77777777" w:rsidR="00CA6175" w:rsidRPr="00471413" w:rsidRDefault="00CA6175" w:rsidP="00F654B7">
            <w:pPr>
              <w:numPr>
                <w:ilvl w:val="0"/>
                <w:numId w:val="79"/>
              </w:numPr>
              <w:rPr>
                <w:sz w:val="18"/>
              </w:rPr>
            </w:pPr>
            <w:r w:rsidRPr="00471413">
              <w:rPr>
                <w:sz w:val="18"/>
              </w:rPr>
              <w:t>De planning dient alle mijlpalen, oplevermomenten en momenten van tussentijdse ingebruikname te bevatten voortkomend uit, eventueel nog op te stellen, contractdocumenten.</w:t>
            </w:r>
          </w:p>
          <w:p w14:paraId="2BAFDE47" w14:textId="77777777" w:rsidR="00CA6175" w:rsidRPr="00471413" w:rsidRDefault="00CA6175" w:rsidP="00F654B7">
            <w:pPr>
              <w:numPr>
                <w:ilvl w:val="0"/>
                <w:numId w:val="79"/>
              </w:numPr>
              <w:rPr>
                <w:sz w:val="18"/>
              </w:rPr>
            </w:pPr>
            <w:r w:rsidRPr="00471413">
              <w:rPr>
                <w:sz w:val="18"/>
              </w:rPr>
              <w:t>Iedere balk in de planning dient te zijn voorzien van een beschrijving van de geplande activiteit.</w:t>
            </w:r>
          </w:p>
          <w:p w14:paraId="14EF072A" w14:textId="77777777" w:rsidR="00CA6175" w:rsidRPr="00471413" w:rsidRDefault="00CA6175" w:rsidP="00F654B7">
            <w:pPr>
              <w:numPr>
                <w:ilvl w:val="0"/>
                <w:numId w:val="79"/>
              </w:numPr>
              <w:rPr>
                <w:sz w:val="18"/>
              </w:rPr>
            </w:pPr>
            <w:r w:rsidRPr="00471413">
              <w:rPr>
                <w:sz w:val="18"/>
              </w:rPr>
              <w:t>De doorlooptijd dient te worden weergegeven in werkdagen.</w:t>
            </w:r>
          </w:p>
          <w:p w14:paraId="30F280AB" w14:textId="77777777" w:rsidR="00CA6175" w:rsidRPr="00471413" w:rsidRDefault="00CA6175" w:rsidP="00F654B7">
            <w:pPr>
              <w:numPr>
                <w:ilvl w:val="0"/>
                <w:numId w:val="79"/>
              </w:numPr>
              <w:rPr>
                <w:sz w:val="18"/>
              </w:rPr>
            </w:pPr>
            <w:r w:rsidRPr="00471413">
              <w:rPr>
                <w:sz w:val="18"/>
              </w:rPr>
              <w:t>De planning dient voorzien te zijn van de volgende informatie:</w:t>
            </w:r>
          </w:p>
          <w:p w14:paraId="623EF29E" w14:textId="77777777" w:rsidR="00CA6175" w:rsidRPr="00471413" w:rsidRDefault="00CA6175" w:rsidP="00F654B7">
            <w:pPr>
              <w:numPr>
                <w:ilvl w:val="1"/>
                <w:numId w:val="79"/>
              </w:numPr>
              <w:rPr>
                <w:sz w:val="18"/>
              </w:rPr>
            </w:pPr>
            <w:r w:rsidRPr="00471413">
              <w:rPr>
                <w:sz w:val="18"/>
              </w:rPr>
              <w:t>titel;</w:t>
            </w:r>
          </w:p>
          <w:p w14:paraId="23EE70B7" w14:textId="77777777" w:rsidR="00CA6175" w:rsidRPr="00471413" w:rsidRDefault="00CA6175" w:rsidP="00F654B7">
            <w:pPr>
              <w:numPr>
                <w:ilvl w:val="1"/>
                <w:numId w:val="79"/>
              </w:numPr>
              <w:rPr>
                <w:sz w:val="18"/>
              </w:rPr>
            </w:pPr>
            <w:r w:rsidRPr="00471413">
              <w:rPr>
                <w:sz w:val="18"/>
              </w:rPr>
              <w:t>status;</w:t>
            </w:r>
          </w:p>
          <w:p w14:paraId="0D66E3BE" w14:textId="77777777" w:rsidR="00CA6175" w:rsidRPr="00471413" w:rsidRDefault="00CA6175" w:rsidP="00F654B7">
            <w:pPr>
              <w:numPr>
                <w:ilvl w:val="1"/>
                <w:numId w:val="79"/>
              </w:numPr>
              <w:rPr>
                <w:sz w:val="18"/>
              </w:rPr>
            </w:pPr>
            <w:r w:rsidRPr="00471413">
              <w:rPr>
                <w:sz w:val="18"/>
              </w:rPr>
              <w:t>versienummer;</w:t>
            </w:r>
          </w:p>
          <w:p w14:paraId="3F3B9989" w14:textId="77777777" w:rsidR="00CA6175" w:rsidRPr="00471413" w:rsidRDefault="00CA6175" w:rsidP="00F654B7">
            <w:pPr>
              <w:numPr>
                <w:ilvl w:val="1"/>
                <w:numId w:val="79"/>
              </w:numPr>
              <w:rPr>
                <w:sz w:val="18"/>
              </w:rPr>
            </w:pPr>
            <w:r w:rsidRPr="00471413">
              <w:rPr>
                <w:sz w:val="18"/>
              </w:rPr>
              <w:t>datum.</w:t>
            </w:r>
          </w:p>
          <w:p w14:paraId="6C7DE85F" w14:textId="77777777" w:rsidR="00CA6175" w:rsidRPr="00471413" w:rsidRDefault="00CA6175" w:rsidP="00F654B7">
            <w:pPr>
              <w:numPr>
                <w:ilvl w:val="0"/>
                <w:numId w:val="79"/>
              </w:numPr>
              <w:rPr>
                <w:sz w:val="18"/>
              </w:rPr>
            </w:pPr>
            <w:r w:rsidRPr="00471413">
              <w:rPr>
                <w:sz w:val="18"/>
              </w:rPr>
              <w:t>In de planning dient het kritieke pad inzichtelijk te zijn.</w:t>
            </w:r>
          </w:p>
          <w:p w14:paraId="354868EB" w14:textId="77777777" w:rsidR="00CA6175" w:rsidRPr="00471413" w:rsidRDefault="00CA6175" w:rsidP="00F654B7">
            <w:pPr>
              <w:numPr>
                <w:ilvl w:val="0"/>
                <w:numId w:val="79"/>
              </w:numPr>
              <w:rPr>
                <w:sz w:val="18"/>
              </w:rPr>
            </w:pPr>
            <w:r w:rsidRPr="00471413">
              <w:rPr>
                <w:sz w:val="18"/>
              </w:rPr>
              <w:t xml:space="preserve">De planning bevat zo min mogelijk </w:t>
            </w:r>
            <w:proofErr w:type="spellStart"/>
            <w:r w:rsidRPr="00471413">
              <w:rPr>
                <w:sz w:val="18"/>
              </w:rPr>
              <w:t>constraints</w:t>
            </w:r>
            <w:proofErr w:type="spellEnd"/>
            <w:r w:rsidRPr="00471413">
              <w:rPr>
                <w:sz w:val="18"/>
              </w:rPr>
              <w:t>.</w:t>
            </w:r>
          </w:p>
          <w:p w14:paraId="35EDC222" w14:textId="77777777" w:rsidR="00CA6175" w:rsidRPr="00471413" w:rsidRDefault="00CA6175" w:rsidP="00F654B7">
            <w:pPr>
              <w:numPr>
                <w:ilvl w:val="0"/>
                <w:numId w:val="79"/>
              </w:numPr>
            </w:pPr>
            <w:r w:rsidRPr="00471413">
              <w:rPr>
                <w:sz w:val="18"/>
              </w:rPr>
              <w:t xml:space="preserve">De planning dient voorzien te zijn van een notitie met betrekking tot de gehanteerde uitgangspunten (bijvoorbeeld buffers, kalenders, fasering, </w:t>
            </w:r>
            <w:proofErr w:type="spellStart"/>
            <w:r w:rsidRPr="00471413">
              <w:rPr>
                <w:sz w:val="18"/>
              </w:rPr>
              <w:t>constraints</w:t>
            </w:r>
            <w:proofErr w:type="spellEnd"/>
            <w:r w:rsidRPr="00471413">
              <w:rPr>
                <w:sz w:val="18"/>
              </w:rPr>
              <w:t>, risico’s, enzovoort).</w:t>
            </w:r>
          </w:p>
        </w:tc>
      </w:tr>
      <w:tr w:rsidR="00CA6175" w:rsidRPr="00471413" w14:paraId="32272001"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7838FF3" w14:textId="77777777" w:rsidR="00CA6175" w:rsidRPr="00471413" w:rsidRDefault="00CA6175" w:rsidP="00AC4808">
            <w:pPr>
              <w:rPr>
                <w:b/>
                <w:sz w:val="18"/>
                <w:szCs w:val="18"/>
              </w:rPr>
            </w:pPr>
            <w:r w:rsidRPr="00471413">
              <w:rPr>
                <w:b/>
                <w:sz w:val="18"/>
                <w:szCs w:val="18"/>
              </w:rPr>
              <w:t>Input:</w:t>
            </w:r>
          </w:p>
          <w:p w14:paraId="4D362B47" w14:textId="77777777" w:rsidR="00CA6175" w:rsidRPr="00471413" w:rsidRDefault="00CA6175" w:rsidP="00F654B7">
            <w:pPr>
              <w:numPr>
                <w:ilvl w:val="0"/>
                <w:numId w:val="80"/>
              </w:numPr>
              <w:rPr>
                <w:b/>
                <w:sz w:val="18"/>
                <w:szCs w:val="18"/>
              </w:rPr>
            </w:pPr>
            <w:r w:rsidRPr="00471413">
              <w:rPr>
                <w:sz w:val="18"/>
                <w:szCs w:val="18"/>
              </w:rPr>
              <w:t>Resultaat van de van toepassing zijnde werkpakketten.</w:t>
            </w:r>
          </w:p>
        </w:tc>
      </w:tr>
      <w:tr w:rsidR="00CA6175" w:rsidRPr="00471413" w14:paraId="3C27402D" w14:textId="77777777" w:rsidTr="00F13712">
        <w:trPr>
          <w:trHeight w:val="310"/>
        </w:trPr>
        <w:tc>
          <w:tcPr>
            <w:tcW w:w="2106" w:type="pct"/>
            <w:tcBorders>
              <w:top w:val="single" w:sz="12" w:space="0" w:color="000000"/>
              <w:left w:val="single" w:sz="12" w:space="0" w:color="000000"/>
              <w:bottom w:val="single" w:sz="8" w:space="0" w:color="000000"/>
              <w:right w:val="single" w:sz="12" w:space="0" w:color="000000"/>
            </w:tcBorders>
          </w:tcPr>
          <w:p w14:paraId="22039EB5" w14:textId="77777777" w:rsidR="00CA6175" w:rsidRPr="00471413" w:rsidRDefault="00CA6175" w:rsidP="00AC4808">
            <w:pPr>
              <w:rPr>
                <w:b/>
                <w:sz w:val="18"/>
                <w:szCs w:val="18"/>
              </w:rPr>
            </w:pPr>
            <w:r w:rsidRPr="00471413">
              <w:rPr>
                <w:b/>
                <w:sz w:val="18"/>
                <w:szCs w:val="18"/>
              </w:rPr>
              <w:t>Te leveren product / dienst (output)</w:t>
            </w:r>
          </w:p>
          <w:p w14:paraId="7FEC3F25" w14:textId="77777777" w:rsidR="00CA6175" w:rsidRPr="00471413" w:rsidRDefault="00CA6175" w:rsidP="00AC4808">
            <w:pPr>
              <w:rPr>
                <w:b/>
                <w:sz w:val="18"/>
                <w:szCs w:val="18"/>
              </w:rPr>
            </w:pPr>
          </w:p>
        </w:tc>
        <w:tc>
          <w:tcPr>
            <w:tcW w:w="657" w:type="pct"/>
            <w:gridSpan w:val="2"/>
            <w:tcBorders>
              <w:top w:val="single" w:sz="12" w:space="0" w:color="000000"/>
              <w:left w:val="single" w:sz="12" w:space="0" w:color="000000"/>
              <w:bottom w:val="single" w:sz="8" w:space="0" w:color="000000"/>
              <w:right w:val="single" w:sz="8" w:space="0" w:color="000000"/>
            </w:tcBorders>
          </w:tcPr>
          <w:p w14:paraId="253F73E4" w14:textId="77777777" w:rsidR="00CA6175" w:rsidRPr="00471413" w:rsidRDefault="00CA6175" w:rsidP="00AC4808">
            <w:pPr>
              <w:jc w:val="center"/>
              <w:rPr>
                <w:b/>
                <w:sz w:val="18"/>
                <w:szCs w:val="18"/>
              </w:rPr>
            </w:pPr>
            <w:r w:rsidRPr="00471413">
              <w:rPr>
                <w:b/>
                <w:sz w:val="18"/>
                <w:szCs w:val="18"/>
              </w:rPr>
              <w:t>Vaste prijs (V)</w:t>
            </w:r>
          </w:p>
          <w:p w14:paraId="0E4DB8A4" w14:textId="77777777" w:rsidR="00CA6175" w:rsidRPr="00471413" w:rsidRDefault="00CA6175" w:rsidP="00AC4808">
            <w:pPr>
              <w:jc w:val="center"/>
              <w:rPr>
                <w:b/>
                <w:sz w:val="18"/>
                <w:szCs w:val="18"/>
              </w:rPr>
            </w:pPr>
            <w:r w:rsidRPr="00471413">
              <w:rPr>
                <w:b/>
                <w:sz w:val="18"/>
                <w:szCs w:val="18"/>
              </w:rPr>
              <w:t xml:space="preserve">Regie (R) </w:t>
            </w:r>
          </w:p>
        </w:tc>
        <w:tc>
          <w:tcPr>
            <w:tcW w:w="790" w:type="pct"/>
            <w:tcBorders>
              <w:top w:val="single" w:sz="12" w:space="0" w:color="000000"/>
              <w:left w:val="single" w:sz="8" w:space="0" w:color="000000"/>
              <w:bottom w:val="single" w:sz="8" w:space="0" w:color="000000"/>
              <w:right w:val="single" w:sz="12" w:space="0" w:color="000000"/>
            </w:tcBorders>
          </w:tcPr>
          <w:p w14:paraId="56B111A4" w14:textId="77777777" w:rsidR="00CA6175" w:rsidRPr="00471413" w:rsidRDefault="00CA6175" w:rsidP="00AC4808">
            <w:pPr>
              <w:jc w:val="center"/>
              <w:rPr>
                <w:b/>
                <w:sz w:val="18"/>
                <w:szCs w:val="18"/>
              </w:rPr>
            </w:pPr>
            <w:r w:rsidRPr="00471413">
              <w:rPr>
                <w:b/>
                <w:sz w:val="18"/>
                <w:szCs w:val="18"/>
              </w:rPr>
              <w:t>Aantal uren regie</w:t>
            </w:r>
          </w:p>
          <w:p w14:paraId="61FEA4E8" w14:textId="77777777" w:rsidR="00CA6175" w:rsidRPr="00471413" w:rsidRDefault="00CA6175" w:rsidP="00AC4808">
            <w:pPr>
              <w:jc w:val="center"/>
              <w:rPr>
                <w:b/>
                <w:sz w:val="18"/>
                <w:szCs w:val="18"/>
              </w:rPr>
            </w:pPr>
          </w:p>
        </w:tc>
        <w:tc>
          <w:tcPr>
            <w:tcW w:w="855" w:type="pct"/>
            <w:tcBorders>
              <w:top w:val="single" w:sz="12" w:space="0" w:color="000000"/>
              <w:left w:val="single" w:sz="12" w:space="0" w:color="000000"/>
              <w:bottom w:val="single" w:sz="8" w:space="0" w:color="000000"/>
              <w:right w:val="single" w:sz="4" w:space="0" w:color="000000"/>
            </w:tcBorders>
          </w:tcPr>
          <w:p w14:paraId="01093A71" w14:textId="116B0A0B" w:rsidR="00CA6175" w:rsidRPr="00471413" w:rsidRDefault="00CA6175" w:rsidP="00AC4808">
            <w:pPr>
              <w:jc w:val="center"/>
              <w:rPr>
                <w:b/>
                <w:sz w:val="18"/>
                <w:szCs w:val="18"/>
              </w:rPr>
            </w:pPr>
            <w:r w:rsidRPr="00471413">
              <w:rPr>
                <w:b/>
                <w:sz w:val="18"/>
                <w:szCs w:val="18"/>
              </w:rPr>
              <w:t xml:space="preserve">Tussentijdse Review ja/nee </w:t>
            </w:r>
          </w:p>
        </w:tc>
        <w:tc>
          <w:tcPr>
            <w:tcW w:w="592" w:type="pct"/>
            <w:tcBorders>
              <w:top w:val="single" w:sz="12" w:space="0" w:color="000000"/>
              <w:left w:val="single" w:sz="4" w:space="0" w:color="000000"/>
              <w:bottom w:val="single" w:sz="8" w:space="0" w:color="000000"/>
              <w:right w:val="single" w:sz="12" w:space="0" w:color="000000"/>
            </w:tcBorders>
          </w:tcPr>
          <w:p w14:paraId="5A13B294" w14:textId="77777777" w:rsidR="00CA6175" w:rsidRPr="00471413" w:rsidRDefault="00CA6175" w:rsidP="00AC4808">
            <w:pPr>
              <w:jc w:val="center"/>
              <w:rPr>
                <w:b/>
                <w:sz w:val="18"/>
                <w:szCs w:val="18"/>
              </w:rPr>
            </w:pPr>
            <w:r w:rsidRPr="00471413">
              <w:rPr>
                <w:b/>
                <w:sz w:val="18"/>
                <w:szCs w:val="18"/>
              </w:rPr>
              <w:t>Review</w:t>
            </w:r>
          </w:p>
          <w:p w14:paraId="40B6B414" w14:textId="77777777" w:rsidR="00CA6175" w:rsidRPr="00471413" w:rsidRDefault="00CA6175" w:rsidP="00AC4808">
            <w:pPr>
              <w:jc w:val="center"/>
              <w:rPr>
                <w:b/>
                <w:sz w:val="18"/>
                <w:szCs w:val="18"/>
              </w:rPr>
            </w:pPr>
            <w:r w:rsidRPr="00471413">
              <w:rPr>
                <w:b/>
                <w:sz w:val="18"/>
                <w:szCs w:val="18"/>
              </w:rPr>
              <w:t>termijn</w:t>
            </w:r>
          </w:p>
        </w:tc>
      </w:tr>
      <w:tr w:rsidR="00CA6175" w:rsidRPr="00471413" w14:paraId="66A7B637" w14:textId="77777777" w:rsidTr="00F13712">
        <w:trPr>
          <w:trHeight w:val="579"/>
        </w:trPr>
        <w:tc>
          <w:tcPr>
            <w:tcW w:w="2106" w:type="pct"/>
            <w:tcBorders>
              <w:top w:val="single" w:sz="8" w:space="0" w:color="000000"/>
              <w:left w:val="single" w:sz="12" w:space="0" w:color="000000"/>
              <w:right w:val="single" w:sz="12" w:space="0" w:color="000000"/>
            </w:tcBorders>
          </w:tcPr>
          <w:p w14:paraId="48D5E12E" w14:textId="201DCE11" w:rsidR="00CA6175" w:rsidRPr="00471413" w:rsidRDefault="009F7C9A" w:rsidP="00F654B7">
            <w:pPr>
              <w:pStyle w:val="Lijstalinea"/>
              <w:numPr>
                <w:ilvl w:val="0"/>
                <w:numId w:val="80"/>
              </w:numPr>
              <w:rPr>
                <w:sz w:val="18"/>
                <w:szCs w:val="18"/>
              </w:rPr>
            </w:pPr>
            <w:r w:rsidRPr="00471413">
              <w:rPr>
                <w:sz w:val="18"/>
                <w:szCs w:val="18"/>
              </w:rPr>
              <w:t xml:space="preserve">Concept </w:t>
            </w:r>
            <w:r w:rsidR="00CA6175" w:rsidRPr="00471413">
              <w:rPr>
                <w:sz w:val="18"/>
                <w:szCs w:val="18"/>
              </w:rPr>
              <w:t>planning voor uitvoering</w:t>
            </w:r>
          </w:p>
        </w:tc>
        <w:tc>
          <w:tcPr>
            <w:tcW w:w="657" w:type="pct"/>
            <w:gridSpan w:val="2"/>
            <w:tcBorders>
              <w:top w:val="single" w:sz="8" w:space="0" w:color="000000"/>
              <w:left w:val="single" w:sz="12" w:space="0" w:color="000000"/>
              <w:bottom w:val="single" w:sz="8" w:space="0" w:color="000000"/>
            </w:tcBorders>
          </w:tcPr>
          <w:p w14:paraId="502C6B97" w14:textId="77777777" w:rsidR="00CA6175" w:rsidRPr="00471413" w:rsidRDefault="00CA6175"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53285D71" w14:textId="77777777" w:rsidR="00CA6175" w:rsidRPr="00471413" w:rsidRDefault="00CA6175"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4E958CDE" w14:textId="77777777" w:rsidR="00CA6175" w:rsidRPr="00471413" w:rsidRDefault="00CA6175"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5A4A122A" w14:textId="77777777" w:rsidR="00CA6175" w:rsidRPr="00471413" w:rsidRDefault="00CA6175" w:rsidP="00AC4808">
            <w:pPr>
              <w:jc w:val="center"/>
              <w:rPr>
                <w:sz w:val="18"/>
                <w:szCs w:val="18"/>
              </w:rPr>
            </w:pPr>
            <w:r w:rsidRPr="00471413">
              <w:rPr>
                <w:sz w:val="18"/>
                <w:szCs w:val="18"/>
              </w:rPr>
              <w:t>2 weken</w:t>
            </w:r>
          </w:p>
        </w:tc>
      </w:tr>
      <w:tr w:rsidR="00CA6175" w:rsidRPr="00471413" w14:paraId="6D0B6D26" w14:textId="70730675" w:rsidTr="00F13712">
        <w:trPr>
          <w:trHeight w:val="579"/>
        </w:trPr>
        <w:tc>
          <w:tcPr>
            <w:tcW w:w="2106" w:type="pct"/>
            <w:tcBorders>
              <w:top w:val="single" w:sz="8" w:space="0" w:color="000000"/>
              <w:left w:val="single" w:sz="12" w:space="0" w:color="000000"/>
              <w:right w:val="single" w:sz="12" w:space="0" w:color="000000"/>
            </w:tcBorders>
          </w:tcPr>
          <w:p w14:paraId="4B063778" w14:textId="2F078549" w:rsidR="00CA6175" w:rsidRPr="00471413" w:rsidRDefault="00CA6175" w:rsidP="00F654B7">
            <w:pPr>
              <w:pStyle w:val="Lijstalinea"/>
              <w:numPr>
                <w:ilvl w:val="0"/>
                <w:numId w:val="80"/>
              </w:numPr>
              <w:rPr>
                <w:sz w:val="18"/>
                <w:szCs w:val="18"/>
              </w:rPr>
            </w:pPr>
            <w:r w:rsidRPr="00471413">
              <w:rPr>
                <w:sz w:val="18"/>
                <w:szCs w:val="18"/>
              </w:rPr>
              <w:t>Update planning voor uitvoering</w:t>
            </w:r>
          </w:p>
          <w:p w14:paraId="488AC81E" w14:textId="31AFF5BB" w:rsidR="00CA6175" w:rsidRPr="00471413" w:rsidRDefault="00CA6175" w:rsidP="00AC4808">
            <w:pPr>
              <w:pStyle w:val="Lijstalinea"/>
              <w:ind w:left="502"/>
              <w:rPr>
                <w:color w:val="FF0000"/>
                <w:sz w:val="18"/>
                <w:szCs w:val="18"/>
              </w:rPr>
            </w:pPr>
          </w:p>
        </w:tc>
        <w:tc>
          <w:tcPr>
            <w:tcW w:w="657" w:type="pct"/>
            <w:gridSpan w:val="2"/>
            <w:tcBorders>
              <w:top w:val="single" w:sz="8" w:space="0" w:color="000000"/>
              <w:left w:val="single" w:sz="12" w:space="0" w:color="000000"/>
              <w:bottom w:val="single" w:sz="8" w:space="0" w:color="000000"/>
            </w:tcBorders>
          </w:tcPr>
          <w:p w14:paraId="0F2BF25B" w14:textId="4672DA7B" w:rsidR="00CA6175" w:rsidRPr="00471413" w:rsidRDefault="00AA6747" w:rsidP="00AC4808">
            <w:pPr>
              <w:jc w:val="center"/>
              <w:rPr>
                <w:sz w:val="18"/>
                <w:szCs w:val="18"/>
              </w:rPr>
            </w:pPr>
            <w:r w:rsidRPr="00471413">
              <w:rPr>
                <w:sz w:val="18"/>
                <w:szCs w:val="18"/>
              </w:rPr>
              <w:t>R</w:t>
            </w:r>
          </w:p>
        </w:tc>
        <w:tc>
          <w:tcPr>
            <w:tcW w:w="790" w:type="pct"/>
            <w:tcBorders>
              <w:top w:val="single" w:sz="8" w:space="0" w:color="000000"/>
              <w:bottom w:val="single" w:sz="8" w:space="0" w:color="000000"/>
              <w:right w:val="single" w:sz="12" w:space="0" w:color="000000"/>
            </w:tcBorders>
          </w:tcPr>
          <w:p w14:paraId="23FD3D2A" w14:textId="5E1E5A28" w:rsidR="00CA6175" w:rsidRPr="00471413" w:rsidRDefault="0079123F" w:rsidP="00AC4808">
            <w:pPr>
              <w:jc w:val="center"/>
              <w:rPr>
                <w:sz w:val="18"/>
                <w:szCs w:val="18"/>
              </w:rPr>
            </w:pPr>
            <w:r>
              <w:rPr>
                <w:sz w:val="18"/>
                <w:szCs w:val="18"/>
              </w:rPr>
              <w:t>10 (A7)</w:t>
            </w:r>
          </w:p>
        </w:tc>
        <w:tc>
          <w:tcPr>
            <w:tcW w:w="855" w:type="pct"/>
            <w:tcBorders>
              <w:top w:val="single" w:sz="8" w:space="0" w:color="000000"/>
              <w:left w:val="single" w:sz="12" w:space="0" w:color="000000"/>
              <w:bottom w:val="single" w:sz="8" w:space="0" w:color="000000"/>
              <w:right w:val="single" w:sz="4" w:space="0" w:color="000000"/>
            </w:tcBorders>
          </w:tcPr>
          <w:p w14:paraId="45203F43" w14:textId="24F326FF" w:rsidR="00CA6175" w:rsidRPr="00471413" w:rsidRDefault="00CA6175" w:rsidP="00AC4808">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0127C05D" w14:textId="1F2BDABB" w:rsidR="00CA6175" w:rsidRPr="00471413" w:rsidRDefault="00CA6175" w:rsidP="00AC4808">
            <w:pPr>
              <w:jc w:val="center"/>
              <w:rPr>
                <w:sz w:val="18"/>
                <w:szCs w:val="18"/>
              </w:rPr>
            </w:pPr>
          </w:p>
        </w:tc>
      </w:tr>
      <w:tr w:rsidR="00CA6175" w:rsidRPr="00471413" w14:paraId="7BD9CD00" w14:textId="77777777" w:rsidTr="00F13712">
        <w:trPr>
          <w:trHeight w:val="579"/>
        </w:trPr>
        <w:tc>
          <w:tcPr>
            <w:tcW w:w="2106" w:type="pct"/>
            <w:tcBorders>
              <w:top w:val="single" w:sz="8" w:space="0" w:color="000000"/>
              <w:left w:val="single" w:sz="12" w:space="0" w:color="000000"/>
              <w:right w:val="single" w:sz="12" w:space="0" w:color="000000"/>
            </w:tcBorders>
          </w:tcPr>
          <w:p w14:paraId="6A6741F1" w14:textId="77777777" w:rsidR="00CA6175" w:rsidRPr="00471413" w:rsidRDefault="00CA6175" w:rsidP="00F654B7">
            <w:pPr>
              <w:pStyle w:val="Lijstalinea"/>
              <w:numPr>
                <w:ilvl w:val="0"/>
                <w:numId w:val="80"/>
              </w:numPr>
              <w:rPr>
                <w:sz w:val="18"/>
                <w:szCs w:val="18"/>
              </w:rPr>
            </w:pPr>
            <w:r w:rsidRPr="00471413">
              <w:rPr>
                <w:sz w:val="18"/>
                <w:szCs w:val="18"/>
              </w:rPr>
              <w:t xml:space="preserve">Definitieve planning voor uitvoering </w:t>
            </w:r>
          </w:p>
        </w:tc>
        <w:tc>
          <w:tcPr>
            <w:tcW w:w="657" w:type="pct"/>
            <w:gridSpan w:val="2"/>
            <w:tcBorders>
              <w:top w:val="single" w:sz="8" w:space="0" w:color="000000"/>
              <w:left w:val="single" w:sz="12" w:space="0" w:color="000000"/>
              <w:bottom w:val="single" w:sz="8" w:space="0" w:color="000000"/>
            </w:tcBorders>
          </w:tcPr>
          <w:p w14:paraId="16599897" w14:textId="77777777" w:rsidR="00CA6175" w:rsidRPr="00471413" w:rsidRDefault="00CA6175"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063F8AC3" w14:textId="36C146F5" w:rsidR="00CA6175" w:rsidRPr="00471413" w:rsidRDefault="00CA6175"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4EBB0D44" w14:textId="77777777" w:rsidR="00CA6175" w:rsidRPr="00471413" w:rsidRDefault="00CA6175"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8F8CCE8" w14:textId="77777777" w:rsidR="00CA6175" w:rsidRPr="00471413" w:rsidRDefault="00CA6175" w:rsidP="00AC4808">
            <w:pPr>
              <w:jc w:val="center"/>
              <w:rPr>
                <w:sz w:val="18"/>
                <w:szCs w:val="18"/>
              </w:rPr>
            </w:pPr>
            <w:r w:rsidRPr="00471413">
              <w:rPr>
                <w:sz w:val="18"/>
                <w:szCs w:val="18"/>
              </w:rPr>
              <w:t>2 weken</w:t>
            </w:r>
          </w:p>
        </w:tc>
      </w:tr>
    </w:tbl>
    <w:p w14:paraId="156CB6C0" w14:textId="59C204F8" w:rsidR="00D66BA0" w:rsidRDefault="00D66BA0" w:rsidP="00D66BA0">
      <w:pPr>
        <w:pStyle w:val="Kop2"/>
      </w:pPr>
      <w:bookmarkStart w:id="7" w:name="_Toc191905549"/>
      <w:bookmarkStart w:id="8" w:name="_Toc186462260"/>
      <w:r w:rsidRPr="00471413">
        <w:lastRenderedPageBreak/>
        <w:t>A</w:t>
      </w:r>
      <w:r w:rsidR="007F5633">
        <w:t>2</w:t>
      </w:r>
      <w:r w:rsidRPr="00471413">
        <w:t xml:space="preserve"> – </w:t>
      </w:r>
      <w:r w:rsidR="007F5633">
        <w:t>B</w:t>
      </w:r>
      <w:r w:rsidRPr="00471413">
        <w:t>ack office</w:t>
      </w:r>
      <w:bookmarkEnd w:id="7"/>
      <w:r w:rsidRPr="00471413">
        <w:t xml:space="preserve"> </w:t>
      </w:r>
    </w:p>
    <w:p w14:paraId="5C571378" w14:textId="77777777" w:rsidR="00A7448F" w:rsidRPr="00A7448F" w:rsidRDefault="00A7448F" w:rsidP="00A7448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354"/>
        <w:gridCol w:w="834"/>
        <w:gridCol w:w="1318"/>
        <w:gridCol w:w="1656"/>
        <w:gridCol w:w="1071"/>
        <w:tblGridChange w:id="9">
          <w:tblGrid>
            <w:gridCol w:w="3809"/>
            <w:gridCol w:w="354"/>
            <w:gridCol w:w="834"/>
            <w:gridCol w:w="1318"/>
            <w:gridCol w:w="1656"/>
            <w:gridCol w:w="1071"/>
          </w:tblGrid>
        </w:tblGridChange>
      </w:tblGrid>
      <w:tr w:rsidR="00D66BA0" w:rsidRPr="00471413" w14:paraId="5CCCE160" w14:textId="77777777" w:rsidTr="003423EB">
        <w:trPr>
          <w:trHeight w:val="575"/>
        </w:trPr>
        <w:tc>
          <w:tcPr>
            <w:tcW w:w="2302" w:type="pct"/>
            <w:gridSpan w:val="2"/>
            <w:tcBorders>
              <w:top w:val="single" w:sz="12" w:space="0" w:color="000000"/>
              <w:left w:val="single" w:sz="12" w:space="0" w:color="000000"/>
              <w:bottom w:val="single" w:sz="4" w:space="0" w:color="auto"/>
              <w:right w:val="single" w:sz="12" w:space="0" w:color="000000"/>
            </w:tcBorders>
            <w:hideMark/>
          </w:tcPr>
          <w:p w14:paraId="491F1B2A" w14:textId="77777777" w:rsidR="00D66BA0" w:rsidRPr="00471413" w:rsidRDefault="00D66BA0" w:rsidP="003423EB">
            <w:pPr>
              <w:rPr>
                <w:b/>
                <w:sz w:val="18"/>
                <w:szCs w:val="18"/>
                <w:lang w:eastAsia="en-US"/>
              </w:rPr>
            </w:pPr>
            <w:r w:rsidRPr="00471413">
              <w:rPr>
                <w:b/>
                <w:sz w:val="18"/>
                <w:szCs w:val="18"/>
                <w:lang w:eastAsia="en-US"/>
              </w:rPr>
              <w:t>Werkpakket: Aanvullend overleg en back office</w:t>
            </w:r>
          </w:p>
        </w:tc>
        <w:tc>
          <w:tcPr>
            <w:tcW w:w="2698" w:type="pct"/>
            <w:gridSpan w:val="4"/>
            <w:tcBorders>
              <w:top w:val="single" w:sz="12" w:space="0" w:color="000000"/>
              <w:left w:val="single" w:sz="12" w:space="0" w:color="000000"/>
              <w:bottom w:val="single" w:sz="4" w:space="0" w:color="auto"/>
              <w:right w:val="single" w:sz="12" w:space="0" w:color="000000"/>
            </w:tcBorders>
            <w:hideMark/>
          </w:tcPr>
          <w:p w14:paraId="4961EEB4" w14:textId="77777777" w:rsidR="00D66BA0" w:rsidRPr="00471413" w:rsidRDefault="00D66BA0" w:rsidP="003423EB">
            <w:pPr>
              <w:rPr>
                <w:b/>
                <w:sz w:val="18"/>
                <w:szCs w:val="18"/>
                <w:lang w:eastAsia="en-US"/>
              </w:rPr>
            </w:pPr>
            <w:r w:rsidRPr="00471413">
              <w:rPr>
                <w:b/>
                <w:sz w:val="18"/>
                <w:szCs w:val="18"/>
                <w:lang w:eastAsia="en-US"/>
              </w:rPr>
              <w:t>Nummer Werkpakket: 1.04</w:t>
            </w:r>
          </w:p>
          <w:p w14:paraId="4D0F3E11" w14:textId="77777777" w:rsidR="00D66BA0" w:rsidRPr="00471413" w:rsidRDefault="00D66BA0" w:rsidP="003423EB">
            <w:pPr>
              <w:rPr>
                <w:b/>
                <w:sz w:val="18"/>
                <w:szCs w:val="18"/>
                <w:lang w:eastAsia="en-US"/>
              </w:rPr>
            </w:pPr>
            <w:r w:rsidRPr="00471413">
              <w:rPr>
                <w:b/>
                <w:sz w:val="18"/>
                <w:szCs w:val="18"/>
                <w:lang w:eastAsia="en-US"/>
              </w:rPr>
              <w:t>Versie 1.4 dd. 13-09-2023</w:t>
            </w:r>
          </w:p>
        </w:tc>
      </w:tr>
      <w:tr w:rsidR="00D66BA0" w:rsidRPr="00471413" w14:paraId="0BDF23B8" w14:textId="77777777" w:rsidTr="003423EB">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3AEEF97D" w14:textId="77777777" w:rsidR="00D66BA0" w:rsidRPr="00471413" w:rsidRDefault="00D66BA0" w:rsidP="003423EB">
            <w:pPr>
              <w:rPr>
                <w:b/>
                <w:sz w:val="18"/>
                <w:szCs w:val="18"/>
                <w:lang w:eastAsia="en-US"/>
              </w:rPr>
            </w:pPr>
            <w:r w:rsidRPr="00471413">
              <w:rPr>
                <w:b/>
                <w:sz w:val="18"/>
                <w:szCs w:val="18"/>
                <w:lang w:eastAsia="en-US"/>
              </w:rPr>
              <w:t>Doelstelling:</w:t>
            </w:r>
          </w:p>
          <w:p w14:paraId="7CE61389" w14:textId="43019FAB" w:rsidR="00D66BA0" w:rsidRPr="00471413" w:rsidRDefault="00321B4D" w:rsidP="003423EB">
            <w:pPr>
              <w:rPr>
                <w:color w:val="000000"/>
                <w:sz w:val="18"/>
                <w:szCs w:val="18"/>
                <w:lang w:eastAsia="en-US"/>
              </w:rPr>
            </w:pPr>
            <w:r>
              <w:rPr>
                <w:color w:val="000000"/>
                <w:sz w:val="18"/>
                <w:szCs w:val="18"/>
                <w:lang w:eastAsia="en-US"/>
              </w:rPr>
              <w:t>H</w:t>
            </w:r>
            <w:r w:rsidR="00D66BA0" w:rsidRPr="00471413">
              <w:rPr>
                <w:color w:val="000000"/>
                <w:sz w:val="18"/>
                <w:szCs w:val="18"/>
                <w:lang w:eastAsia="en-US"/>
              </w:rPr>
              <w:t xml:space="preserve">et beantwoorden van project gerelateerde vragen die geen onderdeel zijn van een werkpakket (back office). </w:t>
            </w:r>
          </w:p>
          <w:p w14:paraId="21887AE3" w14:textId="77777777" w:rsidR="00D66BA0" w:rsidRPr="00471413" w:rsidRDefault="00D66BA0" w:rsidP="003423EB">
            <w:pPr>
              <w:rPr>
                <w:sz w:val="18"/>
                <w:szCs w:val="18"/>
                <w:lang w:eastAsia="en-US"/>
              </w:rPr>
            </w:pPr>
          </w:p>
        </w:tc>
      </w:tr>
      <w:tr w:rsidR="00D66BA0" w:rsidRPr="00471413" w14:paraId="333C7629" w14:textId="77777777" w:rsidTr="003423E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17F7D48" w14:textId="77777777" w:rsidR="00D66BA0" w:rsidRPr="00471413" w:rsidRDefault="00D66BA0" w:rsidP="003423EB">
            <w:pPr>
              <w:rPr>
                <w:b/>
                <w:sz w:val="18"/>
                <w:szCs w:val="18"/>
                <w:u w:val="single"/>
                <w:lang w:eastAsia="en-US"/>
              </w:rPr>
            </w:pPr>
            <w:r w:rsidRPr="00471413">
              <w:rPr>
                <w:b/>
                <w:sz w:val="18"/>
                <w:szCs w:val="18"/>
                <w:u w:val="single"/>
                <w:lang w:eastAsia="en-US"/>
              </w:rPr>
              <w:t xml:space="preserve">Back office; </w:t>
            </w:r>
          </w:p>
          <w:p w14:paraId="42F6177C" w14:textId="77777777" w:rsidR="00D66BA0" w:rsidRPr="00471413" w:rsidRDefault="00D66BA0" w:rsidP="00F654B7">
            <w:pPr>
              <w:pStyle w:val="Lijstalinea"/>
              <w:numPr>
                <w:ilvl w:val="0"/>
                <w:numId w:val="106"/>
              </w:numPr>
              <w:rPr>
                <w:sz w:val="18"/>
                <w:szCs w:val="18"/>
                <w:lang w:eastAsia="en-US"/>
              </w:rPr>
            </w:pPr>
            <w:r w:rsidRPr="00471413">
              <w:rPr>
                <w:sz w:val="18"/>
                <w:szCs w:val="18"/>
                <w:lang w:eastAsia="en-US"/>
              </w:rPr>
              <w:t xml:space="preserve">De opdrachtgever kan vragen om extra technische ondersteuning of advies via back office vragen (d.w.z. vragen die buiten scope van de opdracht vallen maar wel een technisch raakvlak hebben met het project). </w:t>
            </w:r>
          </w:p>
          <w:p w14:paraId="75EFD246" w14:textId="77777777" w:rsidR="00D66BA0" w:rsidRPr="00471413" w:rsidRDefault="00D66BA0" w:rsidP="00F654B7">
            <w:pPr>
              <w:pStyle w:val="Lijstalinea"/>
              <w:numPr>
                <w:ilvl w:val="0"/>
                <w:numId w:val="106"/>
              </w:numPr>
              <w:rPr>
                <w:sz w:val="18"/>
                <w:szCs w:val="18"/>
                <w:lang w:eastAsia="en-US"/>
              </w:rPr>
            </w:pPr>
            <w:r w:rsidRPr="00471413">
              <w:rPr>
                <w:sz w:val="18"/>
                <w:szCs w:val="18"/>
                <w:lang w:eastAsia="en-US"/>
              </w:rPr>
              <w:t xml:space="preserve">Bij een </w:t>
            </w:r>
            <w:proofErr w:type="spellStart"/>
            <w:r w:rsidRPr="00471413">
              <w:rPr>
                <w:sz w:val="18"/>
                <w:szCs w:val="18"/>
                <w:lang w:eastAsia="en-US"/>
              </w:rPr>
              <w:t>back-office</w:t>
            </w:r>
            <w:proofErr w:type="spellEnd"/>
            <w:r w:rsidRPr="00471413">
              <w:rPr>
                <w:sz w:val="18"/>
                <w:szCs w:val="18"/>
                <w:lang w:eastAsia="en-US"/>
              </w:rPr>
              <w:t xml:space="preserve"> vraag dient de opdrachtnemer voor start van de uitwerking een ureninschatting af te geven. </w:t>
            </w:r>
          </w:p>
          <w:p w14:paraId="0C62CCA8" w14:textId="0CD48ADD" w:rsidR="00D66BA0" w:rsidRPr="00471413" w:rsidRDefault="00D66BA0" w:rsidP="00F654B7">
            <w:pPr>
              <w:pStyle w:val="Lijstalinea"/>
              <w:numPr>
                <w:ilvl w:val="0"/>
                <w:numId w:val="106"/>
              </w:numPr>
              <w:rPr>
                <w:sz w:val="18"/>
                <w:szCs w:val="18"/>
                <w:lang w:eastAsia="en-US"/>
              </w:rPr>
            </w:pPr>
            <w:r w:rsidRPr="00471413">
              <w:rPr>
                <w:sz w:val="18"/>
                <w:szCs w:val="18"/>
                <w:lang w:eastAsia="en-US"/>
              </w:rPr>
              <w:t xml:space="preserve">De </w:t>
            </w:r>
            <w:r w:rsidR="00343534" w:rsidRPr="00471413">
              <w:rPr>
                <w:sz w:val="18"/>
                <w:szCs w:val="18"/>
                <w:lang w:eastAsia="en-US"/>
              </w:rPr>
              <w:t xml:space="preserve">gemeente Apeldoorn </w:t>
            </w:r>
            <w:r w:rsidRPr="00471413">
              <w:rPr>
                <w:sz w:val="18"/>
                <w:szCs w:val="18"/>
                <w:lang w:eastAsia="en-US"/>
              </w:rPr>
              <w:t xml:space="preserve">dient voor start uitwerking akkoord te geven voor de uitwerking. </w:t>
            </w:r>
          </w:p>
          <w:p w14:paraId="4551FB02" w14:textId="77777777" w:rsidR="00D66BA0" w:rsidRPr="00471413" w:rsidRDefault="00D66BA0" w:rsidP="00F654B7">
            <w:pPr>
              <w:pStyle w:val="Lijstalinea"/>
              <w:numPr>
                <w:ilvl w:val="0"/>
                <w:numId w:val="106"/>
              </w:numPr>
              <w:rPr>
                <w:sz w:val="18"/>
                <w:szCs w:val="18"/>
                <w:lang w:eastAsia="en-US"/>
              </w:rPr>
            </w:pPr>
            <w:r w:rsidRPr="00471413">
              <w:rPr>
                <w:sz w:val="18"/>
                <w:szCs w:val="18"/>
                <w:lang w:eastAsia="en-US"/>
              </w:rPr>
              <w:t xml:space="preserve">De opdrachtnemer dient </w:t>
            </w:r>
            <w:proofErr w:type="spellStart"/>
            <w:r w:rsidRPr="00471413">
              <w:rPr>
                <w:sz w:val="18"/>
                <w:szCs w:val="18"/>
                <w:lang w:eastAsia="en-US"/>
              </w:rPr>
              <w:t>back-office</w:t>
            </w:r>
            <w:proofErr w:type="spellEnd"/>
            <w:r w:rsidRPr="00471413">
              <w:rPr>
                <w:sz w:val="18"/>
                <w:szCs w:val="18"/>
                <w:lang w:eastAsia="en-US"/>
              </w:rPr>
              <w:t xml:space="preserve"> vragen te registreren op een lijst (bijvoorbeeld als bijlage bij de voortgangsrapportage) en dient urenbesteding actueel te houden en te rapporteren.</w:t>
            </w:r>
          </w:p>
          <w:p w14:paraId="75175B7B" w14:textId="754F9AB0" w:rsidR="00D66BA0" w:rsidRPr="00471413" w:rsidRDefault="00D66BA0" w:rsidP="00F654B7">
            <w:pPr>
              <w:pStyle w:val="Lijstalinea"/>
              <w:numPr>
                <w:ilvl w:val="0"/>
                <w:numId w:val="106"/>
              </w:numPr>
              <w:rPr>
                <w:sz w:val="18"/>
                <w:szCs w:val="18"/>
                <w:lang w:eastAsia="en-US"/>
              </w:rPr>
            </w:pPr>
            <w:r w:rsidRPr="00471413">
              <w:rPr>
                <w:sz w:val="18"/>
                <w:szCs w:val="18"/>
                <w:lang w:eastAsia="en-US"/>
              </w:rPr>
              <w:t xml:space="preserve">Indien er een overschrijding in uren verwacht wordt dient de </w:t>
            </w:r>
            <w:proofErr w:type="spellStart"/>
            <w:r w:rsidRPr="00471413">
              <w:rPr>
                <w:sz w:val="18"/>
                <w:szCs w:val="18"/>
                <w:lang w:eastAsia="en-US"/>
              </w:rPr>
              <w:t>opdachtnemer</w:t>
            </w:r>
            <w:proofErr w:type="spellEnd"/>
            <w:r w:rsidRPr="00471413">
              <w:rPr>
                <w:sz w:val="18"/>
                <w:szCs w:val="18"/>
                <w:lang w:eastAsia="en-US"/>
              </w:rPr>
              <w:t xml:space="preserve"> dit tijdig kenbaar te maken..</w:t>
            </w:r>
          </w:p>
          <w:p w14:paraId="1C1D8322" w14:textId="77777777" w:rsidR="00D66BA0" w:rsidRPr="00471413" w:rsidRDefault="00D66BA0" w:rsidP="003423EB">
            <w:pPr>
              <w:pStyle w:val="Lijstalinea"/>
              <w:ind w:left="360"/>
              <w:rPr>
                <w:color w:val="000000"/>
                <w:sz w:val="18"/>
                <w:szCs w:val="18"/>
                <w:lang w:eastAsia="en-US"/>
              </w:rPr>
            </w:pPr>
          </w:p>
        </w:tc>
      </w:tr>
      <w:tr w:rsidR="00D66BA0" w:rsidRPr="00471413" w14:paraId="1BFE9122" w14:textId="77777777" w:rsidTr="003423E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hideMark/>
          </w:tcPr>
          <w:p w14:paraId="318DCF53" w14:textId="77777777" w:rsidR="00D66BA0" w:rsidRPr="00471413" w:rsidRDefault="00D66BA0" w:rsidP="003423EB">
            <w:pPr>
              <w:rPr>
                <w:b/>
                <w:sz w:val="18"/>
                <w:szCs w:val="18"/>
                <w:lang w:eastAsia="en-US"/>
              </w:rPr>
            </w:pPr>
            <w:r w:rsidRPr="00471413">
              <w:rPr>
                <w:b/>
                <w:sz w:val="18"/>
                <w:szCs w:val="18"/>
                <w:lang w:eastAsia="en-US"/>
              </w:rPr>
              <w:t>Producteisen:</w:t>
            </w:r>
          </w:p>
          <w:p w14:paraId="12FD56FB" w14:textId="4F2D6FDF" w:rsidR="00D66BA0" w:rsidRPr="00DF50F4" w:rsidRDefault="00DF50F4" w:rsidP="00DF50F4">
            <w:pPr>
              <w:overflowPunct w:val="0"/>
              <w:autoSpaceDE w:val="0"/>
              <w:autoSpaceDN w:val="0"/>
              <w:adjustRightInd w:val="0"/>
              <w:spacing w:line="240" w:lineRule="exact"/>
              <w:textAlignment w:val="baseline"/>
              <w:rPr>
                <w:color w:val="000000"/>
                <w:sz w:val="18"/>
                <w:szCs w:val="18"/>
                <w:lang w:eastAsia="en-US"/>
              </w:rPr>
            </w:pPr>
            <w:r>
              <w:rPr>
                <w:sz w:val="18"/>
                <w:szCs w:val="18"/>
                <w:lang w:eastAsia="en-US"/>
              </w:rPr>
              <w:t>N.v.t.</w:t>
            </w:r>
            <w:r w:rsidR="00D66BA0" w:rsidRPr="00DF50F4">
              <w:rPr>
                <w:sz w:val="18"/>
                <w:szCs w:val="18"/>
                <w:lang w:eastAsia="en-US"/>
              </w:rPr>
              <w:t xml:space="preserve"> </w:t>
            </w:r>
          </w:p>
        </w:tc>
      </w:tr>
      <w:tr w:rsidR="00D66BA0" w:rsidRPr="00471413" w14:paraId="2FBB6398" w14:textId="77777777" w:rsidTr="003423E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hideMark/>
          </w:tcPr>
          <w:p w14:paraId="101296CD" w14:textId="77777777" w:rsidR="00D66BA0" w:rsidRPr="00471413" w:rsidRDefault="00D66BA0" w:rsidP="003423EB">
            <w:pPr>
              <w:rPr>
                <w:b/>
                <w:sz w:val="18"/>
                <w:szCs w:val="18"/>
                <w:lang w:eastAsia="en-US"/>
              </w:rPr>
            </w:pPr>
            <w:r w:rsidRPr="00471413">
              <w:rPr>
                <w:b/>
                <w:sz w:val="18"/>
                <w:szCs w:val="18"/>
                <w:lang w:eastAsia="en-US"/>
              </w:rPr>
              <w:t>Input:</w:t>
            </w:r>
          </w:p>
          <w:p w14:paraId="342FFAF5" w14:textId="77777777" w:rsidR="00D66BA0" w:rsidRPr="00471413" w:rsidRDefault="00D66BA0" w:rsidP="00F654B7">
            <w:pPr>
              <w:numPr>
                <w:ilvl w:val="0"/>
                <w:numId w:val="107"/>
              </w:numPr>
              <w:overflowPunct w:val="0"/>
              <w:autoSpaceDE w:val="0"/>
              <w:autoSpaceDN w:val="0"/>
              <w:adjustRightInd w:val="0"/>
              <w:spacing w:line="240" w:lineRule="exact"/>
              <w:textAlignment w:val="baseline"/>
              <w:rPr>
                <w:sz w:val="18"/>
                <w:szCs w:val="18"/>
                <w:lang w:eastAsia="en-US"/>
              </w:rPr>
            </w:pPr>
            <w:r w:rsidRPr="00471413">
              <w:rPr>
                <w:sz w:val="18"/>
                <w:szCs w:val="18"/>
                <w:lang w:eastAsia="en-US"/>
              </w:rPr>
              <w:t>Planning</w:t>
            </w:r>
          </w:p>
        </w:tc>
      </w:tr>
      <w:tr w:rsidR="00D66BA0" w:rsidRPr="00471413" w14:paraId="65BCD7CC" w14:textId="77777777" w:rsidTr="003423EB">
        <w:trPr>
          <w:trHeight w:val="310"/>
        </w:trPr>
        <w:tc>
          <w:tcPr>
            <w:tcW w:w="2106" w:type="pct"/>
            <w:tcBorders>
              <w:top w:val="single" w:sz="12" w:space="0" w:color="000000"/>
              <w:left w:val="single" w:sz="12" w:space="0" w:color="000000"/>
              <w:bottom w:val="single" w:sz="8" w:space="0" w:color="000000"/>
              <w:right w:val="single" w:sz="12" w:space="0" w:color="000000"/>
            </w:tcBorders>
          </w:tcPr>
          <w:p w14:paraId="42E888D9" w14:textId="77777777" w:rsidR="00D66BA0" w:rsidRPr="00471413" w:rsidRDefault="00D66BA0" w:rsidP="003423EB">
            <w:pPr>
              <w:rPr>
                <w:b/>
                <w:sz w:val="18"/>
                <w:szCs w:val="18"/>
                <w:lang w:eastAsia="en-US"/>
              </w:rPr>
            </w:pPr>
            <w:r w:rsidRPr="00471413">
              <w:rPr>
                <w:b/>
                <w:sz w:val="18"/>
                <w:szCs w:val="18"/>
                <w:lang w:eastAsia="en-US"/>
              </w:rPr>
              <w:t>Te leveren product / dienst (output)</w:t>
            </w:r>
          </w:p>
          <w:p w14:paraId="6DD6C35F" w14:textId="77777777" w:rsidR="00D66BA0" w:rsidRPr="00471413" w:rsidRDefault="00D66BA0" w:rsidP="003423EB">
            <w:pPr>
              <w:rPr>
                <w:b/>
                <w:sz w:val="18"/>
                <w:szCs w:val="18"/>
                <w:lang w:eastAsia="en-US"/>
              </w:rPr>
            </w:pPr>
          </w:p>
        </w:tc>
        <w:tc>
          <w:tcPr>
            <w:tcW w:w="657" w:type="pct"/>
            <w:gridSpan w:val="2"/>
            <w:tcBorders>
              <w:top w:val="single" w:sz="12" w:space="0" w:color="000000"/>
              <w:left w:val="single" w:sz="12" w:space="0" w:color="000000"/>
              <w:bottom w:val="single" w:sz="8" w:space="0" w:color="000000"/>
              <w:right w:val="single" w:sz="8" w:space="0" w:color="000000"/>
            </w:tcBorders>
            <w:hideMark/>
          </w:tcPr>
          <w:p w14:paraId="63120BD8" w14:textId="77777777" w:rsidR="00D66BA0" w:rsidRPr="00471413" w:rsidRDefault="00D66BA0" w:rsidP="003423EB">
            <w:pPr>
              <w:jc w:val="center"/>
              <w:rPr>
                <w:b/>
                <w:sz w:val="18"/>
                <w:szCs w:val="18"/>
                <w:lang w:eastAsia="en-US"/>
              </w:rPr>
            </w:pPr>
            <w:r w:rsidRPr="00471413">
              <w:rPr>
                <w:b/>
                <w:sz w:val="18"/>
                <w:szCs w:val="18"/>
                <w:lang w:eastAsia="en-US"/>
              </w:rPr>
              <w:t>Vaste prijs (V)</w:t>
            </w:r>
          </w:p>
          <w:p w14:paraId="465D52E2" w14:textId="77777777" w:rsidR="00D66BA0" w:rsidRPr="00471413" w:rsidRDefault="00D66BA0" w:rsidP="003423EB">
            <w:pPr>
              <w:jc w:val="center"/>
              <w:rPr>
                <w:b/>
                <w:sz w:val="18"/>
                <w:szCs w:val="18"/>
                <w:lang w:eastAsia="en-US"/>
              </w:rPr>
            </w:pPr>
            <w:r w:rsidRPr="00471413">
              <w:rPr>
                <w:b/>
                <w:sz w:val="18"/>
                <w:szCs w:val="18"/>
                <w:lang w:eastAsia="en-US"/>
              </w:rPr>
              <w:t xml:space="preserve">Regie (R)  </w:t>
            </w:r>
          </w:p>
        </w:tc>
        <w:tc>
          <w:tcPr>
            <w:tcW w:w="729" w:type="pct"/>
            <w:tcBorders>
              <w:top w:val="single" w:sz="12" w:space="0" w:color="000000"/>
              <w:left w:val="single" w:sz="8" w:space="0" w:color="000000"/>
              <w:bottom w:val="single" w:sz="8" w:space="0" w:color="000000"/>
              <w:right w:val="single" w:sz="12" w:space="0" w:color="000000"/>
            </w:tcBorders>
          </w:tcPr>
          <w:p w14:paraId="054173C8" w14:textId="77777777" w:rsidR="00D66BA0" w:rsidRPr="00471413" w:rsidRDefault="00D66BA0" w:rsidP="003423EB">
            <w:pPr>
              <w:jc w:val="center"/>
              <w:rPr>
                <w:b/>
                <w:sz w:val="18"/>
                <w:szCs w:val="18"/>
                <w:lang w:eastAsia="en-US"/>
              </w:rPr>
            </w:pPr>
            <w:r w:rsidRPr="00471413">
              <w:rPr>
                <w:b/>
                <w:sz w:val="18"/>
                <w:szCs w:val="18"/>
                <w:lang w:eastAsia="en-US"/>
              </w:rPr>
              <w:t>Aantal uren regie</w:t>
            </w:r>
          </w:p>
          <w:p w14:paraId="3B0384AA" w14:textId="77777777" w:rsidR="00D66BA0" w:rsidRPr="00471413" w:rsidRDefault="00D66BA0" w:rsidP="003423EB">
            <w:pPr>
              <w:jc w:val="center"/>
              <w:rPr>
                <w:b/>
                <w:sz w:val="18"/>
                <w:szCs w:val="18"/>
                <w:lang w:eastAsia="en-US"/>
              </w:rPr>
            </w:pPr>
          </w:p>
        </w:tc>
        <w:tc>
          <w:tcPr>
            <w:tcW w:w="916" w:type="pct"/>
            <w:tcBorders>
              <w:top w:val="single" w:sz="12" w:space="0" w:color="000000"/>
              <w:left w:val="single" w:sz="12" w:space="0" w:color="000000"/>
              <w:bottom w:val="single" w:sz="8" w:space="0" w:color="000000"/>
              <w:right w:val="single" w:sz="4" w:space="0" w:color="000000"/>
            </w:tcBorders>
            <w:hideMark/>
          </w:tcPr>
          <w:p w14:paraId="110552C4" w14:textId="4C703F82" w:rsidR="00D66BA0" w:rsidRPr="00471413" w:rsidRDefault="00D66BA0" w:rsidP="003423EB">
            <w:pPr>
              <w:jc w:val="center"/>
              <w:rPr>
                <w:b/>
                <w:sz w:val="18"/>
                <w:szCs w:val="18"/>
                <w:lang w:eastAsia="en-US"/>
              </w:rPr>
            </w:pPr>
            <w:r w:rsidRPr="00471413">
              <w:rPr>
                <w:b/>
                <w:sz w:val="18"/>
                <w:szCs w:val="18"/>
                <w:lang w:eastAsia="en-US"/>
              </w:rPr>
              <w:t>Tussentijdse Review ja/nee</w:t>
            </w:r>
          </w:p>
        </w:tc>
        <w:tc>
          <w:tcPr>
            <w:tcW w:w="592" w:type="pct"/>
            <w:tcBorders>
              <w:top w:val="single" w:sz="12" w:space="0" w:color="000000"/>
              <w:left w:val="single" w:sz="4" w:space="0" w:color="000000"/>
              <w:bottom w:val="single" w:sz="8" w:space="0" w:color="000000"/>
              <w:right w:val="single" w:sz="12" w:space="0" w:color="000000"/>
            </w:tcBorders>
            <w:hideMark/>
          </w:tcPr>
          <w:p w14:paraId="1444D6FD" w14:textId="77777777" w:rsidR="00D66BA0" w:rsidRPr="00471413" w:rsidRDefault="00D66BA0" w:rsidP="003423EB">
            <w:pPr>
              <w:jc w:val="center"/>
              <w:rPr>
                <w:b/>
                <w:sz w:val="18"/>
                <w:szCs w:val="18"/>
                <w:lang w:eastAsia="en-US"/>
              </w:rPr>
            </w:pPr>
            <w:r w:rsidRPr="00471413">
              <w:rPr>
                <w:b/>
                <w:sz w:val="18"/>
                <w:szCs w:val="18"/>
                <w:lang w:eastAsia="en-US"/>
              </w:rPr>
              <w:t>Review</w:t>
            </w:r>
          </w:p>
          <w:p w14:paraId="2FF85AB6" w14:textId="77777777" w:rsidR="00D66BA0" w:rsidRPr="00471413" w:rsidRDefault="00D66BA0" w:rsidP="003423EB">
            <w:pPr>
              <w:jc w:val="center"/>
              <w:rPr>
                <w:b/>
                <w:sz w:val="18"/>
                <w:szCs w:val="18"/>
                <w:lang w:eastAsia="en-US"/>
              </w:rPr>
            </w:pPr>
            <w:r w:rsidRPr="00471413">
              <w:rPr>
                <w:b/>
                <w:sz w:val="18"/>
                <w:szCs w:val="18"/>
                <w:lang w:eastAsia="en-US"/>
              </w:rPr>
              <w:t>Termijn in weken</w:t>
            </w:r>
          </w:p>
        </w:tc>
      </w:tr>
      <w:tr w:rsidR="00D66BA0" w:rsidRPr="00471413" w14:paraId="0D7EB182" w14:textId="77777777" w:rsidTr="00083E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Beukema, T (Tim)" w:date="2025-04-07T12: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2"/>
          <w:trPrChange w:id="11" w:author="Beukema, T (Tim)" w:date="2025-04-07T12:41:00Z">
            <w:trPr>
              <w:trHeight w:val="222"/>
            </w:trPr>
          </w:trPrChange>
        </w:trPr>
        <w:tc>
          <w:tcPr>
            <w:tcW w:w="2106" w:type="pct"/>
            <w:tcBorders>
              <w:top w:val="single" w:sz="8" w:space="0" w:color="000000"/>
              <w:left w:val="single" w:sz="12" w:space="0" w:color="000000"/>
              <w:bottom w:val="single" w:sz="4" w:space="0" w:color="auto"/>
              <w:right w:val="single" w:sz="12" w:space="0" w:color="000000"/>
            </w:tcBorders>
            <w:tcPrChange w:id="12" w:author="Beukema, T (Tim)" w:date="2025-04-07T12:41:00Z">
              <w:tcPr>
                <w:tcW w:w="2106" w:type="pct"/>
                <w:tcBorders>
                  <w:top w:val="single" w:sz="8" w:space="0" w:color="000000"/>
                  <w:left w:val="single" w:sz="12" w:space="0" w:color="000000"/>
                  <w:bottom w:val="single" w:sz="4" w:space="0" w:color="auto"/>
                  <w:right w:val="single" w:sz="12" w:space="0" w:color="000000"/>
                </w:tcBorders>
              </w:tcPr>
            </w:tcPrChange>
          </w:tcPr>
          <w:p w14:paraId="18AFAB97" w14:textId="753B34D7" w:rsidR="00D66BA0" w:rsidRPr="00471413" w:rsidDel="00083E91" w:rsidRDefault="00D66BA0" w:rsidP="00F654B7">
            <w:pPr>
              <w:pStyle w:val="Lijstalinea"/>
              <w:numPr>
                <w:ilvl w:val="0"/>
                <w:numId w:val="108"/>
              </w:numPr>
              <w:rPr>
                <w:del w:id="13" w:author="Beukema, T (Tim)" w:date="2025-04-07T12:41:00Z"/>
                <w:sz w:val="18"/>
                <w:szCs w:val="18"/>
                <w:lang w:eastAsia="en-US"/>
              </w:rPr>
            </w:pPr>
            <w:del w:id="14" w:author="Beukema, T (Tim)" w:date="2025-04-07T12:41:00Z">
              <w:r w:rsidRPr="00471413" w:rsidDel="00083E91">
                <w:rPr>
                  <w:color w:val="000000"/>
                  <w:sz w:val="18"/>
                  <w:szCs w:val="18"/>
                  <w:lang w:eastAsia="en-US"/>
                </w:rPr>
                <w:delText>Verslagen</w:delText>
              </w:r>
            </w:del>
          </w:p>
          <w:p w14:paraId="26568AB6" w14:textId="77777777" w:rsidR="00D66BA0" w:rsidRPr="00471413" w:rsidRDefault="00D66BA0" w:rsidP="003423EB">
            <w:pPr>
              <w:pStyle w:val="Lijstalinea"/>
              <w:ind w:left="360"/>
              <w:rPr>
                <w:sz w:val="18"/>
                <w:szCs w:val="18"/>
                <w:lang w:eastAsia="en-US"/>
              </w:rPr>
            </w:pPr>
          </w:p>
        </w:tc>
        <w:tc>
          <w:tcPr>
            <w:tcW w:w="657" w:type="pct"/>
            <w:gridSpan w:val="2"/>
            <w:tcBorders>
              <w:top w:val="single" w:sz="8" w:space="0" w:color="000000"/>
              <w:left w:val="single" w:sz="12" w:space="0" w:color="000000"/>
              <w:bottom w:val="single" w:sz="8" w:space="0" w:color="000000"/>
              <w:right w:val="single" w:sz="4" w:space="0" w:color="auto"/>
            </w:tcBorders>
            <w:tcPrChange w:id="15" w:author="Beukema, T (Tim)" w:date="2025-04-07T12:41:00Z">
              <w:tcPr>
                <w:tcW w:w="657" w:type="pct"/>
                <w:gridSpan w:val="2"/>
                <w:tcBorders>
                  <w:top w:val="single" w:sz="8" w:space="0" w:color="000000"/>
                  <w:left w:val="single" w:sz="12" w:space="0" w:color="000000"/>
                  <w:bottom w:val="single" w:sz="8" w:space="0" w:color="000000"/>
                  <w:right w:val="single" w:sz="4" w:space="0" w:color="auto"/>
                </w:tcBorders>
              </w:tcPr>
            </w:tcPrChange>
          </w:tcPr>
          <w:p w14:paraId="61142D33" w14:textId="21715418" w:rsidR="00D66BA0" w:rsidRPr="009C32F6" w:rsidRDefault="00D66BA0" w:rsidP="003423EB">
            <w:pPr>
              <w:jc w:val="center"/>
              <w:rPr>
                <w:sz w:val="18"/>
                <w:szCs w:val="18"/>
                <w:lang w:eastAsia="en-US"/>
              </w:rPr>
            </w:pPr>
            <w:del w:id="16" w:author="Beukema, T (Tim)" w:date="2025-04-07T12:41:00Z">
              <w:r w:rsidRPr="009C32F6" w:rsidDel="00083E91">
                <w:rPr>
                  <w:sz w:val="18"/>
                  <w:szCs w:val="18"/>
                  <w:lang w:eastAsia="en-US"/>
                </w:rPr>
                <w:delText>V</w:delText>
              </w:r>
            </w:del>
          </w:p>
        </w:tc>
        <w:tc>
          <w:tcPr>
            <w:tcW w:w="729" w:type="pct"/>
            <w:tcBorders>
              <w:top w:val="single" w:sz="8" w:space="0" w:color="000000"/>
              <w:left w:val="single" w:sz="4" w:space="0" w:color="auto"/>
              <w:bottom w:val="single" w:sz="8" w:space="0" w:color="000000"/>
              <w:right w:val="single" w:sz="12" w:space="0" w:color="000000"/>
            </w:tcBorders>
            <w:tcPrChange w:id="17" w:author="Beukema, T (Tim)" w:date="2025-04-07T12:41:00Z">
              <w:tcPr>
                <w:tcW w:w="729" w:type="pct"/>
                <w:tcBorders>
                  <w:top w:val="single" w:sz="8" w:space="0" w:color="000000"/>
                  <w:left w:val="single" w:sz="4" w:space="0" w:color="auto"/>
                  <w:bottom w:val="single" w:sz="8" w:space="0" w:color="000000"/>
                  <w:right w:val="single" w:sz="12" w:space="0" w:color="000000"/>
                </w:tcBorders>
              </w:tcPr>
            </w:tcPrChange>
          </w:tcPr>
          <w:p w14:paraId="5E16E97F" w14:textId="77777777" w:rsidR="00D66BA0" w:rsidRPr="00471413" w:rsidRDefault="00D66BA0" w:rsidP="003423EB">
            <w:pPr>
              <w:rPr>
                <w:sz w:val="18"/>
                <w:szCs w:val="18"/>
                <w:lang w:val="en-US" w:eastAsia="en-US"/>
              </w:rPr>
            </w:pPr>
          </w:p>
        </w:tc>
        <w:tc>
          <w:tcPr>
            <w:tcW w:w="916" w:type="pct"/>
            <w:tcBorders>
              <w:top w:val="single" w:sz="8" w:space="0" w:color="000000"/>
              <w:left w:val="single" w:sz="12" w:space="0" w:color="000000"/>
              <w:bottom w:val="single" w:sz="8" w:space="0" w:color="000000"/>
              <w:right w:val="single" w:sz="4" w:space="0" w:color="000000"/>
            </w:tcBorders>
            <w:tcPrChange w:id="18" w:author="Beukema, T (Tim)" w:date="2025-04-07T12:41:00Z">
              <w:tcPr>
                <w:tcW w:w="916" w:type="pct"/>
                <w:tcBorders>
                  <w:top w:val="single" w:sz="8" w:space="0" w:color="000000"/>
                  <w:left w:val="single" w:sz="12" w:space="0" w:color="000000"/>
                  <w:bottom w:val="single" w:sz="8" w:space="0" w:color="000000"/>
                  <w:right w:val="single" w:sz="4" w:space="0" w:color="000000"/>
                </w:tcBorders>
              </w:tcPr>
            </w:tcPrChange>
          </w:tcPr>
          <w:p w14:paraId="3008A386" w14:textId="33BAD45A" w:rsidR="00D66BA0" w:rsidRPr="00471413" w:rsidRDefault="00D66BA0" w:rsidP="003423EB">
            <w:pPr>
              <w:jc w:val="center"/>
              <w:rPr>
                <w:sz w:val="18"/>
                <w:szCs w:val="18"/>
                <w:lang w:val="en-US" w:eastAsia="en-US"/>
              </w:rPr>
            </w:pPr>
            <w:del w:id="19" w:author="Beukema, T (Tim)" w:date="2025-04-07T12:41:00Z">
              <w:r w:rsidRPr="00471413" w:rsidDel="00083E91">
                <w:rPr>
                  <w:sz w:val="18"/>
                  <w:szCs w:val="18"/>
                  <w:lang w:eastAsia="en-US"/>
                </w:rPr>
                <w:delText>Ja</w:delText>
              </w:r>
            </w:del>
          </w:p>
        </w:tc>
        <w:tc>
          <w:tcPr>
            <w:tcW w:w="592" w:type="pct"/>
            <w:tcBorders>
              <w:top w:val="single" w:sz="8" w:space="0" w:color="000000"/>
              <w:left w:val="single" w:sz="4" w:space="0" w:color="000000"/>
              <w:bottom w:val="single" w:sz="8" w:space="0" w:color="000000"/>
              <w:right w:val="single" w:sz="12" w:space="0" w:color="000000"/>
            </w:tcBorders>
            <w:tcPrChange w:id="20" w:author="Beukema, T (Tim)" w:date="2025-04-07T12:41:00Z">
              <w:tcPr>
                <w:tcW w:w="592" w:type="pct"/>
                <w:tcBorders>
                  <w:top w:val="single" w:sz="8" w:space="0" w:color="000000"/>
                  <w:left w:val="single" w:sz="4" w:space="0" w:color="000000"/>
                  <w:bottom w:val="single" w:sz="8" w:space="0" w:color="000000"/>
                  <w:right w:val="single" w:sz="12" w:space="0" w:color="000000"/>
                </w:tcBorders>
              </w:tcPr>
            </w:tcPrChange>
          </w:tcPr>
          <w:p w14:paraId="56762538" w14:textId="7B818AE8" w:rsidR="00D66BA0" w:rsidRPr="00471413" w:rsidRDefault="00D66BA0" w:rsidP="003423EB">
            <w:pPr>
              <w:jc w:val="center"/>
              <w:rPr>
                <w:sz w:val="18"/>
                <w:szCs w:val="18"/>
                <w:lang w:val="en-US" w:eastAsia="en-US"/>
              </w:rPr>
            </w:pPr>
            <w:del w:id="21" w:author="Beukema, T (Tim)" w:date="2025-04-07T12:41:00Z">
              <w:r w:rsidRPr="00471413" w:rsidDel="00083E91">
                <w:rPr>
                  <w:sz w:val="18"/>
                  <w:szCs w:val="18"/>
                  <w:lang w:eastAsia="en-US"/>
                </w:rPr>
                <w:delText>1</w:delText>
              </w:r>
            </w:del>
          </w:p>
        </w:tc>
      </w:tr>
      <w:tr w:rsidR="00D66BA0" w:rsidRPr="00471413" w14:paraId="46164E15" w14:textId="77777777" w:rsidTr="00083E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Beukema, T (Tim)" w:date="2025-04-07T12: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2"/>
          <w:trPrChange w:id="23" w:author="Beukema, T (Tim)" w:date="2025-04-07T12:41:00Z">
            <w:trPr>
              <w:trHeight w:val="222"/>
            </w:trPr>
          </w:trPrChange>
        </w:trPr>
        <w:tc>
          <w:tcPr>
            <w:tcW w:w="2106" w:type="pct"/>
            <w:tcBorders>
              <w:top w:val="single" w:sz="8" w:space="0" w:color="000000"/>
              <w:left w:val="single" w:sz="12" w:space="0" w:color="000000"/>
              <w:bottom w:val="single" w:sz="4" w:space="0" w:color="auto"/>
              <w:right w:val="single" w:sz="12" w:space="0" w:color="000000"/>
            </w:tcBorders>
            <w:tcPrChange w:id="24" w:author="Beukema, T (Tim)" w:date="2025-04-07T12:41:00Z">
              <w:tcPr>
                <w:tcW w:w="2106" w:type="pct"/>
                <w:tcBorders>
                  <w:top w:val="single" w:sz="8" w:space="0" w:color="000000"/>
                  <w:left w:val="single" w:sz="12" w:space="0" w:color="000000"/>
                  <w:bottom w:val="single" w:sz="4" w:space="0" w:color="auto"/>
                  <w:right w:val="single" w:sz="12" w:space="0" w:color="000000"/>
                </w:tcBorders>
              </w:tcPr>
            </w:tcPrChange>
          </w:tcPr>
          <w:p w14:paraId="506C8BBC" w14:textId="0CB218EA" w:rsidR="00D66BA0" w:rsidRPr="00471413" w:rsidDel="00083E91" w:rsidRDefault="00D66BA0" w:rsidP="00F654B7">
            <w:pPr>
              <w:pStyle w:val="Lijstalinea"/>
              <w:numPr>
                <w:ilvl w:val="0"/>
                <w:numId w:val="108"/>
              </w:numPr>
              <w:rPr>
                <w:del w:id="25" w:author="Beukema, T (Tim)" w:date="2025-04-07T12:41:00Z"/>
                <w:color w:val="000000"/>
                <w:sz w:val="18"/>
                <w:szCs w:val="18"/>
                <w:lang w:eastAsia="en-US"/>
              </w:rPr>
            </w:pPr>
            <w:del w:id="26" w:author="Beukema, T (Tim)" w:date="2025-04-07T12:41:00Z">
              <w:r w:rsidRPr="00471413" w:rsidDel="00083E91">
                <w:rPr>
                  <w:color w:val="000000"/>
                  <w:sz w:val="18"/>
                  <w:szCs w:val="18"/>
                  <w:lang w:eastAsia="en-US"/>
                </w:rPr>
                <w:delText>Overleggen incl. voorbereiding</w:delText>
              </w:r>
            </w:del>
          </w:p>
          <w:p w14:paraId="6F399E62" w14:textId="77777777" w:rsidR="00D66BA0" w:rsidRPr="00471413" w:rsidRDefault="00D66BA0" w:rsidP="003423EB">
            <w:pPr>
              <w:pStyle w:val="Lijstalinea"/>
              <w:ind w:left="360"/>
              <w:rPr>
                <w:color w:val="000000"/>
                <w:sz w:val="18"/>
                <w:szCs w:val="18"/>
                <w:lang w:eastAsia="en-US"/>
              </w:rPr>
            </w:pPr>
          </w:p>
        </w:tc>
        <w:tc>
          <w:tcPr>
            <w:tcW w:w="657" w:type="pct"/>
            <w:gridSpan w:val="2"/>
            <w:tcBorders>
              <w:top w:val="single" w:sz="8" w:space="0" w:color="000000"/>
              <w:left w:val="single" w:sz="12" w:space="0" w:color="000000"/>
              <w:bottom w:val="single" w:sz="8" w:space="0" w:color="000000"/>
              <w:right w:val="single" w:sz="4" w:space="0" w:color="auto"/>
            </w:tcBorders>
            <w:tcPrChange w:id="27" w:author="Beukema, T (Tim)" w:date="2025-04-07T12:41:00Z">
              <w:tcPr>
                <w:tcW w:w="657" w:type="pct"/>
                <w:gridSpan w:val="2"/>
                <w:tcBorders>
                  <w:top w:val="single" w:sz="8" w:space="0" w:color="000000"/>
                  <w:left w:val="single" w:sz="12" w:space="0" w:color="000000"/>
                  <w:bottom w:val="single" w:sz="8" w:space="0" w:color="000000"/>
                  <w:right w:val="single" w:sz="4" w:space="0" w:color="auto"/>
                </w:tcBorders>
              </w:tcPr>
            </w:tcPrChange>
          </w:tcPr>
          <w:p w14:paraId="53323BC0" w14:textId="423855FE" w:rsidR="00D66BA0" w:rsidRPr="009C32F6" w:rsidDel="00083E91" w:rsidRDefault="00D66BA0" w:rsidP="003423EB">
            <w:pPr>
              <w:jc w:val="center"/>
              <w:rPr>
                <w:del w:id="28" w:author="Beukema, T (Tim)" w:date="2025-04-07T12:41:00Z"/>
                <w:sz w:val="18"/>
                <w:szCs w:val="18"/>
                <w:lang w:eastAsia="en-US"/>
              </w:rPr>
            </w:pPr>
            <w:del w:id="29" w:author="Beukema, T (Tim)" w:date="2025-04-07T12:41:00Z">
              <w:r w:rsidRPr="009C32F6" w:rsidDel="00083E91">
                <w:rPr>
                  <w:sz w:val="18"/>
                  <w:szCs w:val="18"/>
                  <w:lang w:eastAsia="en-US"/>
                </w:rPr>
                <w:delText>V</w:delText>
              </w:r>
            </w:del>
          </w:p>
          <w:p w14:paraId="107E15CF" w14:textId="77777777" w:rsidR="00A23BBF" w:rsidRPr="00A7448F" w:rsidRDefault="00A23BBF" w:rsidP="00A7448F">
            <w:pPr>
              <w:rPr>
                <w:sz w:val="18"/>
                <w:szCs w:val="18"/>
                <w:lang w:eastAsia="en-US"/>
              </w:rPr>
            </w:pPr>
          </w:p>
        </w:tc>
        <w:tc>
          <w:tcPr>
            <w:tcW w:w="729" w:type="pct"/>
            <w:tcBorders>
              <w:top w:val="single" w:sz="8" w:space="0" w:color="000000"/>
              <w:left w:val="single" w:sz="4" w:space="0" w:color="auto"/>
              <w:bottom w:val="single" w:sz="8" w:space="0" w:color="000000"/>
              <w:right w:val="single" w:sz="12" w:space="0" w:color="000000"/>
            </w:tcBorders>
            <w:tcPrChange w:id="30" w:author="Beukema, T (Tim)" w:date="2025-04-07T12:41:00Z">
              <w:tcPr>
                <w:tcW w:w="729" w:type="pct"/>
                <w:tcBorders>
                  <w:top w:val="single" w:sz="8" w:space="0" w:color="000000"/>
                  <w:left w:val="single" w:sz="4" w:space="0" w:color="auto"/>
                  <w:bottom w:val="single" w:sz="8" w:space="0" w:color="000000"/>
                  <w:right w:val="single" w:sz="12" w:space="0" w:color="000000"/>
                </w:tcBorders>
              </w:tcPr>
            </w:tcPrChange>
          </w:tcPr>
          <w:p w14:paraId="50175195" w14:textId="77777777" w:rsidR="00D66BA0" w:rsidRPr="00471413" w:rsidRDefault="00D66BA0" w:rsidP="003423EB">
            <w:pPr>
              <w:jc w:val="center"/>
              <w:rPr>
                <w:sz w:val="18"/>
                <w:szCs w:val="18"/>
                <w:lang w:eastAsia="en-US"/>
              </w:rPr>
            </w:pPr>
          </w:p>
        </w:tc>
        <w:tc>
          <w:tcPr>
            <w:tcW w:w="916" w:type="pct"/>
            <w:tcBorders>
              <w:top w:val="single" w:sz="8" w:space="0" w:color="000000"/>
              <w:left w:val="single" w:sz="12" w:space="0" w:color="000000"/>
              <w:bottom w:val="single" w:sz="8" w:space="0" w:color="000000"/>
              <w:right w:val="single" w:sz="4" w:space="0" w:color="000000"/>
            </w:tcBorders>
            <w:tcPrChange w:id="31" w:author="Beukema, T (Tim)" w:date="2025-04-07T12:41:00Z">
              <w:tcPr>
                <w:tcW w:w="916" w:type="pct"/>
                <w:tcBorders>
                  <w:top w:val="single" w:sz="8" w:space="0" w:color="000000"/>
                  <w:left w:val="single" w:sz="12" w:space="0" w:color="000000"/>
                  <w:bottom w:val="single" w:sz="8" w:space="0" w:color="000000"/>
                  <w:right w:val="single" w:sz="4" w:space="0" w:color="000000"/>
                </w:tcBorders>
              </w:tcPr>
            </w:tcPrChange>
          </w:tcPr>
          <w:p w14:paraId="29A1A17D" w14:textId="3CE3FDF6" w:rsidR="00D66BA0" w:rsidRPr="00471413" w:rsidRDefault="00E53CB8" w:rsidP="003423EB">
            <w:pPr>
              <w:jc w:val="center"/>
              <w:rPr>
                <w:sz w:val="18"/>
                <w:szCs w:val="18"/>
                <w:lang w:eastAsia="en-US"/>
              </w:rPr>
            </w:pPr>
            <w:del w:id="32" w:author="Beukema, T (Tim)" w:date="2025-04-07T12:41:00Z">
              <w:r w:rsidRPr="00471413" w:rsidDel="00083E91">
                <w:rPr>
                  <w:sz w:val="18"/>
                  <w:szCs w:val="18"/>
                  <w:lang w:eastAsia="en-US"/>
                </w:rPr>
                <w:delText>n.v.t.</w:delText>
              </w:r>
            </w:del>
          </w:p>
        </w:tc>
        <w:tc>
          <w:tcPr>
            <w:tcW w:w="592" w:type="pct"/>
            <w:tcBorders>
              <w:top w:val="single" w:sz="8" w:space="0" w:color="000000"/>
              <w:left w:val="single" w:sz="4" w:space="0" w:color="000000"/>
              <w:bottom w:val="single" w:sz="8" w:space="0" w:color="000000"/>
              <w:right w:val="single" w:sz="12" w:space="0" w:color="000000"/>
            </w:tcBorders>
            <w:tcPrChange w:id="33" w:author="Beukema, T (Tim)" w:date="2025-04-07T12:41:00Z">
              <w:tcPr>
                <w:tcW w:w="592" w:type="pct"/>
                <w:tcBorders>
                  <w:top w:val="single" w:sz="8" w:space="0" w:color="000000"/>
                  <w:left w:val="single" w:sz="4" w:space="0" w:color="000000"/>
                  <w:bottom w:val="single" w:sz="8" w:space="0" w:color="000000"/>
                  <w:right w:val="single" w:sz="12" w:space="0" w:color="000000"/>
                </w:tcBorders>
              </w:tcPr>
            </w:tcPrChange>
          </w:tcPr>
          <w:p w14:paraId="38BD0284" w14:textId="7B6716D6" w:rsidR="00D66BA0" w:rsidRPr="00471413" w:rsidRDefault="00E53CB8" w:rsidP="003423EB">
            <w:pPr>
              <w:jc w:val="center"/>
              <w:rPr>
                <w:sz w:val="18"/>
                <w:szCs w:val="18"/>
                <w:lang w:eastAsia="en-US"/>
              </w:rPr>
            </w:pPr>
            <w:del w:id="34" w:author="Beukema, T (Tim)" w:date="2025-04-07T12:41:00Z">
              <w:r w:rsidRPr="00471413" w:rsidDel="00083E91">
                <w:rPr>
                  <w:sz w:val="18"/>
                  <w:szCs w:val="18"/>
                  <w:lang w:eastAsia="en-US"/>
                </w:rPr>
                <w:delText>n.v.t.</w:delText>
              </w:r>
            </w:del>
          </w:p>
        </w:tc>
      </w:tr>
      <w:tr w:rsidR="00D66BA0" w:rsidRPr="00471413" w14:paraId="31F782B0" w14:textId="77777777" w:rsidTr="003423EB">
        <w:trPr>
          <w:trHeight w:val="222"/>
        </w:trPr>
        <w:tc>
          <w:tcPr>
            <w:tcW w:w="2106" w:type="pct"/>
            <w:tcBorders>
              <w:top w:val="single" w:sz="8" w:space="0" w:color="000000"/>
              <w:left w:val="single" w:sz="12" w:space="0" w:color="000000"/>
              <w:bottom w:val="single" w:sz="4" w:space="0" w:color="auto"/>
              <w:right w:val="single" w:sz="12" w:space="0" w:color="000000"/>
            </w:tcBorders>
          </w:tcPr>
          <w:p w14:paraId="60BE4415" w14:textId="77777777" w:rsidR="00D66BA0" w:rsidRPr="00471413" w:rsidRDefault="00D66BA0" w:rsidP="00F654B7">
            <w:pPr>
              <w:pStyle w:val="Lijstalinea"/>
              <w:numPr>
                <w:ilvl w:val="0"/>
                <w:numId w:val="108"/>
              </w:numPr>
              <w:rPr>
                <w:color w:val="000000"/>
                <w:sz w:val="18"/>
                <w:szCs w:val="18"/>
                <w:lang w:eastAsia="en-US"/>
              </w:rPr>
            </w:pPr>
            <w:proofErr w:type="spellStart"/>
            <w:r w:rsidRPr="00471413">
              <w:rPr>
                <w:color w:val="000000"/>
                <w:sz w:val="18"/>
                <w:szCs w:val="18"/>
                <w:lang w:eastAsia="en-US"/>
              </w:rPr>
              <w:t>Back-office</w:t>
            </w:r>
            <w:proofErr w:type="spellEnd"/>
            <w:r w:rsidRPr="00471413">
              <w:rPr>
                <w:color w:val="000000"/>
                <w:sz w:val="18"/>
                <w:szCs w:val="18"/>
                <w:lang w:eastAsia="en-US"/>
              </w:rPr>
              <w:t xml:space="preserve"> vragen</w:t>
            </w:r>
          </w:p>
          <w:p w14:paraId="7E46CC44" w14:textId="77777777" w:rsidR="00D66BA0" w:rsidRPr="00471413" w:rsidRDefault="00D66BA0" w:rsidP="003423EB">
            <w:pPr>
              <w:pStyle w:val="Lijstalinea"/>
              <w:ind w:left="360"/>
              <w:rPr>
                <w:color w:val="000000"/>
                <w:sz w:val="18"/>
                <w:szCs w:val="18"/>
                <w:lang w:eastAsia="en-US"/>
              </w:rPr>
            </w:pPr>
          </w:p>
        </w:tc>
        <w:tc>
          <w:tcPr>
            <w:tcW w:w="657" w:type="pct"/>
            <w:gridSpan w:val="2"/>
            <w:tcBorders>
              <w:top w:val="single" w:sz="8" w:space="0" w:color="000000"/>
              <w:left w:val="single" w:sz="12" w:space="0" w:color="000000"/>
              <w:bottom w:val="single" w:sz="8" w:space="0" w:color="000000"/>
              <w:right w:val="single" w:sz="4" w:space="0" w:color="auto"/>
            </w:tcBorders>
            <w:hideMark/>
          </w:tcPr>
          <w:p w14:paraId="7D174975" w14:textId="77777777" w:rsidR="00D66BA0" w:rsidRPr="00A7448F" w:rsidRDefault="00D66BA0" w:rsidP="003423EB">
            <w:pPr>
              <w:jc w:val="center"/>
              <w:rPr>
                <w:sz w:val="18"/>
                <w:szCs w:val="18"/>
                <w:lang w:eastAsia="en-US"/>
              </w:rPr>
            </w:pPr>
            <w:r w:rsidRPr="00A7448F">
              <w:rPr>
                <w:sz w:val="18"/>
                <w:szCs w:val="18"/>
                <w:lang w:eastAsia="en-US"/>
              </w:rPr>
              <w:t>R</w:t>
            </w:r>
          </w:p>
        </w:tc>
        <w:tc>
          <w:tcPr>
            <w:tcW w:w="729" w:type="pct"/>
            <w:tcBorders>
              <w:top w:val="single" w:sz="8" w:space="0" w:color="000000"/>
              <w:left w:val="single" w:sz="4" w:space="0" w:color="auto"/>
              <w:bottom w:val="single" w:sz="8" w:space="0" w:color="000000"/>
              <w:right w:val="single" w:sz="12" w:space="0" w:color="000000"/>
            </w:tcBorders>
            <w:hideMark/>
          </w:tcPr>
          <w:p w14:paraId="10D4E7AF" w14:textId="2296E7EC" w:rsidR="0079123F" w:rsidRDefault="0079123F" w:rsidP="003423EB">
            <w:pPr>
              <w:jc w:val="center"/>
              <w:rPr>
                <w:sz w:val="18"/>
                <w:szCs w:val="18"/>
                <w:lang w:eastAsia="en-US"/>
              </w:rPr>
            </w:pPr>
            <w:r>
              <w:rPr>
                <w:sz w:val="18"/>
                <w:szCs w:val="18"/>
                <w:lang w:eastAsia="en-US"/>
              </w:rPr>
              <w:t>10 (A4)</w:t>
            </w:r>
          </w:p>
          <w:p w14:paraId="46A6A41A" w14:textId="0EE8CB8F" w:rsidR="0079123F" w:rsidRDefault="0079123F" w:rsidP="0079123F">
            <w:pPr>
              <w:jc w:val="center"/>
              <w:rPr>
                <w:sz w:val="18"/>
                <w:szCs w:val="18"/>
                <w:lang w:eastAsia="en-US"/>
              </w:rPr>
            </w:pPr>
            <w:r>
              <w:rPr>
                <w:sz w:val="18"/>
                <w:szCs w:val="18"/>
                <w:lang w:eastAsia="en-US"/>
              </w:rPr>
              <w:t>10 (A5)</w:t>
            </w:r>
          </w:p>
          <w:p w14:paraId="01F25C34" w14:textId="0D1B5DC7" w:rsidR="0079123F" w:rsidRDefault="0079123F" w:rsidP="0079123F">
            <w:pPr>
              <w:jc w:val="center"/>
              <w:rPr>
                <w:sz w:val="18"/>
                <w:szCs w:val="18"/>
                <w:lang w:eastAsia="en-US"/>
              </w:rPr>
            </w:pPr>
            <w:r>
              <w:rPr>
                <w:sz w:val="18"/>
                <w:szCs w:val="18"/>
                <w:lang w:eastAsia="en-US"/>
              </w:rPr>
              <w:t>10 (A6)</w:t>
            </w:r>
          </w:p>
          <w:p w14:paraId="49C7F9CD" w14:textId="28A84273" w:rsidR="0079123F" w:rsidRDefault="0079123F" w:rsidP="0079123F">
            <w:pPr>
              <w:jc w:val="center"/>
              <w:rPr>
                <w:sz w:val="18"/>
                <w:szCs w:val="18"/>
                <w:lang w:eastAsia="en-US"/>
              </w:rPr>
            </w:pPr>
            <w:r>
              <w:rPr>
                <w:sz w:val="18"/>
                <w:szCs w:val="18"/>
                <w:lang w:eastAsia="en-US"/>
              </w:rPr>
              <w:t>10 (A7)</w:t>
            </w:r>
          </w:p>
          <w:p w14:paraId="0169F7FB" w14:textId="4CC70BEF" w:rsidR="0079123F" w:rsidRPr="00A7448F" w:rsidRDefault="0079123F" w:rsidP="0079123F">
            <w:pPr>
              <w:jc w:val="center"/>
              <w:rPr>
                <w:sz w:val="18"/>
                <w:szCs w:val="18"/>
                <w:lang w:eastAsia="en-US"/>
              </w:rPr>
            </w:pPr>
            <w:r>
              <w:rPr>
                <w:sz w:val="18"/>
                <w:szCs w:val="18"/>
                <w:lang w:eastAsia="en-US"/>
              </w:rPr>
              <w:t>10 (A8)</w:t>
            </w:r>
          </w:p>
        </w:tc>
        <w:tc>
          <w:tcPr>
            <w:tcW w:w="916" w:type="pct"/>
            <w:tcBorders>
              <w:top w:val="single" w:sz="8" w:space="0" w:color="000000"/>
              <w:left w:val="single" w:sz="12" w:space="0" w:color="000000"/>
              <w:bottom w:val="single" w:sz="8" w:space="0" w:color="000000"/>
              <w:right w:val="single" w:sz="4" w:space="0" w:color="000000"/>
            </w:tcBorders>
            <w:hideMark/>
          </w:tcPr>
          <w:p w14:paraId="595B1001" w14:textId="08829D0A" w:rsidR="00D66BA0" w:rsidRPr="00471413" w:rsidRDefault="00E53CB8" w:rsidP="003423EB">
            <w:pPr>
              <w:jc w:val="center"/>
              <w:rPr>
                <w:sz w:val="18"/>
                <w:szCs w:val="18"/>
                <w:lang w:eastAsia="en-US"/>
              </w:rPr>
            </w:pPr>
            <w:r w:rsidRPr="00471413">
              <w:rPr>
                <w:sz w:val="18"/>
                <w:szCs w:val="18"/>
                <w:lang w:eastAsia="en-US"/>
              </w:rPr>
              <w:t>n.v.t.</w:t>
            </w:r>
          </w:p>
        </w:tc>
        <w:tc>
          <w:tcPr>
            <w:tcW w:w="592" w:type="pct"/>
            <w:tcBorders>
              <w:top w:val="single" w:sz="8" w:space="0" w:color="000000"/>
              <w:left w:val="single" w:sz="4" w:space="0" w:color="000000"/>
              <w:bottom w:val="single" w:sz="8" w:space="0" w:color="000000"/>
              <w:right w:val="single" w:sz="12" w:space="0" w:color="000000"/>
            </w:tcBorders>
            <w:hideMark/>
          </w:tcPr>
          <w:p w14:paraId="1581DC92" w14:textId="1BB70309" w:rsidR="00D66BA0" w:rsidRPr="00471413" w:rsidRDefault="00E53CB8" w:rsidP="003423EB">
            <w:pPr>
              <w:jc w:val="center"/>
              <w:rPr>
                <w:sz w:val="18"/>
                <w:szCs w:val="18"/>
                <w:lang w:eastAsia="en-US"/>
              </w:rPr>
            </w:pPr>
            <w:r w:rsidRPr="00471413">
              <w:rPr>
                <w:sz w:val="18"/>
                <w:szCs w:val="18"/>
                <w:lang w:eastAsia="en-US"/>
              </w:rPr>
              <w:t>n.v.t.</w:t>
            </w:r>
          </w:p>
        </w:tc>
      </w:tr>
    </w:tbl>
    <w:p w14:paraId="7F5D75DF" w14:textId="77777777" w:rsidR="00D66BA0" w:rsidRPr="00471413" w:rsidRDefault="00D66BA0" w:rsidP="00D66BA0"/>
    <w:p w14:paraId="71876689" w14:textId="7ED3095B" w:rsidR="002E7406" w:rsidRPr="00471413" w:rsidRDefault="00D66BA0" w:rsidP="00F23C94">
      <w:pPr>
        <w:pStyle w:val="Kop1"/>
      </w:pPr>
      <w:r w:rsidRPr="00471413">
        <w:br w:type="column"/>
      </w:r>
      <w:bookmarkStart w:id="35" w:name="_Toc191905550"/>
      <w:r w:rsidR="00F23C94" w:rsidRPr="00471413">
        <w:lastRenderedPageBreak/>
        <w:t>Werkpakket B – Inventarisatie eisen en wensen</w:t>
      </w:r>
      <w:bookmarkEnd w:id="8"/>
      <w:bookmarkEnd w:id="35"/>
    </w:p>
    <w:p w14:paraId="69A29A68" w14:textId="542A2DF8" w:rsidR="00D07D0B" w:rsidRPr="00471413" w:rsidRDefault="00C35B48" w:rsidP="00D07D0B">
      <w:pPr>
        <w:pStyle w:val="Kop2"/>
        <w:rPr>
          <w:color w:val="FF0000"/>
        </w:rPr>
      </w:pPr>
      <w:bookmarkStart w:id="36" w:name="_Toc186462261"/>
      <w:bookmarkStart w:id="37" w:name="_Toc191905551"/>
      <w:r w:rsidRPr="00471413">
        <w:t>B1</w:t>
      </w:r>
      <w:r w:rsidR="00D07D0B" w:rsidRPr="00471413">
        <w:t xml:space="preserve"> - Input leveren ten behoeve van CRS vanuit functioneel en fysiek ontwerpen</w:t>
      </w:r>
      <w:bookmarkEnd w:id="36"/>
      <w:bookmarkEnd w:id="37"/>
    </w:p>
    <w:p w14:paraId="26A98872" w14:textId="77777777" w:rsidR="00384FCD" w:rsidRPr="00471413" w:rsidRDefault="00384FCD" w:rsidP="00384FCD"/>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370"/>
        <w:gridCol w:w="1099"/>
        <w:gridCol w:w="1351"/>
        <w:gridCol w:w="1500"/>
        <w:gridCol w:w="840"/>
      </w:tblGrid>
      <w:tr w:rsidR="00384FCD" w:rsidRPr="00471413" w14:paraId="08EDDD12" w14:textId="77777777" w:rsidTr="00F13712">
        <w:trPr>
          <w:trHeight w:val="575"/>
        </w:trPr>
        <w:tc>
          <w:tcPr>
            <w:tcW w:w="2320" w:type="pct"/>
            <w:gridSpan w:val="2"/>
            <w:tcBorders>
              <w:top w:val="single" w:sz="12" w:space="0" w:color="000000"/>
              <w:left w:val="single" w:sz="12" w:space="0" w:color="000000"/>
              <w:right w:val="single" w:sz="12" w:space="0" w:color="000000"/>
            </w:tcBorders>
          </w:tcPr>
          <w:p w14:paraId="50E44186" w14:textId="77777777" w:rsidR="00384FCD" w:rsidRPr="00471413" w:rsidRDefault="00384FCD" w:rsidP="00AC4808">
            <w:pPr>
              <w:rPr>
                <w:b/>
                <w:spacing w:val="0"/>
                <w:sz w:val="18"/>
                <w:szCs w:val="18"/>
              </w:rPr>
            </w:pPr>
            <w:r w:rsidRPr="00471413">
              <w:rPr>
                <w:b/>
                <w:spacing w:val="0"/>
                <w:sz w:val="18"/>
                <w:szCs w:val="18"/>
              </w:rPr>
              <w:t>Naam Werkpakket: Input leveren ten behoeve van CRS vanuit functioneel en fysiek ontwerpen</w:t>
            </w:r>
          </w:p>
        </w:tc>
        <w:tc>
          <w:tcPr>
            <w:tcW w:w="2680" w:type="pct"/>
            <w:gridSpan w:val="4"/>
            <w:tcBorders>
              <w:top w:val="single" w:sz="12" w:space="0" w:color="000000"/>
              <w:left w:val="single" w:sz="12" w:space="0" w:color="000000"/>
              <w:right w:val="single" w:sz="12" w:space="0" w:color="000000"/>
            </w:tcBorders>
          </w:tcPr>
          <w:p w14:paraId="5FB28FCA" w14:textId="77777777" w:rsidR="00384FCD" w:rsidRPr="00471413" w:rsidRDefault="00384FCD" w:rsidP="00AC4808">
            <w:pPr>
              <w:rPr>
                <w:b/>
                <w:spacing w:val="0"/>
                <w:sz w:val="18"/>
                <w:szCs w:val="18"/>
              </w:rPr>
            </w:pPr>
            <w:r w:rsidRPr="00471413">
              <w:rPr>
                <w:b/>
                <w:spacing w:val="0"/>
                <w:sz w:val="18"/>
                <w:szCs w:val="18"/>
              </w:rPr>
              <w:t>Nummer Werkpakket: 3.02</w:t>
            </w:r>
          </w:p>
          <w:p w14:paraId="6043179D" w14:textId="77777777" w:rsidR="00384FCD" w:rsidRPr="00471413" w:rsidRDefault="00384FCD" w:rsidP="00AC4808">
            <w:pPr>
              <w:rPr>
                <w:b/>
                <w:spacing w:val="0"/>
                <w:sz w:val="18"/>
                <w:szCs w:val="18"/>
              </w:rPr>
            </w:pPr>
            <w:r w:rsidRPr="00471413">
              <w:rPr>
                <w:b/>
                <w:spacing w:val="0"/>
                <w:sz w:val="18"/>
                <w:szCs w:val="18"/>
              </w:rPr>
              <w:t>Versie 1.4 dd. 10-11-2023</w:t>
            </w:r>
          </w:p>
        </w:tc>
      </w:tr>
      <w:tr w:rsidR="00384FCD" w:rsidRPr="00471413" w14:paraId="4C47B0CD" w14:textId="77777777" w:rsidTr="00AC4808">
        <w:trPr>
          <w:trHeight w:val="690"/>
        </w:trPr>
        <w:tc>
          <w:tcPr>
            <w:tcW w:w="5000" w:type="pct"/>
            <w:gridSpan w:val="6"/>
            <w:tcBorders>
              <w:top w:val="single" w:sz="12" w:space="0" w:color="000000"/>
              <w:left w:val="single" w:sz="12" w:space="0" w:color="000000"/>
              <w:bottom w:val="single" w:sz="12" w:space="0" w:color="000000"/>
              <w:right w:val="single" w:sz="12" w:space="0" w:color="000000"/>
            </w:tcBorders>
          </w:tcPr>
          <w:p w14:paraId="2846B8C2" w14:textId="07F6FC07" w:rsidR="00384FCD" w:rsidRPr="00471413" w:rsidRDefault="00384FCD" w:rsidP="00AC4808">
            <w:pPr>
              <w:rPr>
                <w:b/>
                <w:spacing w:val="0"/>
                <w:sz w:val="18"/>
                <w:szCs w:val="18"/>
              </w:rPr>
            </w:pPr>
            <w:r w:rsidRPr="00471413">
              <w:rPr>
                <w:b/>
                <w:spacing w:val="0"/>
                <w:sz w:val="18"/>
                <w:szCs w:val="18"/>
              </w:rPr>
              <w:t>Doelstelling</w:t>
            </w:r>
            <w:r w:rsidR="00C15F27">
              <w:rPr>
                <w:b/>
                <w:spacing w:val="0"/>
                <w:sz w:val="18"/>
                <w:szCs w:val="18"/>
              </w:rPr>
              <w:t>:</w:t>
            </w:r>
          </w:p>
          <w:p w14:paraId="3C2AAD50" w14:textId="77777777" w:rsidR="00384FCD" w:rsidRPr="00471413" w:rsidRDefault="00384FCD" w:rsidP="00AC4808">
            <w:pPr>
              <w:rPr>
                <w:spacing w:val="0"/>
                <w:sz w:val="18"/>
                <w:szCs w:val="18"/>
              </w:rPr>
            </w:pPr>
            <w:r w:rsidRPr="00471413">
              <w:rPr>
                <w:spacing w:val="0"/>
                <w:sz w:val="18"/>
                <w:szCs w:val="18"/>
              </w:rPr>
              <w:t xml:space="preserve">Het completeren van de stakeholdereisen ten behoeve van een geaccordeerd compleet CRS. </w:t>
            </w:r>
          </w:p>
        </w:tc>
      </w:tr>
      <w:tr w:rsidR="00384FCD" w:rsidRPr="00471413" w14:paraId="4BF8E59F" w14:textId="77777777" w:rsidTr="00AC48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750A090" w14:textId="77777777" w:rsidR="00C15F27" w:rsidRPr="00A02DD4" w:rsidRDefault="00C15F27" w:rsidP="00C15F27">
            <w:pPr>
              <w:rPr>
                <w:b/>
                <w:sz w:val="18"/>
                <w:szCs w:val="18"/>
              </w:rPr>
            </w:pPr>
            <w:r w:rsidRPr="00A02DD4">
              <w:rPr>
                <w:b/>
                <w:sz w:val="18"/>
                <w:szCs w:val="18"/>
              </w:rPr>
              <w:t>Specifieke informatie</w:t>
            </w:r>
            <w:r>
              <w:rPr>
                <w:b/>
                <w:sz w:val="18"/>
                <w:szCs w:val="18"/>
              </w:rPr>
              <w:t>:</w:t>
            </w:r>
          </w:p>
          <w:p w14:paraId="12A12AF0" w14:textId="6792C455" w:rsidR="00384FCD" w:rsidRPr="00471413" w:rsidRDefault="003338A6" w:rsidP="00AC4808">
            <w:pPr>
              <w:rPr>
                <w:b/>
                <w:sz w:val="18"/>
                <w:szCs w:val="18"/>
              </w:rPr>
            </w:pPr>
            <w:r>
              <w:rPr>
                <w:bCs/>
                <w:sz w:val="18"/>
                <w:szCs w:val="18"/>
              </w:rPr>
              <w:t xml:space="preserve">Voor het documenteren dient gebruik gemaakt te worden van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384FCD" w:rsidRPr="00471413" w14:paraId="1CB48178"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8DD397" w14:textId="77777777" w:rsidR="00384FCD" w:rsidRPr="00471413" w:rsidRDefault="00384FCD" w:rsidP="00AC4808">
            <w:pPr>
              <w:rPr>
                <w:b/>
                <w:spacing w:val="0"/>
                <w:sz w:val="18"/>
                <w:szCs w:val="18"/>
              </w:rPr>
            </w:pPr>
            <w:r w:rsidRPr="00471413">
              <w:rPr>
                <w:b/>
                <w:spacing w:val="0"/>
                <w:sz w:val="18"/>
                <w:szCs w:val="18"/>
              </w:rPr>
              <w:t>Proceseisen:</w:t>
            </w:r>
          </w:p>
          <w:p w14:paraId="29FAFEA1" w14:textId="77777777" w:rsidR="00384FCD" w:rsidRPr="00471413" w:rsidRDefault="00384FCD" w:rsidP="00384FCD">
            <w:pPr>
              <w:pStyle w:val="Lijstalinea"/>
              <w:numPr>
                <w:ilvl w:val="0"/>
                <w:numId w:val="4"/>
              </w:numPr>
              <w:rPr>
                <w:spacing w:val="0"/>
                <w:sz w:val="18"/>
                <w:szCs w:val="18"/>
              </w:rPr>
            </w:pPr>
            <w:r w:rsidRPr="00471413">
              <w:rPr>
                <w:spacing w:val="0"/>
                <w:sz w:val="18"/>
                <w:szCs w:val="18"/>
              </w:rPr>
              <w:t>Het aanvullen van eisen wordt gebaseerd op voortschrijdend inzicht vanuit de “Verkenning” en “Planning en studies” met betrekking tot onder meer:</w:t>
            </w:r>
          </w:p>
          <w:p w14:paraId="1D0737DD" w14:textId="77777777" w:rsidR="00384FCD" w:rsidRPr="00471413" w:rsidRDefault="00384FCD" w:rsidP="00384FCD">
            <w:pPr>
              <w:numPr>
                <w:ilvl w:val="0"/>
                <w:numId w:val="2"/>
              </w:numPr>
              <w:rPr>
                <w:spacing w:val="0"/>
                <w:sz w:val="18"/>
                <w:szCs w:val="18"/>
              </w:rPr>
            </w:pPr>
            <w:r w:rsidRPr="00471413">
              <w:rPr>
                <w:spacing w:val="0"/>
                <w:sz w:val="18"/>
                <w:szCs w:val="18"/>
              </w:rPr>
              <w:t>gemaakte ontwerpkeuzes in de “</w:t>
            </w:r>
            <w:r w:rsidRPr="00471413">
              <w:rPr>
                <w:i/>
                <w:iCs/>
                <w:spacing w:val="0"/>
                <w:sz w:val="18"/>
                <w:szCs w:val="18"/>
              </w:rPr>
              <w:t>Verkenning</w:t>
            </w:r>
            <w:r w:rsidRPr="00471413">
              <w:rPr>
                <w:spacing w:val="0"/>
                <w:sz w:val="18"/>
                <w:szCs w:val="18"/>
              </w:rPr>
              <w:t>” en “</w:t>
            </w:r>
            <w:r w:rsidRPr="00471413">
              <w:rPr>
                <w:i/>
                <w:iCs/>
                <w:spacing w:val="0"/>
                <w:sz w:val="18"/>
                <w:szCs w:val="18"/>
              </w:rPr>
              <w:t>Planning en studies</w:t>
            </w:r>
            <w:r w:rsidRPr="00471413">
              <w:rPr>
                <w:spacing w:val="0"/>
                <w:sz w:val="18"/>
                <w:szCs w:val="18"/>
              </w:rPr>
              <w:t>”;</w:t>
            </w:r>
          </w:p>
          <w:p w14:paraId="38F6D6CD" w14:textId="77777777" w:rsidR="00384FCD" w:rsidRPr="00471413" w:rsidRDefault="00384FCD" w:rsidP="00384FCD">
            <w:pPr>
              <w:numPr>
                <w:ilvl w:val="0"/>
                <w:numId w:val="2"/>
              </w:numPr>
              <w:rPr>
                <w:spacing w:val="0"/>
                <w:sz w:val="18"/>
                <w:szCs w:val="18"/>
              </w:rPr>
            </w:pPr>
            <w:r w:rsidRPr="00471413">
              <w:rPr>
                <w:spacing w:val="0"/>
                <w:sz w:val="18"/>
                <w:szCs w:val="18"/>
              </w:rPr>
              <w:t xml:space="preserve">risico’s; </w:t>
            </w:r>
          </w:p>
          <w:p w14:paraId="709B552E" w14:textId="77777777" w:rsidR="00384FCD" w:rsidRPr="00471413" w:rsidRDefault="00384FCD" w:rsidP="00384FCD">
            <w:pPr>
              <w:numPr>
                <w:ilvl w:val="0"/>
                <w:numId w:val="2"/>
              </w:numPr>
              <w:rPr>
                <w:spacing w:val="0"/>
                <w:sz w:val="18"/>
                <w:szCs w:val="18"/>
              </w:rPr>
            </w:pPr>
            <w:r w:rsidRPr="00471413">
              <w:rPr>
                <w:spacing w:val="0"/>
                <w:sz w:val="18"/>
                <w:szCs w:val="18"/>
              </w:rPr>
              <w:t>resultaten van diverse analyses (functieanalyse, raakvlakanalyse, RAMSHE-analyse);</w:t>
            </w:r>
          </w:p>
          <w:p w14:paraId="121FB655" w14:textId="77777777" w:rsidR="00384FCD" w:rsidRPr="00471413" w:rsidRDefault="00384FCD" w:rsidP="00384FCD">
            <w:pPr>
              <w:numPr>
                <w:ilvl w:val="0"/>
                <w:numId w:val="2"/>
              </w:numPr>
              <w:rPr>
                <w:spacing w:val="0"/>
                <w:sz w:val="18"/>
                <w:szCs w:val="18"/>
              </w:rPr>
            </w:pPr>
            <w:r w:rsidRPr="00471413">
              <w:rPr>
                <w:spacing w:val="0"/>
                <w:sz w:val="18"/>
                <w:szCs w:val="18"/>
              </w:rPr>
              <w:t>eisen die vergunningverlenende partijen en overige recht- en belanghebbenden stellen;</w:t>
            </w:r>
          </w:p>
          <w:p w14:paraId="65A28EA7" w14:textId="77777777" w:rsidR="00384FCD" w:rsidRPr="00471413" w:rsidRDefault="00384FCD" w:rsidP="00384FCD">
            <w:pPr>
              <w:numPr>
                <w:ilvl w:val="0"/>
                <w:numId w:val="2"/>
              </w:numPr>
              <w:rPr>
                <w:spacing w:val="0"/>
                <w:sz w:val="18"/>
                <w:szCs w:val="18"/>
              </w:rPr>
            </w:pPr>
            <w:r w:rsidRPr="00471413">
              <w:rPr>
                <w:spacing w:val="0"/>
                <w:sz w:val="18"/>
                <w:szCs w:val="18"/>
              </w:rPr>
              <w:t>de gevraagde nauwkeurigheid van het ontwerp;</w:t>
            </w:r>
          </w:p>
          <w:p w14:paraId="28478A37" w14:textId="77777777" w:rsidR="00384FCD" w:rsidRPr="00471413" w:rsidRDefault="00384FCD" w:rsidP="00384FCD">
            <w:pPr>
              <w:numPr>
                <w:ilvl w:val="0"/>
                <w:numId w:val="2"/>
              </w:numPr>
              <w:rPr>
                <w:spacing w:val="0"/>
                <w:sz w:val="18"/>
                <w:szCs w:val="18"/>
              </w:rPr>
            </w:pPr>
            <w:r w:rsidRPr="00471413">
              <w:rPr>
                <w:spacing w:val="0"/>
                <w:sz w:val="18"/>
                <w:szCs w:val="18"/>
              </w:rPr>
              <w:t>geïntroduceerde raakvlakken tussen eisen van stakeholders.</w:t>
            </w:r>
          </w:p>
          <w:p w14:paraId="5B8E28E2" w14:textId="20EEB2F9" w:rsidR="00384FCD" w:rsidRPr="00471413" w:rsidRDefault="00384FCD" w:rsidP="00384FCD">
            <w:pPr>
              <w:pStyle w:val="Lijstalinea"/>
              <w:numPr>
                <w:ilvl w:val="0"/>
                <w:numId w:val="4"/>
              </w:numPr>
              <w:rPr>
                <w:spacing w:val="0"/>
                <w:sz w:val="18"/>
                <w:szCs w:val="18"/>
              </w:rPr>
            </w:pPr>
            <w:del w:id="38" w:author="Beukema, T (Tim)" w:date="2025-04-07T13:40:00Z">
              <w:r w:rsidRPr="00471413" w:rsidDel="009D00AF">
                <w:rPr>
                  <w:spacing w:val="0"/>
                  <w:sz w:val="18"/>
                  <w:szCs w:val="18"/>
                </w:rPr>
                <w:delText xml:space="preserve">Het is niet de bedoeling dat </w:delText>
              </w:r>
              <w:r w:rsidR="00B061FE" w:rsidRPr="00471413" w:rsidDel="009D00AF">
                <w:rPr>
                  <w:spacing w:val="0"/>
                  <w:sz w:val="18"/>
                  <w:szCs w:val="18"/>
                </w:rPr>
                <w:delText>de o</w:delText>
              </w:r>
            </w:del>
            <w:ins w:id="39" w:author="Beukema, T (Tim)" w:date="2025-04-07T13:40:00Z">
              <w:r w:rsidR="009D00AF">
                <w:rPr>
                  <w:spacing w:val="0"/>
                  <w:sz w:val="18"/>
                  <w:szCs w:val="18"/>
                </w:rPr>
                <w:t>O</w:t>
              </w:r>
            </w:ins>
            <w:r w:rsidR="00B061FE" w:rsidRPr="00471413">
              <w:rPr>
                <w:spacing w:val="0"/>
                <w:sz w:val="18"/>
                <w:szCs w:val="18"/>
              </w:rPr>
              <w:t>pdrachtnemer</w:t>
            </w:r>
            <w:r w:rsidRPr="00471413">
              <w:rPr>
                <w:spacing w:val="0"/>
                <w:sz w:val="18"/>
                <w:szCs w:val="18"/>
              </w:rPr>
              <w:t xml:space="preserve"> </w:t>
            </w:r>
            <w:del w:id="40" w:author="Beukema, T (Tim)" w:date="2025-04-07T13:40:00Z">
              <w:r w:rsidRPr="00471413" w:rsidDel="009D00AF">
                <w:rPr>
                  <w:spacing w:val="0"/>
                  <w:sz w:val="18"/>
                  <w:szCs w:val="18"/>
                </w:rPr>
                <w:delText xml:space="preserve">deze </w:delText>
              </w:r>
            </w:del>
            <w:ins w:id="41" w:author="Beukema, T (Tim)" w:date="2025-04-07T13:40:00Z">
              <w:r w:rsidR="009D00AF">
                <w:rPr>
                  <w:spacing w:val="0"/>
                  <w:sz w:val="18"/>
                  <w:szCs w:val="18"/>
                </w:rPr>
                <w:t>vult de</w:t>
              </w:r>
              <w:r w:rsidR="009D00AF" w:rsidRPr="00471413">
                <w:rPr>
                  <w:spacing w:val="0"/>
                  <w:sz w:val="18"/>
                  <w:szCs w:val="18"/>
                </w:rPr>
                <w:t xml:space="preserve"> </w:t>
              </w:r>
            </w:ins>
            <w:r w:rsidRPr="00471413">
              <w:rPr>
                <w:spacing w:val="0"/>
                <w:sz w:val="18"/>
                <w:szCs w:val="18"/>
              </w:rPr>
              <w:t>CRS volledig zelf in</w:t>
            </w:r>
            <w:del w:id="42" w:author="Beukema, T (Tim)" w:date="2025-04-07T13:40:00Z">
              <w:r w:rsidRPr="00471413" w:rsidDel="009D00AF">
                <w:rPr>
                  <w:spacing w:val="0"/>
                  <w:sz w:val="18"/>
                  <w:szCs w:val="18"/>
                </w:rPr>
                <w:delText xml:space="preserve">vult, maar helpt met aanvulling. Het opstellen van de CRS blijft hoofdtaak van </w:delText>
              </w:r>
              <w:r w:rsidR="00FB5098" w:rsidRPr="00471413" w:rsidDel="009D00AF">
                <w:rPr>
                  <w:spacing w:val="0"/>
                  <w:sz w:val="18"/>
                  <w:szCs w:val="18"/>
                </w:rPr>
                <w:delText>gemeente Apeldoorn</w:delText>
              </w:r>
            </w:del>
            <w:r w:rsidRPr="00471413">
              <w:rPr>
                <w:spacing w:val="0"/>
                <w:sz w:val="18"/>
                <w:szCs w:val="18"/>
              </w:rPr>
              <w:t>.</w:t>
            </w:r>
          </w:p>
          <w:p w14:paraId="77C35C2F" w14:textId="77777777" w:rsidR="00384FCD" w:rsidRPr="00471413" w:rsidRDefault="00384FCD" w:rsidP="00AC4808">
            <w:pPr>
              <w:ind w:left="360"/>
              <w:rPr>
                <w:spacing w:val="0"/>
                <w:sz w:val="18"/>
                <w:szCs w:val="18"/>
              </w:rPr>
            </w:pPr>
          </w:p>
        </w:tc>
      </w:tr>
      <w:tr w:rsidR="00384FCD" w:rsidRPr="00471413" w14:paraId="2229E16C"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3D79EF3" w14:textId="77777777" w:rsidR="00384FCD" w:rsidRPr="00471413" w:rsidRDefault="00384FCD" w:rsidP="00AC4808">
            <w:pPr>
              <w:rPr>
                <w:spacing w:val="0"/>
                <w:sz w:val="18"/>
                <w:szCs w:val="18"/>
              </w:rPr>
            </w:pPr>
            <w:r w:rsidRPr="00471413">
              <w:rPr>
                <w:b/>
                <w:spacing w:val="0"/>
                <w:sz w:val="18"/>
                <w:szCs w:val="18"/>
              </w:rPr>
              <w:t>Producteisen:</w:t>
            </w:r>
          </w:p>
          <w:p w14:paraId="11F9BFA0" w14:textId="1A589DF6" w:rsidR="00384FCD" w:rsidRPr="00471413" w:rsidRDefault="00384FCD" w:rsidP="00384FCD">
            <w:pPr>
              <w:numPr>
                <w:ilvl w:val="0"/>
                <w:numId w:val="4"/>
              </w:numPr>
              <w:rPr>
                <w:spacing w:val="0"/>
                <w:sz w:val="18"/>
                <w:szCs w:val="18"/>
              </w:rPr>
            </w:pPr>
            <w:r w:rsidRPr="00471413">
              <w:rPr>
                <w:spacing w:val="0"/>
                <w:sz w:val="18"/>
                <w:szCs w:val="18"/>
              </w:rPr>
              <w:t xml:space="preserve">De </w:t>
            </w:r>
            <w:proofErr w:type="spellStart"/>
            <w:r w:rsidRPr="00471413">
              <w:rPr>
                <w:spacing w:val="0"/>
                <w:sz w:val="18"/>
                <w:szCs w:val="18"/>
              </w:rPr>
              <w:t>klanteisenspecificaties</w:t>
            </w:r>
            <w:proofErr w:type="spellEnd"/>
            <w:r w:rsidRPr="00471413">
              <w:rPr>
                <w:spacing w:val="0"/>
                <w:sz w:val="18"/>
                <w:szCs w:val="18"/>
              </w:rPr>
              <w:t xml:space="preserve"> dienen uiteindelijk te worden toegevoegd aan de CRS van ProRail. De opdrachtnemer  levert dit in het format van de CRS van ProRail aan. </w:t>
            </w:r>
          </w:p>
          <w:p w14:paraId="35390D74" w14:textId="77777777" w:rsidR="00384FCD" w:rsidRPr="00471413" w:rsidRDefault="00384FCD" w:rsidP="00384FCD">
            <w:pPr>
              <w:numPr>
                <w:ilvl w:val="0"/>
                <w:numId w:val="4"/>
              </w:numPr>
              <w:rPr>
                <w:spacing w:val="0"/>
                <w:sz w:val="18"/>
                <w:szCs w:val="18"/>
              </w:rPr>
            </w:pPr>
            <w:r w:rsidRPr="00471413">
              <w:rPr>
                <w:spacing w:val="0"/>
                <w:sz w:val="18"/>
                <w:szCs w:val="18"/>
              </w:rPr>
              <w:t>Een eis in een specificatie:</w:t>
            </w:r>
          </w:p>
          <w:p w14:paraId="68C5FB0C" w14:textId="77777777" w:rsidR="00384FCD" w:rsidRPr="00471413" w:rsidRDefault="00384FCD" w:rsidP="00384FCD">
            <w:pPr>
              <w:numPr>
                <w:ilvl w:val="0"/>
                <w:numId w:val="3"/>
              </w:numPr>
              <w:rPr>
                <w:spacing w:val="0"/>
                <w:sz w:val="18"/>
                <w:szCs w:val="18"/>
              </w:rPr>
            </w:pPr>
            <w:r w:rsidRPr="00471413">
              <w:rPr>
                <w:spacing w:val="0"/>
                <w:sz w:val="18"/>
                <w:szCs w:val="18"/>
              </w:rPr>
              <w:t>heeft de volgende attributen; ID, titel, omschrijving, initiator, bron en verificatiemethode;</w:t>
            </w:r>
          </w:p>
          <w:p w14:paraId="0E3CE862" w14:textId="77777777" w:rsidR="00384FCD" w:rsidRPr="00471413" w:rsidRDefault="00384FCD" w:rsidP="00384FCD">
            <w:pPr>
              <w:numPr>
                <w:ilvl w:val="0"/>
                <w:numId w:val="3"/>
              </w:numPr>
              <w:rPr>
                <w:spacing w:val="0"/>
                <w:sz w:val="18"/>
                <w:szCs w:val="18"/>
              </w:rPr>
            </w:pPr>
            <w:r w:rsidRPr="00471413">
              <w:rPr>
                <w:spacing w:val="0"/>
                <w:sz w:val="18"/>
                <w:szCs w:val="18"/>
              </w:rPr>
              <w:t>is verifieerbaar;</w:t>
            </w:r>
          </w:p>
          <w:p w14:paraId="51ABB617" w14:textId="77777777" w:rsidR="00384FCD" w:rsidRPr="00471413" w:rsidRDefault="00384FCD" w:rsidP="00384FCD">
            <w:pPr>
              <w:numPr>
                <w:ilvl w:val="0"/>
                <w:numId w:val="3"/>
              </w:numPr>
              <w:rPr>
                <w:spacing w:val="0"/>
                <w:sz w:val="18"/>
                <w:szCs w:val="18"/>
              </w:rPr>
            </w:pPr>
            <w:r w:rsidRPr="00471413">
              <w:rPr>
                <w:spacing w:val="0"/>
                <w:sz w:val="18"/>
                <w:szCs w:val="18"/>
              </w:rPr>
              <w:t>dient noodzakelijk te zijn;</w:t>
            </w:r>
          </w:p>
          <w:p w14:paraId="43757CED" w14:textId="77777777" w:rsidR="00384FCD" w:rsidRPr="00471413" w:rsidRDefault="00384FCD" w:rsidP="00384FCD">
            <w:pPr>
              <w:numPr>
                <w:ilvl w:val="0"/>
                <w:numId w:val="3"/>
              </w:numPr>
              <w:rPr>
                <w:spacing w:val="0"/>
                <w:sz w:val="18"/>
                <w:szCs w:val="18"/>
              </w:rPr>
            </w:pPr>
            <w:r w:rsidRPr="00471413">
              <w:rPr>
                <w:spacing w:val="0"/>
                <w:sz w:val="18"/>
                <w:szCs w:val="18"/>
              </w:rPr>
              <w:t>dient haalbaar te zijn;</w:t>
            </w:r>
          </w:p>
          <w:p w14:paraId="0D467182" w14:textId="77777777" w:rsidR="00384FCD" w:rsidRPr="00471413" w:rsidRDefault="00384FCD" w:rsidP="00384FCD">
            <w:pPr>
              <w:numPr>
                <w:ilvl w:val="0"/>
                <w:numId w:val="3"/>
              </w:numPr>
              <w:rPr>
                <w:color w:val="000000"/>
                <w:spacing w:val="0"/>
                <w:sz w:val="18"/>
                <w:szCs w:val="18"/>
              </w:rPr>
            </w:pPr>
            <w:r w:rsidRPr="00471413">
              <w:rPr>
                <w:spacing w:val="0"/>
                <w:sz w:val="18"/>
                <w:szCs w:val="18"/>
              </w:rPr>
              <w:t>zoveel</w:t>
            </w:r>
            <w:r w:rsidRPr="00471413">
              <w:rPr>
                <w:color w:val="000000"/>
                <w:spacing w:val="0"/>
                <w:sz w:val="18"/>
                <w:szCs w:val="18"/>
              </w:rPr>
              <w:t xml:space="preserve"> mogelijk oplossingsvrij te zijn;</w:t>
            </w:r>
          </w:p>
          <w:p w14:paraId="627D40CC" w14:textId="77777777" w:rsidR="00384FCD" w:rsidRPr="00471413" w:rsidRDefault="00384FCD" w:rsidP="00384FCD">
            <w:pPr>
              <w:numPr>
                <w:ilvl w:val="0"/>
                <w:numId w:val="3"/>
              </w:numPr>
              <w:rPr>
                <w:spacing w:val="0"/>
                <w:sz w:val="18"/>
                <w:szCs w:val="18"/>
              </w:rPr>
            </w:pPr>
            <w:r w:rsidRPr="00471413">
              <w:rPr>
                <w:spacing w:val="0"/>
                <w:sz w:val="18"/>
                <w:szCs w:val="18"/>
              </w:rPr>
              <w:t>eenduidig en ondubbelzinnig te zijn;</w:t>
            </w:r>
          </w:p>
          <w:p w14:paraId="7A2BB144" w14:textId="77777777" w:rsidR="00384FCD" w:rsidRPr="00471413" w:rsidRDefault="00384FCD" w:rsidP="00384FCD">
            <w:pPr>
              <w:numPr>
                <w:ilvl w:val="0"/>
                <w:numId w:val="3"/>
              </w:numPr>
              <w:rPr>
                <w:spacing w:val="0"/>
                <w:sz w:val="18"/>
                <w:szCs w:val="18"/>
              </w:rPr>
            </w:pPr>
            <w:r w:rsidRPr="00471413">
              <w:rPr>
                <w:spacing w:val="0"/>
                <w:sz w:val="18"/>
                <w:szCs w:val="18"/>
              </w:rPr>
              <w:t>wordt positief geformuleerd;</w:t>
            </w:r>
          </w:p>
          <w:p w14:paraId="793C71C4" w14:textId="77777777" w:rsidR="00384FCD" w:rsidRPr="00471413" w:rsidRDefault="00384FCD" w:rsidP="00384FCD">
            <w:pPr>
              <w:numPr>
                <w:ilvl w:val="0"/>
                <w:numId w:val="3"/>
              </w:numPr>
              <w:rPr>
                <w:spacing w:val="0"/>
                <w:sz w:val="18"/>
                <w:szCs w:val="18"/>
              </w:rPr>
            </w:pPr>
            <w:r w:rsidRPr="00471413">
              <w:rPr>
                <w:spacing w:val="0"/>
                <w:sz w:val="18"/>
                <w:szCs w:val="18"/>
              </w:rPr>
              <w:t>dient enkelvoudig te zijn;</w:t>
            </w:r>
          </w:p>
          <w:p w14:paraId="1EE553FB" w14:textId="77777777" w:rsidR="00384FCD" w:rsidRPr="00471413" w:rsidRDefault="00384FCD" w:rsidP="00384FCD">
            <w:pPr>
              <w:numPr>
                <w:ilvl w:val="0"/>
                <w:numId w:val="3"/>
              </w:numPr>
              <w:rPr>
                <w:spacing w:val="0"/>
                <w:sz w:val="18"/>
                <w:szCs w:val="18"/>
              </w:rPr>
            </w:pPr>
            <w:r w:rsidRPr="00471413">
              <w:rPr>
                <w:spacing w:val="0"/>
                <w:sz w:val="18"/>
                <w:szCs w:val="18"/>
              </w:rPr>
              <w:t>dient uniek te zijn;</w:t>
            </w:r>
          </w:p>
          <w:p w14:paraId="5ED38DB0" w14:textId="77777777" w:rsidR="00384FCD" w:rsidRPr="00471413" w:rsidRDefault="00384FCD" w:rsidP="00384FCD">
            <w:pPr>
              <w:numPr>
                <w:ilvl w:val="0"/>
                <w:numId w:val="3"/>
              </w:numPr>
              <w:rPr>
                <w:spacing w:val="0"/>
                <w:sz w:val="18"/>
                <w:szCs w:val="18"/>
              </w:rPr>
            </w:pPr>
            <w:r w:rsidRPr="00471413">
              <w:rPr>
                <w:spacing w:val="0"/>
                <w:sz w:val="18"/>
                <w:szCs w:val="18"/>
              </w:rPr>
              <w:t>dient in abstractie/concreetheid overeen te stemmen met zijn nevengeschikte eisen.</w:t>
            </w:r>
          </w:p>
          <w:p w14:paraId="74EF7A0B" w14:textId="77777777" w:rsidR="00384FCD" w:rsidRPr="00471413" w:rsidRDefault="00384FCD" w:rsidP="00AC4808">
            <w:pPr>
              <w:rPr>
                <w:spacing w:val="0"/>
                <w:sz w:val="18"/>
                <w:szCs w:val="18"/>
              </w:rPr>
            </w:pPr>
          </w:p>
        </w:tc>
      </w:tr>
      <w:tr w:rsidR="00384FCD" w:rsidRPr="00471413" w14:paraId="51D6C940"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BB9B597" w14:textId="77777777" w:rsidR="00384FCD" w:rsidRPr="00471413" w:rsidRDefault="00384FCD" w:rsidP="00AC4808">
            <w:pPr>
              <w:rPr>
                <w:b/>
                <w:spacing w:val="0"/>
                <w:sz w:val="18"/>
                <w:szCs w:val="18"/>
              </w:rPr>
            </w:pPr>
            <w:r w:rsidRPr="00471413">
              <w:rPr>
                <w:b/>
                <w:spacing w:val="0"/>
                <w:sz w:val="18"/>
                <w:szCs w:val="18"/>
              </w:rPr>
              <w:t>Input:</w:t>
            </w:r>
          </w:p>
          <w:p w14:paraId="5E783506" w14:textId="77777777" w:rsidR="00384FCD" w:rsidRPr="00471413" w:rsidRDefault="00384FCD" w:rsidP="00384FCD">
            <w:pPr>
              <w:numPr>
                <w:ilvl w:val="0"/>
                <w:numId w:val="1"/>
              </w:numPr>
              <w:rPr>
                <w:spacing w:val="0"/>
                <w:sz w:val="18"/>
                <w:szCs w:val="18"/>
              </w:rPr>
            </w:pPr>
            <w:proofErr w:type="spellStart"/>
            <w:r w:rsidRPr="00471413">
              <w:rPr>
                <w:spacing w:val="0"/>
                <w:sz w:val="18"/>
                <w:szCs w:val="18"/>
              </w:rPr>
              <w:t>klanteisenspecificatie</w:t>
            </w:r>
            <w:proofErr w:type="spellEnd"/>
            <w:r w:rsidRPr="00471413">
              <w:rPr>
                <w:spacing w:val="0"/>
                <w:sz w:val="18"/>
                <w:szCs w:val="18"/>
              </w:rPr>
              <w:t xml:space="preserve"> (CRS);</w:t>
            </w:r>
          </w:p>
          <w:p w14:paraId="449718D9" w14:textId="77777777" w:rsidR="00384FCD" w:rsidRPr="00471413" w:rsidRDefault="00384FCD" w:rsidP="00384FCD">
            <w:pPr>
              <w:numPr>
                <w:ilvl w:val="0"/>
                <w:numId w:val="1"/>
              </w:numPr>
              <w:rPr>
                <w:spacing w:val="0"/>
                <w:sz w:val="18"/>
                <w:szCs w:val="18"/>
              </w:rPr>
            </w:pPr>
            <w:proofErr w:type="spellStart"/>
            <w:r w:rsidRPr="00471413">
              <w:rPr>
                <w:spacing w:val="0"/>
                <w:sz w:val="18"/>
                <w:szCs w:val="18"/>
              </w:rPr>
              <w:t>Operational</w:t>
            </w:r>
            <w:proofErr w:type="spellEnd"/>
            <w:r w:rsidRPr="00471413">
              <w:rPr>
                <w:spacing w:val="0"/>
                <w:sz w:val="18"/>
                <w:szCs w:val="18"/>
              </w:rPr>
              <w:t xml:space="preserve"> Concept Document (OCD);</w:t>
            </w:r>
          </w:p>
          <w:p w14:paraId="73A1055C" w14:textId="77777777" w:rsidR="00384FCD" w:rsidRPr="00471413" w:rsidRDefault="00384FCD" w:rsidP="00384FCD">
            <w:pPr>
              <w:numPr>
                <w:ilvl w:val="0"/>
                <w:numId w:val="1"/>
              </w:numPr>
              <w:rPr>
                <w:spacing w:val="0"/>
                <w:sz w:val="18"/>
                <w:szCs w:val="18"/>
              </w:rPr>
            </w:pPr>
            <w:r w:rsidRPr="00471413">
              <w:rPr>
                <w:spacing w:val="0"/>
                <w:sz w:val="18"/>
                <w:szCs w:val="18"/>
              </w:rPr>
              <w:t>Handboek SE.</w:t>
            </w:r>
          </w:p>
          <w:p w14:paraId="03579409" w14:textId="77777777" w:rsidR="00384FCD" w:rsidRPr="00471413" w:rsidRDefault="00384FCD" w:rsidP="00AC4808">
            <w:pPr>
              <w:ind w:left="360"/>
              <w:rPr>
                <w:spacing w:val="0"/>
                <w:sz w:val="18"/>
                <w:szCs w:val="18"/>
              </w:rPr>
            </w:pPr>
          </w:p>
        </w:tc>
      </w:tr>
      <w:tr w:rsidR="00384FCD" w:rsidRPr="00471413" w14:paraId="4F42149D" w14:textId="77777777" w:rsidTr="00DE0337">
        <w:trPr>
          <w:trHeight w:val="310"/>
        </w:trPr>
        <w:tc>
          <w:tcPr>
            <w:tcW w:w="2113" w:type="pct"/>
            <w:tcBorders>
              <w:top w:val="single" w:sz="12" w:space="0" w:color="000000"/>
              <w:left w:val="single" w:sz="12" w:space="0" w:color="000000"/>
              <w:bottom w:val="single" w:sz="8" w:space="0" w:color="000000"/>
              <w:right w:val="single" w:sz="12" w:space="0" w:color="000000"/>
            </w:tcBorders>
          </w:tcPr>
          <w:p w14:paraId="37F38DFE" w14:textId="77777777" w:rsidR="00384FCD" w:rsidRPr="00471413" w:rsidRDefault="00384FCD" w:rsidP="00AC4808">
            <w:pPr>
              <w:rPr>
                <w:b/>
                <w:spacing w:val="0"/>
                <w:sz w:val="18"/>
                <w:szCs w:val="18"/>
              </w:rPr>
            </w:pPr>
            <w:r w:rsidRPr="00471413">
              <w:rPr>
                <w:b/>
                <w:spacing w:val="0"/>
                <w:sz w:val="18"/>
                <w:szCs w:val="18"/>
              </w:rPr>
              <w:t>Te leveren product / dienst (output)</w:t>
            </w:r>
          </w:p>
          <w:p w14:paraId="159B18C6" w14:textId="77777777" w:rsidR="00384FCD" w:rsidRPr="00471413" w:rsidRDefault="00384FCD" w:rsidP="00AC4808">
            <w:pPr>
              <w:rPr>
                <w:b/>
                <w:spacing w:val="0"/>
                <w:sz w:val="18"/>
                <w:szCs w:val="18"/>
              </w:rPr>
            </w:pPr>
          </w:p>
        </w:tc>
        <w:tc>
          <w:tcPr>
            <w:tcW w:w="822" w:type="pct"/>
            <w:gridSpan w:val="2"/>
            <w:tcBorders>
              <w:top w:val="single" w:sz="12" w:space="0" w:color="000000"/>
              <w:left w:val="single" w:sz="12" w:space="0" w:color="000000"/>
              <w:bottom w:val="single" w:sz="8" w:space="0" w:color="000000"/>
              <w:right w:val="single" w:sz="8" w:space="0" w:color="000000"/>
            </w:tcBorders>
          </w:tcPr>
          <w:p w14:paraId="7A12330D" w14:textId="77777777" w:rsidR="00384FCD" w:rsidRPr="00471413" w:rsidRDefault="00384FCD" w:rsidP="00AC4808">
            <w:pPr>
              <w:jc w:val="center"/>
              <w:rPr>
                <w:b/>
                <w:sz w:val="18"/>
                <w:szCs w:val="18"/>
              </w:rPr>
            </w:pPr>
            <w:r w:rsidRPr="00471413">
              <w:rPr>
                <w:b/>
                <w:sz w:val="18"/>
                <w:szCs w:val="18"/>
              </w:rPr>
              <w:t>Vaste prijs (V)</w:t>
            </w:r>
          </w:p>
          <w:p w14:paraId="273D72BC" w14:textId="77777777" w:rsidR="00384FCD" w:rsidRPr="00471413" w:rsidRDefault="00384FCD" w:rsidP="00AC4808">
            <w:pPr>
              <w:jc w:val="center"/>
              <w:rPr>
                <w:b/>
                <w:spacing w:val="0"/>
                <w:sz w:val="18"/>
                <w:szCs w:val="18"/>
              </w:rPr>
            </w:pPr>
            <w:r w:rsidRPr="00471413">
              <w:rPr>
                <w:b/>
                <w:sz w:val="18"/>
                <w:szCs w:val="18"/>
              </w:rPr>
              <w:t xml:space="preserve">Regie (R)  </w:t>
            </w:r>
          </w:p>
        </w:tc>
        <w:tc>
          <w:tcPr>
            <w:tcW w:w="756" w:type="pct"/>
            <w:tcBorders>
              <w:top w:val="single" w:sz="12" w:space="0" w:color="000000"/>
              <w:left w:val="single" w:sz="8" w:space="0" w:color="000000"/>
              <w:bottom w:val="single" w:sz="8" w:space="0" w:color="000000"/>
              <w:right w:val="single" w:sz="12" w:space="0" w:color="000000"/>
            </w:tcBorders>
          </w:tcPr>
          <w:p w14:paraId="7B675742" w14:textId="77777777" w:rsidR="00384FCD" w:rsidRPr="00471413" w:rsidRDefault="00384FCD" w:rsidP="00AC4808">
            <w:pPr>
              <w:jc w:val="center"/>
              <w:rPr>
                <w:b/>
                <w:sz w:val="18"/>
                <w:szCs w:val="18"/>
              </w:rPr>
            </w:pPr>
            <w:r w:rsidRPr="00471413">
              <w:rPr>
                <w:b/>
                <w:sz w:val="18"/>
                <w:szCs w:val="18"/>
              </w:rPr>
              <w:t>Aantal uren regie</w:t>
            </w:r>
          </w:p>
          <w:p w14:paraId="468B6B53" w14:textId="77777777" w:rsidR="00384FCD" w:rsidRPr="00471413" w:rsidRDefault="00384FCD" w:rsidP="00AC4808">
            <w:pPr>
              <w:jc w:val="center"/>
              <w:rPr>
                <w:b/>
                <w:spacing w:val="0"/>
                <w:sz w:val="18"/>
                <w:szCs w:val="18"/>
              </w:rPr>
            </w:pPr>
          </w:p>
        </w:tc>
        <w:tc>
          <w:tcPr>
            <w:tcW w:w="839" w:type="pct"/>
            <w:tcBorders>
              <w:top w:val="single" w:sz="12" w:space="0" w:color="000000"/>
              <w:left w:val="single" w:sz="12" w:space="0" w:color="000000"/>
              <w:bottom w:val="single" w:sz="8" w:space="0" w:color="000000"/>
              <w:right w:val="single" w:sz="4" w:space="0" w:color="000000"/>
            </w:tcBorders>
          </w:tcPr>
          <w:p w14:paraId="6DA11BCD" w14:textId="6FF06FF3" w:rsidR="00384FCD" w:rsidRPr="00471413" w:rsidRDefault="00384FCD" w:rsidP="00AC4808">
            <w:pPr>
              <w:jc w:val="center"/>
              <w:rPr>
                <w:b/>
                <w:spacing w:val="0"/>
                <w:sz w:val="18"/>
                <w:szCs w:val="18"/>
              </w:rPr>
            </w:pPr>
            <w:r w:rsidRPr="00471413">
              <w:rPr>
                <w:b/>
                <w:sz w:val="18"/>
                <w:szCs w:val="18"/>
              </w:rPr>
              <w:t>Tussentijdse Review ja/nee</w:t>
            </w:r>
          </w:p>
        </w:tc>
        <w:tc>
          <w:tcPr>
            <w:tcW w:w="470" w:type="pct"/>
            <w:tcBorders>
              <w:top w:val="single" w:sz="12" w:space="0" w:color="000000"/>
              <w:left w:val="single" w:sz="4" w:space="0" w:color="000000"/>
              <w:bottom w:val="single" w:sz="8" w:space="0" w:color="000000"/>
              <w:right w:val="single" w:sz="12" w:space="0" w:color="000000"/>
            </w:tcBorders>
          </w:tcPr>
          <w:p w14:paraId="58B480B5" w14:textId="77777777" w:rsidR="00384FCD" w:rsidRPr="00471413" w:rsidRDefault="00384FCD" w:rsidP="00AC4808">
            <w:pPr>
              <w:jc w:val="center"/>
              <w:rPr>
                <w:b/>
                <w:sz w:val="18"/>
                <w:szCs w:val="18"/>
              </w:rPr>
            </w:pPr>
            <w:r w:rsidRPr="00471413">
              <w:rPr>
                <w:b/>
                <w:sz w:val="18"/>
                <w:szCs w:val="18"/>
              </w:rPr>
              <w:t>Review</w:t>
            </w:r>
          </w:p>
          <w:p w14:paraId="1FBA75B3" w14:textId="77777777" w:rsidR="00384FCD" w:rsidRPr="00471413" w:rsidRDefault="00384FCD" w:rsidP="00AC4808">
            <w:pPr>
              <w:jc w:val="center"/>
              <w:rPr>
                <w:b/>
                <w:spacing w:val="0"/>
                <w:sz w:val="18"/>
                <w:szCs w:val="18"/>
              </w:rPr>
            </w:pPr>
            <w:r w:rsidRPr="00471413">
              <w:rPr>
                <w:b/>
                <w:sz w:val="18"/>
                <w:szCs w:val="18"/>
              </w:rPr>
              <w:t>Termijn in weken</w:t>
            </w:r>
          </w:p>
        </w:tc>
      </w:tr>
      <w:tr w:rsidR="00DE0337" w:rsidRPr="00471413" w14:paraId="6498AE9D" w14:textId="77777777" w:rsidTr="00DE0337">
        <w:trPr>
          <w:trHeight w:val="723"/>
        </w:trPr>
        <w:tc>
          <w:tcPr>
            <w:tcW w:w="2113" w:type="pct"/>
            <w:tcBorders>
              <w:top w:val="single" w:sz="8" w:space="0" w:color="000000"/>
              <w:left w:val="single" w:sz="12" w:space="0" w:color="000000"/>
              <w:right w:val="single" w:sz="12" w:space="0" w:color="000000"/>
            </w:tcBorders>
          </w:tcPr>
          <w:p w14:paraId="351DBAE7" w14:textId="77777777" w:rsidR="00DE0337" w:rsidRPr="00471413" w:rsidRDefault="00DE0337" w:rsidP="00DE0337">
            <w:pPr>
              <w:rPr>
                <w:spacing w:val="0"/>
                <w:sz w:val="18"/>
                <w:szCs w:val="18"/>
              </w:rPr>
            </w:pPr>
            <w:r w:rsidRPr="00471413">
              <w:rPr>
                <w:spacing w:val="0"/>
                <w:sz w:val="18"/>
                <w:szCs w:val="18"/>
              </w:rPr>
              <w:t xml:space="preserve">Specificatie van eisen </w:t>
            </w:r>
            <w:proofErr w:type="spellStart"/>
            <w:r w:rsidRPr="00471413">
              <w:rPr>
                <w:spacing w:val="0"/>
                <w:sz w:val="18"/>
                <w:szCs w:val="18"/>
              </w:rPr>
              <w:t>tbv</w:t>
            </w:r>
            <w:proofErr w:type="spellEnd"/>
            <w:r w:rsidRPr="00471413">
              <w:rPr>
                <w:spacing w:val="0"/>
                <w:sz w:val="18"/>
                <w:szCs w:val="18"/>
              </w:rPr>
              <w:t xml:space="preserve"> input voor de CRS</w:t>
            </w:r>
          </w:p>
        </w:tc>
        <w:tc>
          <w:tcPr>
            <w:tcW w:w="822" w:type="pct"/>
            <w:gridSpan w:val="2"/>
            <w:tcBorders>
              <w:top w:val="single" w:sz="8" w:space="0" w:color="000000"/>
              <w:left w:val="single" w:sz="12" w:space="0" w:color="000000"/>
              <w:bottom w:val="single" w:sz="8" w:space="0" w:color="000000"/>
            </w:tcBorders>
          </w:tcPr>
          <w:p w14:paraId="7BA83E39" w14:textId="03FDC389" w:rsidR="00DE0337" w:rsidRPr="00471413" w:rsidRDefault="00DE0337" w:rsidP="00DE0337">
            <w:pPr>
              <w:jc w:val="center"/>
              <w:rPr>
                <w:sz w:val="18"/>
                <w:szCs w:val="18"/>
              </w:rPr>
            </w:pPr>
            <w:ins w:id="43" w:author="Beukema, T (Tim)" w:date="2025-04-07T11:50:00Z">
              <w:r>
                <w:rPr>
                  <w:sz w:val="18"/>
                  <w:szCs w:val="18"/>
                </w:rPr>
                <w:t>R</w:t>
              </w:r>
            </w:ins>
            <w:del w:id="44" w:author="Beukema, T (Tim)" w:date="2025-04-07T11:50:00Z">
              <w:r w:rsidRPr="00471413" w:rsidDel="00DE0337">
                <w:rPr>
                  <w:sz w:val="18"/>
                  <w:szCs w:val="18"/>
                </w:rPr>
                <w:delText>V</w:delText>
              </w:r>
            </w:del>
          </w:p>
          <w:p w14:paraId="50981106" w14:textId="17A012E9" w:rsidR="00DE0337" w:rsidRPr="00471413" w:rsidRDefault="00DE0337" w:rsidP="00DE0337">
            <w:pPr>
              <w:jc w:val="center"/>
              <w:rPr>
                <w:color w:val="FF0000"/>
                <w:spacing w:val="0"/>
                <w:sz w:val="18"/>
                <w:szCs w:val="18"/>
              </w:rPr>
            </w:pPr>
          </w:p>
        </w:tc>
        <w:tc>
          <w:tcPr>
            <w:tcW w:w="756" w:type="pct"/>
            <w:tcBorders>
              <w:top w:val="single" w:sz="8" w:space="0" w:color="000000"/>
              <w:bottom w:val="single" w:sz="8" w:space="0" w:color="000000"/>
              <w:right w:val="single" w:sz="12" w:space="0" w:color="000000"/>
            </w:tcBorders>
          </w:tcPr>
          <w:p w14:paraId="3E673733" w14:textId="1E5C3B16" w:rsidR="00DE0337" w:rsidRDefault="00DE0337" w:rsidP="00DE0337">
            <w:pPr>
              <w:jc w:val="center"/>
              <w:rPr>
                <w:ins w:id="45" w:author="Beukema, T (Tim)" w:date="2025-04-07T11:50:00Z"/>
                <w:sz w:val="18"/>
                <w:szCs w:val="18"/>
              </w:rPr>
            </w:pPr>
            <w:ins w:id="46" w:author="Beukema, T (Tim)" w:date="2025-04-07T11:51:00Z">
              <w:r>
                <w:rPr>
                  <w:sz w:val="18"/>
                  <w:szCs w:val="18"/>
                </w:rPr>
                <w:t>1</w:t>
              </w:r>
            </w:ins>
            <w:ins w:id="47" w:author="Beukema, T (Tim)" w:date="2025-04-07T11:50:00Z">
              <w:r>
                <w:rPr>
                  <w:sz w:val="18"/>
                  <w:szCs w:val="18"/>
                </w:rPr>
                <w:t>0 (A5)</w:t>
              </w:r>
            </w:ins>
          </w:p>
          <w:p w14:paraId="18BD6A9C" w14:textId="4CD203F3" w:rsidR="00DE0337" w:rsidRDefault="00DE0337" w:rsidP="00DE0337">
            <w:pPr>
              <w:jc w:val="center"/>
              <w:rPr>
                <w:ins w:id="48" w:author="Beukema, T (Tim)" w:date="2025-04-07T11:50:00Z"/>
                <w:sz w:val="18"/>
                <w:szCs w:val="18"/>
              </w:rPr>
            </w:pPr>
            <w:ins w:id="49" w:author="Beukema, T (Tim)" w:date="2025-04-07T11:51:00Z">
              <w:r>
                <w:rPr>
                  <w:sz w:val="18"/>
                  <w:szCs w:val="18"/>
                </w:rPr>
                <w:t>1</w:t>
              </w:r>
            </w:ins>
            <w:ins w:id="50" w:author="Beukema, T (Tim)" w:date="2025-04-07T11:50:00Z">
              <w:r>
                <w:rPr>
                  <w:sz w:val="18"/>
                  <w:szCs w:val="18"/>
                </w:rPr>
                <w:t>0 (A6)</w:t>
              </w:r>
            </w:ins>
          </w:p>
          <w:p w14:paraId="74D1FC9A" w14:textId="35AF964C" w:rsidR="00DE0337" w:rsidRPr="00471413" w:rsidRDefault="00DE0337" w:rsidP="00DE0337">
            <w:pPr>
              <w:jc w:val="center"/>
              <w:rPr>
                <w:color w:val="0000FF"/>
                <w:sz w:val="18"/>
                <w:szCs w:val="18"/>
              </w:rPr>
            </w:pPr>
            <w:ins w:id="51" w:author="Beukema, T (Tim)" w:date="2025-04-07T11:50:00Z">
              <w:r>
                <w:rPr>
                  <w:sz w:val="18"/>
                  <w:szCs w:val="18"/>
                </w:rPr>
                <w:t>10 (A7)</w:t>
              </w:r>
            </w:ins>
          </w:p>
        </w:tc>
        <w:tc>
          <w:tcPr>
            <w:tcW w:w="839" w:type="pct"/>
            <w:tcBorders>
              <w:top w:val="single" w:sz="8" w:space="0" w:color="000000"/>
              <w:left w:val="single" w:sz="12" w:space="0" w:color="000000"/>
              <w:bottom w:val="single" w:sz="8" w:space="0" w:color="000000"/>
              <w:right w:val="single" w:sz="4" w:space="0" w:color="000000"/>
            </w:tcBorders>
          </w:tcPr>
          <w:p w14:paraId="6D23C84C" w14:textId="77777777" w:rsidR="00DE0337" w:rsidRPr="00471413" w:rsidRDefault="00DE0337" w:rsidP="00DE0337">
            <w:pPr>
              <w:jc w:val="center"/>
              <w:rPr>
                <w:sz w:val="18"/>
                <w:szCs w:val="18"/>
              </w:rPr>
            </w:pPr>
            <w:r w:rsidRPr="00471413">
              <w:rPr>
                <w:sz w:val="18"/>
                <w:szCs w:val="18"/>
              </w:rPr>
              <w:t>Nee</w:t>
            </w:r>
          </w:p>
          <w:p w14:paraId="36D48F97" w14:textId="33FDCE02" w:rsidR="00DE0337" w:rsidRPr="00471413" w:rsidRDefault="00DE0337" w:rsidP="00DE0337">
            <w:pPr>
              <w:jc w:val="center"/>
              <w:rPr>
                <w:color w:val="FF0000"/>
                <w:spacing w:val="0"/>
                <w:sz w:val="18"/>
                <w:szCs w:val="18"/>
              </w:rPr>
            </w:pPr>
          </w:p>
        </w:tc>
        <w:tc>
          <w:tcPr>
            <w:tcW w:w="470" w:type="pct"/>
            <w:tcBorders>
              <w:top w:val="single" w:sz="8" w:space="0" w:color="000000"/>
              <w:left w:val="single" w:sz="4" w:space="0" w:color="000000"/>
              <w:bottom w:val="single" w:sz="8" w:space="0" w:color="000000"/>
              <w:right w:val="single" w:sz="12" w:space="0" w:color="000000"/>
            </w:tcBorders>
          </w:tcPr>
          <w:p w14:paraId="13956036" w14:textId="0D9B7F13" w:rsidR="00DE0337" w:rsidRPr="00471413" w:rsidRDefault="00DE0337" w:rsidP="00DE0337">
            <w:pPr>
              <w:jc w:val="center"/>
              <w:rPr>
                <w:spacing w:val="0"/>
                <w:sz w:val="18"/>
                <w:szCs w:val="18"/>
              </w:rPr>
            </w:pPr>
          </w:p>
        </w:tc>
      </w:tr>
    </w:tbl>
    <w:p w14:paraId="57D0FFA6" w14:textId="77777777" w:rsidR="00125D32" w:rsidRPr="00471413" w:rsidRDefault="00125D32" w:rsidP="00125D32">
      <w:pPr>
        <w:rPr>
          <w:lang w:val="en-US"/>
        </w:rPr>
      </w:pPr>
      <w:bookmarkStart w:id="52" w:name="_Toc186462262"/>
    </w:p>
    <w:p w14:paraId="0D207DE4" w14:textId="77777777" w:rsidR="00125D32" w:rsidRPr="00471413" w:rsidRDefault="00125D32" w:rsidP="00125D32">
      <w:pPr>
        <w:rPr>
          <w:lang w:val="en-US"/>
        </w:rPr>
      </w:pPr>
    </w:p>
    <w:p w14:paraId="013CA637" w14:textId="77777777" w:rsidR="00125D32" w:rsidRPr="00471413" w:rsidRDefault="00125D32" w:rsidP="00125D32">
      <w:pPr>
        <w:rPr>
          <w:lang w:val="en-US"/>
        </w:rPr>
      </w:pPr>
    </w:p>
    <w:p w14:paraId="123CA06D" w14:textId="77777777" w:rsidR="00125D32" w:rsidRPr="00471413" w:rsidRDefault="00125D32" w:rsidP="00125D32">
      <w:pPr>
        <w:rPr>
          <w:lang w:val="en-US"/>
        </w:rPr>
      </w:pPr>
    </w:p>
    <w:p w14:paraId="5A6206ED" w14:textId="07EC6072" w:rsidR="00D07D0B" w:rsidRPr="00471413" w:rsidRDefault="00C35B48" w:rsidP="00D07D0B">
      <w:pPr>
        <w:pStyle w:val="Kop2"/>
        <w:rPr>
          <w:rFonts w:cs="Arial"/>
          <w:szCs w:val="20"/>
          <w:lang w:val="en-US"/>
        </w:rPr>
      </w:pPr>
      <w:bookmarkStart w:id="53" w:name="_Toc191905552"/>
      <w:r w:rsidRPr="00471413">
        <w:rPr>
          <w:rFonts w:cs="Arial"/>
          <w:szCs w:val="20"/>
          <w:lang w:val="en-US"/>
        </w:rPr>
        <w:lastRenderedPageBreak/>
        <w:t>B2</w:t>
      </w:r>
      <w:r w:rsidR="00D07D0B" w:rsidRPr="00471413">
        <w:rPr>
          <w:rFonts w:cs="Arial"/>
          <w:szCs w:val="20"/>
          <w:lang w:val="en-US"/>
        </w:rPr>
        <w:t xml:space="preserve"> – </w:t>
      </w:r>
      <w:proofErr w:type="spellStart"/>
      <w:r w:rsidR="00D07D0B" w:rsidRPr="00471413">
        <w:rPr>
          <w:rFonts w:cs="Arial"/>
          <w:szCs w:val="20"/>
          <w:lang w:val="en-US"/>
        </w:rPr>
        <w:t>Opstellen</w:t>
      </w:r>
      <w:proofErr w:type="spellEnd"/>
      <w:r w:rsidR="00D07D0B" w:rsidRPr="00471413">
        <w:rPr>
          <w:rFonts w:cs="Arial"/>
          <w:szCs w:val="20"/>
          <w:lang w:val="en-US"/>
        </w:rPr>
        <w:t xml:space="preserve"> System Requirements Specification (SRS)</w:t>
      </w:r>
      <w:bookmarkEnd w:id="53"/>
      <w:r w:rsidR="003F358D" w:rsidRPr="00471413">
        <w:rPr>
          <w:rFonts w:cs="Arial"/>
          <w:szCs w:val="20"/>
          <w:lang w:val="en-US"/>
        </w:rPr>
        <w:t xml:space="preserve">  </w:t>
      </w:r>
      <w:bookmarkEnd w:id="52"/>
    </w:p>
    <w:p w14:paraId="7DB09F1D" w14:textId="77777777" w:rsidR="00D07D0B" w:rsidRPr="00471413" w:rsidRDefault="00D07D0B" w:rsidP="00D07D0B">
      <w:pPr>
        <w:rPr>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53"/>
        <w:gridCol w:w="835"/>
        <w:gridCol w:w="1429"/>
        <w:gridCol w:w="1546"/>
        <w:gridCol w:w="1071"/>
      </w:tblGrid>
      <w:tr w:rsidR="00D07D0B" w:rsidRPr="00471413" w14:paraId="392B2FC0" w14:textId="77777777" w:rsidTr="009761F0">
        <w:trPr>
          <w:trHeight w:val="575"/>
        </w:trPr>
        <w:tc>
          <w:tcPr>
            <w:tcW w:w="2301" w:type="pct"/>
            <w:gridSpan w:val="2"/>
            <w:tcBorders>
              <w:top w:val="single" w:sz="12" w:space="0" w:color="000000"/>
              <w:left w:val="single" w:sz="12" w:space="0" w:color="000000"/>
              <w:right w:val="single" w:sz="12" w:space="0" w:color="000000"/>
            </w:tcBorders>
          </w:tcPr>
          <w:p w14:paraId="7BD526C0" w14:textId="77777777" w:rsidR="00D07D0B" w:rsidRPr="00471413" w:rsidRDefault="00D07D0B" w:rsidP="008B7DD1">
            <w:pPr>
              <w:rPr>
                <w:b/>
                <w:sz w:val="18"/>
                <w:szCs w:val="18"/>
              </w:rPr>
            </w:pPr>
            <w:r w:rsidRPr="00471413">
              <w:rPr>
                <w:b/>
                <w:sz w:val="18"/>
                <w:szCs w:val="18"/>
              </w:rPr>
              <w:t xml:space="preserve">Werkpakket: Opstellen System </w:t>
            </w:r>
            <w:proofErr w:type="spellStart"/>
            <w:r w:rsidRPr="00471413">
              <w:rPr>
                <w:b/>
                <w:sz w:val="18"/>
                <w:szCs w:val="18"/>
              </w:rPr>
              <w:t>Requirements</w:t>
            </w:r>
            <w:proofErr w:type="spellEnd"/>
            <w:r w:rsidRPr="00471413">
              <w:rPr>
                <w:b/>
                <w:sz w:val="18"/>
                <w:szCs w:val="18"/>
              </w:rPr>
              <w:t xml:space="preserve"> </w:t>
            </w:r>
            <w:proofErr w:type="spellStart"/>
            <w:r w:rsidRPr="00471413">
              <w:rPr>
                <w:b/>
                <w:sz w:val="18"/>
                <w:szCs w:val="18"/>
              </w:rPr>
              <w:t>Specification</w:t>
            </w:r>
            <w:proofErr w:type="spellEnd"/>
            <w:r w:rsidRPr="00471413">
              <w:rPr>
                <w:b/>
                <w:sz w:val="18"/>
                <w:szCs w:val="18"/>
              </w:rPr>
              <w:t xml:space="preserve"> (SRS)</w:t>
            </w:r>
          </w:p>
        </w:tc>
        <w:tc>
          <w:tcPr>
            <w:tcW w:w="2699" w:type="pct"/>
            <w:gridSpan w:val="4"/>
            <w:tcBorders>
              <w:top w:val="single" w:sz="12" w:space="0" w:color="000000"/>
              <w:left w:val="single" w:sz="12" w:space="0" w:color="000000"/>
              <w:right w:val="single" w:sz="12" w:space="0" w:color="000000"/>
            </w:tcBorders>
          </w:tcPr>
          <w:p w14:paraId="3B3C8079" w14:textId="77777777" w:rsidR="00D07D0B" w:rsidRPr="00471413" w:rsidRDefault="00D07D0B" w:rsidP="008B7DD1">
            <w:pPr>
              <w:rPr>
                <w:b/>
                <w:sz w:val="18"/>
                <w:szCs w:val="18"/>
              </w:rPr>
            </w:pPr>
            <w:r w:rsidRPr="00471413">
              <w:rPr>
                <w:b/>
                <w:sz w:val="18"/>
                <w:szCs w:val="18"/>
              </w:rPr>
              <w:t>Nummer Werkpakket: 3.3</w:t>
            </w:r>
          </w:p>
          <w:p w14:paraId="1B196B04" w14:textId="77777777" w:rsidR="00D07D0B" w:rsidRPr="00471413" w:rsidRDefault="00D07D0B" w:rsidP="008B7DD1">
            <w:pPr>
              <w:rPr>
                <w:b/>
                <w:sz w:val="18"/>
                <w:szCs w:val="18"/>
              </w:rPr>
            </w:pPr>
            <w:r w:rsidRPr="00471413">
              <w:rPr>
                <w:b/>
                <w:sz w:val="18"/>
                <w:szCs w:val="18"/>
              </w:rPr>
              <w:t>Versie 1.3 dd. 01-11-2017</w:t>
            </w:r>
          </w:p>
        </w:tc>
      </w:tr>
      <w:tr w:rsidR="00D07D0B" w:rsidRPr="00471413" w14:paraId="33B50197" w14:textId="77777777" w:rsidTr="008B7DD1">
        <w:trPr>
          <w:trHeight w:val="839"/>
        </w:trPr>
        <w:tc>
          <w:tcPr>
            <w:tcW w:w="5000" w:type="pct"/>
            <w:gridSpan w:val="6"/>
            <w:tcBorders>
              <w:top w:val="single" w:sz="12" w:space="0" w:color="000000"/>
              <w:left w:val="single" w:sz="12" w:space="0" w:color="000000"/>
              <w:bottom w:val="single" w:sz="12" w:space="0" w:color="000000"/>
              <w:right w:val="single" w:sz="12" w:space="0" w:color="000000"/>
            </w:tcBorders>
          </w:tcPr>
          <w:p w14:paraId="48D3B489" w14:textId="77777777" w:rsidR="00D07D0B" w:rsidRPr="00471413" w:rsidRDefault="00D07D0B" w:rsidP="008B7DD1">
            <w:pPr>
              <w:rPr>
                <w:b/>
                <w:sz w:val="18"/>
                <w:szCs w:val="18"/>
              </w:rPr>
            </w:pPr>
            <w:r w:rsidRPr="00471413">
              <w:rPr>
                <w:b/>
                <w:sz w:val="18"/>
                <w:szCs w:val="18"/>
              </w:rPr>
              <w:t>Doelstelling</w:t>
            </w:r>
          </w:p>
          <w:p w14:paraId="7CC1D929" w14:textId="48E3A42B" w:rsidR="00D07D0B" w:rsidRPr="00471413" w:rsidRDefault="00D07D0B" w:rsidP="008B7DD1">
            <w:pPr>
              <w:rPr>
                <w:sz w:val="18"/>
                <w:szCs w:val="18"/>
              </w:rPr>
            </w:pPr>
            <w:r w:rsidRPr="00471413">
              <w:rPr>
                <w:sz w:val="18"/>
                <w:szCs w:val="18"/>
              </w:rPr>
              <w:t xml:space="preserve">Het verkrijgen van specificaties waarmee de productscope ontworpen kan worden. </w:t>
            </w:r>
            <w:r w:rsidR="00D2009E" w:rsidRPr="00471413">
              <w:rPr>
                <w:sz w:val="18"/>
                <w:szCs w:val="18"/>
              </w:rPr>
              <w:t>Gemeente</w:t>
            </w:r>
            <w:r w:rsidR="003B32A8" w:rsidRPr="00471413">
              <w:rPr>
                <w:sz w:val="18"/>
                <w:szCs w:val="18"/>
              </w:rPr>
              <w:t xml:space="preserve"> Apeldoorn</w:t>
            </w:r>
            <w:r w:rsidR="00D2009E" w:rsidRPr="00471413">
              <w:rPr>
                <w:sz w:val="18"/>
                <w:szCs w:val="18"/>
              </w:rPr>
              <w:t xml:space="preserve"> en </w:t>
            </w:r>
            <w:r w:rsidRPr="00471413">
              <w:rPr>
                <w:sz w:val="18"/>
                <w:szCs w:val="18"/>
              </w:rPr>
              <w:t>ProRail verlang</w:t>
            </w:r>
            <w:r w:rsidR="00D2009E" w:rsidRPr="00471413">
              <w:rPr>
                <w:sz w:val="18"/>
                <w:szCs w:val="18"/>
              </w:rPr>
              <w:t>en</w:t>
            </w:r>
            <w:r w:rsidRPr="00471413">
              <w:rPr>
                <w:sz w:val="18"/>
                <w:szCs w:val="18"/>
              </w:rPr>
              <w:t xml:space="preserve"> dat de klanteisen (CRS) op correcte wijze worden vertaald naar functionele systeemeisen (SRS). De SRS dient als ervoor om het maken van het systeemontwerp aan te sturen.</w:t>
            </w:r>
          </w:p>
        </w:tc>
      </w:tr>
      <w:tr w:rsidR="003338A6" w:rsidRPr="00471413" w14:paraId="27B5144B" w14:textId="77777777" w:rsidTr="008B7DD1">
        <w:trPr>
          <w:trHeight w:val="839"/>
        </w:trPr>
        <w:tc>
          <w:tcPr>
            <w:tcW w:w="5000" w:type="pct"/>
            <w:gridSpan w:val="6"/>
            <w:tcBorders>
              <w:top w:val="single" w:sz="12" w:space="0" w:color="000000"/>
              <w:left w:val="single" w:sz="12" w:space="0" w:color="000000"/>
              <w:bottom w:val="single" w:sz="12" w:space="0" w:color="000000"/>
              <w:right w:val="single" w:sz="12" w:space="0" w:color="000000"/>
            </w:tcBorders>
          </w:tcPr>
          <w:p w14:paraId="22699D86" w14:textId="77777777" w:rsidR="00B95813" w:rsidRPr="00A02DD4" w:rsidRDefault="00B95813" w:rsidP="00B95813">
            <w:pPr>
              <w:rPr>
                <w:b/>
                <w:sz w:val="18"/>
                <w:szCs w:val="18"/>
              </w:rPr>
            </w:pPr>
            <w:r w:rsidRPr="00A02DD4">
              <w:rPr>
                <w:b/>
                <w:sz w:val="18"/>
                <w:szCs w:val="18"/>
              </w:rPr>
              <w:t>Specifieke informatie</w:t>
            </w:r>
            <w:r>
              <w:rPr>
                <w:b/>
                <w:sz w:val="18"/>
                <w:szCs w:val="18"/>
              </w:rPr>
              <w:t>:</w:t>
            </w:r>
          </w:p>
          <w:p w14:paraId="606F44F3" w14:textId="028C8C32" w:rsidR="00B95813" w:rsidRPr="00B95813" w:rsidRDefault="003338A6" w:rsidP="008B7DD1">
            <w:pPr>
              <w:rPr>
                <w:sz w:val="18"/>
                <w:szCs w:val="18"/>
              </w:rPr>
            </w:pPr>
            <w:r w:rsidRPr="00B95813">
              <w:rPr>
                <w:sz w:val="18"/>
                <w:szCs w:val="18"/>
              </w:rPr>
              <w:t xml:space="preserve">Voor het documenteren dient gebruik gemaakt te worden van </w:t>
            </w:r>
            <w:proofErr w:type="spellStart"/>
            <w:r w:rsidRPr="00B95813">
              <w:rPr>
                <w:sz w:val="18"/>
                <w:szCs w:val="18"/>
              </w:rPr>
              <w:t>ProLink</w:t>
            </w:r>
            <w:proofErr w:type="spellEnd"/>
            <w:r w:rsidRPr="00B95813">
              <w:rPr>
                <w:sz w:val="18"/>
                <w:szCs w:val="18"/>
              </w:rPr>
              <w:t xml:space="preserve"> (</w:t>
            </w:r>
            <w:proofErr w:type="spellStart"/>
            <w:r w:rsidRPr="00B95813">
              <w:rPr>
                <w:sz w:val="18"/>
                <w:szCs w:val="18"/>
              </w:rPr>
              <w:t>Relatics</w:t>
            </w:r>
            <w:proofErr w:type="spellEnd"/>
            <w:r w:rsidRPr="00B95813">
              <w:rPr>
                <w:sz w:val="18"/>
                <w:szCs w:val="18"/>
              </w:rPr>
              <w:t>).</w:t>
            </w:r>
          </w:p>
        </w:tc>
      </w:tr>
      <w:tr w:rsidR="00D07D0B" w:rsidRPr="00471413" w14:paraId="1BE0BBE6" w14:textId="77777777" w:rsidTr="008B7DD1">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2CA6442" w14:textId="77777777" w:rsidR="00D07D0B" w:rsidRPr="00471413" w:rsidRDefault="00D07D0B" w:rsidP="008B7DD1">
            <w:pPr>
              <w:rPr>
                <w:sz w:val="18"/>
                <w:szCs w:val="18"/>
              </w:rPr>
            </w:pPr>
            <w:r w:rsidRPr="00471413">
              <w:rPr>
                <w:b/>
                <w:sz w:val="18"/>
                <w:szCs w:val="18"/>
              </w:rPr>
              <w:t>Proceseisen:</w:t>
            </w:r>
          </w:p>
          <w:p w14:paraId="6974FD35" w14:textId="77777777" w:rsidR="00D07D0B" w:rsidRPr="00471413" w:rsidRDefault="00D07D0B" w:rsidP="00D07D0B">
            <w:pPr>
              <w:numPr>
                <w:ilvl w:val="0"/>
                <w:numId w:val="5"/>
              </w:numPr>
              <w:rPr>
                <w:sz w:val="18"/>
                <w:szCs w:val="18"/>
              </w:rPr>
            </w:pPr>
            <w:r w:rsidRPr="00471413">
              <w:rPr>
                <w:sz w:val="18"/>
                <w:szCs w:val="18"/>
              </w:rPr>
              <w:t>Per eis vanuit de CRS en aanvullende specificaties dient via een ontwerpslag een vertaling, afleiding, verdieping gemaakt te worden naar functionele systeemspecificaties.</w:t>
            </w:r>
          </w:p>
          <w:p w14:paraId="4822D429" w14:textId="47721C64" w:rsidR="00D07D0B" w:rsidRPr="00471413" w:rsidRDefault="00D07D0B" w:rsidP="00D07D0B">
            <w:pPr>
              <w:pStyle w:val="Lijstalinea"/>
              <w:numPr>
                <w:ilvl w:val="0"/>
                <w:numId w:val="5"/>
              </w:numPr>
              <w:rPr>
                <w:sz w:val="18"/>
                <w:szCs w:val="18"/>
              </w:rPr>
            </w:pPr>
            <w:r w:rsidRPr="00471413">
              <w:rPr>
                <w:sz w:val="18"/>
                <w:szCs w:val="18"/>
              </w:rPr>
              <w:t xml:space="preserve">Men dient in samenwerking met </w:t>
            </w:r>
            <w:r w:rsidR="00520332" w:rsidRPr="00471413">
              <w:rPr>
                <w:sz w:val="18"/>
                <w:szCs w:val="18"/>
              </w:rPr>
              <w:t xml:space="preserve">TPL </w:t>
            </w:r>
            <w:r w:rsidRPr="00471413">
              <w:rPr>
                <w:sz w:val="18"/>
                <w:szCs w:val="18"/>
              </w:rPr>
              <w:t>de logische functionele architectuur van het project te bepalen en dit vast te leggen in een logische architectuur (functieboom).</w:t>
            </w:r>
          </w:p>
          <w:p w14:paraId="7B321709" w14:textId="77777777" w:rsidR="00D07D0B" w:rsidRPr="00471413" w:rsidRDefault="00D07D0B" w:rsidP="00D07D0B">
            <w:pPr>
              <w:pStyle w:val="Lijstalinea"/>
              <w:numPr>
                <w:ilvl w:val="0"/>
                <w:numId w:val="5"/>
              </w:numPr>
              <w:rPr>
                <w:sz w:val="18"/>
                <w:szCs w:val="18"/>
              </w:rPr>
            </w:pPr>
            <w:r w:rsidRPr="00471413">
              <w:rPr>
                <w:sz w:val="18"/>
                <w:szCs w:val="18"/>
              </w:rPr>
              <w:t>De afleiding van eisen wordt gebaseerd op:</w:t>
            </w:r>
          </w:p>
          <w:p w14:paraId="4BAAB4EC" w14:textId="77777777" w:rsidR="00D07D0B" w:rsidRPr="00471413" w:rsidRDefault="00D07D0B" w:rsidP="00D07D0B">
            <w:pPr>
              <w:numPr>
                <w:ilvl w:val="1"/>
                <w:numId w:val="5"/>
              </w:numPr>
              <w:rPr>
                <w:sz w:val="18"/>
                <w:szCs w:val="18"/>
              </w:rPr>
            </w:pPr>
            <w:r w:rsidRPr="00471413">
              <w:rPr>
                <w:sz w:val="18"/>
                <w:szCs w:val="18"/>
              </w:rPr>
              <w:t>logische architectuur;</w:t>
            </w:r>
          </w:p>
          <w:p w14:paraId="6EEB96ED" w14:textId="77777777" w:rsidR="00D07D0B" w:rsidRPr="00471413" w:rsidRDefault="00D07D0B" w:rsidP="00D07D0B">
            <w:pPr>
              <w:numPr>
                <w:ilvl w:val="1"/>
                <w:numId w:val="5"/>
              </w:numPr>
              <w:rPr>
                <w:sz w:val="18"/>
                <w:szCs w:val="18"/>
              </w:rPr>
            </w:pPr>
            <w:r w:rsidRPr="00471413">
              <w:rPr>
                <w:sz w:val="18"/>
                <w:szCs w:val="18"/>
              </w:rPr>
              <w:t xml:space="preserve">risico’s; </w:t>
            </w:r>
          </w:p>
          <w:p w14:paraId="5F09F017" w14:textId="77777777" w:rsidR="00D07D0B" w:rsidRPr="00471413" w:rsidRDefault="00D07D0B" w:rsidP="00D07D0B">
            <w:pPr>
              <w:numPr>
                <w:ilvl w:val="1"/>
                <w:numId w:val="5"/>
              </w:numPr>
              <w:rPr>
                <w:sz w:val="18"/>
                <w:szCs w:val="18"/>
              </w:rPr>
            </w:pPr>
            <w:r w:rsidRPr="00471413">
              <w:rPr>
                <w:sz w:val="18"/>
                <w:szCs w:val="18"/>
              </w:rPr>
              <w:t>gemaakte ontwerpkeuzes en ontwerpbesluiten;</w:t>
            </w:r>
          </w:p>
          <w:p w14:paraId="1B4C9513" w14:textId="77777777" w:rsidR="00D07D0B" w:rsidRPr="00471413" w:rsidRDefault="00D07D0B" w:rsidP="00D07D0B">
            <w:pPr>
              <w:numPr>
                <w:ilvl w:val="1"/>
                <w:numId w:val="5"/>
              </w:numPr>
              <w:rPr>
                <w:sz w:val="18"/>
                <w:szCs w:val="18"/>
              </w:rPr>
            </w:pPr>
            <w:r w:rsidRPr="00471413">
              <w:rPr>
                <w:sz w:val="18"/>
                <w:szCs w:val="18"/>
              </w:rPr>
              <w:t>eisen die vergunningverlenende partijen en overige recht- en belanghebbenden stellen;</w:t>
            </w:r>
          </w:p>
          <w:p w14:paraId="63FFB0E6" w14:textId="77777777" w:rsidR="00D07D0B" w:rsidRPr="00471413" w:rsidRDefault="00D07D0B" w:rsidP="00D07D0B">
            <w:pPr>
              <w:numPr>
                <w:ilvl w:val="1"/>
                <w:numId w:val="5"/>
              </w:numPr>
              <w:rPr>
                <w:sz w:val="18"/>
                <w:szCs w:val="18"/>
              </w:rPr>
            </w:pPr>
            <w:r w:rsidRPr="00471413">
              <w:rPr>
                <w:sz w:val="18"/>
                <w:szCs w:val="18"/>
              </w:rPr>
              <w:t>de gevraagde nauwkeurigheid van het ontwerp.</w:t>
            </w:r>
          </w:p>
          <w:p w14:paraId="3C728963" w14:textId="77777777" w:rsidR="00D07D0B" w:rsidRPr="00471413" w:rsidRDefault="00D07D0B" w:rsidP="00D07D0B">
            <w:pPr>
              <w:numPr>
                <w:ilvl w:val="0"/>
                <w:numId w:val="5"/>
              </w:numPr>
              <w:rPr>
                <w:sz w:val="18"/>
                <w:szCs w:val="18"/>
              </w:rPr>
            </w:pPr>
            <w:r w:rsidRPr="00471413">
              <w:rPr>
                <w:sz w:val="18"/>
                <w:szCs w:val="18"/>
              </w:rPr>
              <w:t>De SRS is een levend document en deze wordt actueel gehouden, bijgewerkt en aangevuld naar aanleiding van de besluiten, ontwerpkeuzen en nieuwe inzichten.</w:t>
            </w:r>
          </w:p>
          <w:p w14:paraId="63324DD4" w14:textId="713FECF6" w:rsidR="00D2009E" w:rsidRPr="00471413" w:rsidRDefault="00D2009E" w:rsidP="00D2009E">
            <w:pPr>
              <w:ind w:left="360"/>
              <w:rPr>
                <w:sz w:val="18"/>
                <w:szCs w:val="18"/>
              </w:rPr>
            </w:pPr>
          </w:p>
        </w:tc>
      </w:tr>
      <w:tr w:rsidR="00D07D0B" w:rsidRPr="00471413" w14:paraId="00BCEF1D" w14:textId="77777777" w:rsidTr="00FC35A6">
        <w:trPr>
          <w:trHeight w:val="4579"/>
        </w:trPr>
        <w:tc>
          <w:tcPr>
            <w:tcW w:w="5000" w:type="pct"/>
            <w:gridSpan w:val="6"/>
            <w:tcBorders>
              <w:top w:val="single" w:sz="12" w:space="0" w:color="000000"/>
              <w:left w:val="single" w:sz="12" w:space="0" w:color="000000"/>
              <w:bottom w:val="single" w:sz="12" w:space="0" w:color="000000"/>
              <w:right w:val="single" w:sz="12" w:space="0" w:color="000000"/>
            </w:tcBorders>
          </w:tcPr>
          <w:p w14:paraId="17952007" w14:textId="77777777" w:rsidR="00D07D0B" w:rsidRPr="00471413" w:rsidRDefault="00D07D0B" w:rsidP="008B7DD1">
            <w:pPr>
              <w:rPr>
                <w:sz w:val="18"/>
                <w:szCs w:val="18"/>
              </w:rPr>
            </w:pPr>
            <w:r w:rsidRPr="00471413">
              <w:rPr>
                <w:b/>
                <w:sz w:val="18"/>
                <w:szCs w:val="18"/>
              </w:rPr>
              <w:t>Producteisen:</w:t>
            </w:r>
          </w:p>
          <w:p w14:paraId="4EFA6C3B" w14:textId="77777777" w:rsidR="00D07D0B" w:rsidRPr="00471413" w:rsidRDefault="00D07D0B" w:rsidP="00D07D0B">
            <w:pPr>
              <w:pStyle w:val="Lijstalinea"/>
              <w:numPr>
                <w:ilvl w:val="0"/>
                <w:numId w:val="5"/>
              </w:numPr>
              <w:rPr>
                <w:sz w:val="18"/>
                <w:szCs w:val="18"/>
              </w:rPr>
            </w:pPr>
            <w:r w:rsidRPr="00471413">
              <w:rPr>
                <w:sz w:val="18"/>
                <w:szCs w:val="18"/>
              </w:rPr>
              <w:t>De specificaties dienen geleverd te worden conform het format SRS van ProRail.</w:t>
            </w:r>
          </w:p>
          <w:p w14:paraId="7816FC68" w14:textId="77777777" w:rsidR="00D07D0B" w:rsidRPr="00471413" w:rsidRDefault="00D07D0B" w:rsidP="00D07D0B">
            <w:pPr>
              <w:numPr>
                <w:ilvl w:val="0"/>
                <w:numId w:val="5"/>
              </w:numPr>
              <w:rPr>
                <w:sz w:val="18"/>
                <w:szCs w:val="18"/>
              </w:rPr>
            </w:pPr>
            <w:r w:rsidRPr="00471413">
              <w:rPr>
                <w:sz w:val="18"/>
                <w:szCs w:val="18"/>
              </w:rPr>
              <w:t>Een eis in een specificatie:</w:t>
            </w:r>
          </w:p>
          <w:p w14:paraId="24DE0DFB" w14:textId="77080538" w:rsidR="00D07D0B" w:rsidRPr="00471413" w:rsidRDefault="00D07D0B" w:rsidP="00D07D0B">
            <w:pPr>
              <w:numPr>
                <w:ilvl w:val="1"/>
                <w:numId w:val="6"/>
              </w:numPr>
              <w:rPr>
                <w:sz w:val="18"/>
                <w:szCs w:val="18"/>
              </w:rPr>
            </w:pPr>
            <w:r w:rsidRPr="00471413">
              <w:rPr>
                <w:sz w:val="18"/>
                <w:szCs w:val="18"/>
              </w:rPr>
              <w:t>is traceerbaar naar bovenliggende eisen en eisen vanuit de CRS en evt. ontwerpbesluiten;</w:t>
            </w:r>
          </w:p>
          <w:p w14:paraId="75CB14BF" w14:textId="77777777" w:rsidR="00D07D0B" w:rsidRPr="00471413" w:rsidRDefault="00D07D0B" w:rsidP="00D07D0B">
            <w:pPr>
              <w:numPr>
                <w:ilvl w:val="1"/>
                <w:numId w:val="6"/>
              </w:numPr>
              <w:rPr>
                <w:sz w:val="18"/>
                <w:szCs w:val="18"/>
              </w:rPr>
            </w:pPr>
            <w:r w:rsidRPr="00471413">
              <w:rPr>
                <w:sz w:val="18"/>
                <w:szCs w:val="18"/>
              </w:rPr>
              <w:t>heeft de volgende attributen: ID, titel, omschrijving, initiator, bron en verificatiemethode;</w:t>
            </w:r>
          </w:p>
          <w:p w14:paraId="0AE7D6EE" w14:textId="77777777" w:rsidR="00D07D0B" w:rsidRPr="00471413" w:rsidRDefault="00D07D0B" w:rsidP="00D07D0B">
            <w:pPr>
              <w:numPr>
                <w:ilvl w:val="1"/>
                <w:numId w:val="6"/>
              </w:numPr>
              <w:rPr>
                <w:sz w:val="18"/>
                <w:szCs w:val="18"/>
              </w:rPr>
            </w:pPr>
            <w:r w:rsidRPr="00471413">
              <w:rPr>
                <w:sz w:val="18"/>
                <w:szCs w:val="18"/>
              </w:rPr>
              <w:t>is verifieerbaar;</w:t>
            </w:r>
          </w:p>
          <w:p w14:paraId="7B2D1F88" w14:textId="77777777" w:rsidR="00D07D0B" w:rsidRPr="00471413" w:rsidRDefault="00D07D0B" w:rsidP="00D07D0B">
            <w:pPr>
              <w:numPr>
                <w:ilvl w:val="1"/>
                <w:numId w:val="6"/>
              </w:numPr>
              <w:rPr>
                <w:sz w:val="18"/>
                <w:szCs w:val="18"/>
              </w:rPr>
            </w:pPr>
            <w:r w:rsidRPr="00471413">
              <w:rPr>
                <w:sz w:val="18"/>
                <w:szCs w:val="18"/>
              </w:rPr>
              <w:t>dient noodzakelijk te zijn;</w:t>
            </w:r>
          </w:p>
          <w:p w14:paraId="0D1F91A8" w14:textId="77777777" w:rsidR="00D07D0B" w:rsidRPr="00471413" w:rsidRDefault="00D07D0B" w:rsidP="00D07D0B">
            <w:pPr>
              <w:numPr>
                <w:ilvl w:val="1"/>
                <w:numId w:val="6"/>
              </w:numPr>
              <w:rPr>
                <w:sz w:val="18"/>
                <w:szCs w:val="18"/>
              </w:rPr>
            </w:pPr>
            <w:r w:rsidRPr="00471413">
              <w:rPr>
                <w:sz w:val="18"/>
                <w:szCs w:val="18"/>
              </w:rPr>
              <w:t>dient haalbaar te zijn;</w:t>
            </w:r>
          </w:p>
          <w:p w14:paraId="0F238737" w14:textId="77777777" w:rsidR="00D07D0B" w:rsidRPr="00471413" w:rsidRDefault="00D07D0B" w:rsidP="00D07D0B">
            <w:pPr>
              <w:numPr>
                <w:ilvl w:val="1"/>
                <w:numId w:val="6"/>
              </w:numPr>
              <w:rPr>
                <w:color w:val="000000"/>
                <w:sz w:val="18"/>
                <w:szCs w:val="18"/>
              </w:rPr>
            </w:pPr>
            <w:r w:rsidRPr="00471413">
              <w:rPr>
                <w:sz w:val="18"/>
                <w:szCs w:val="18"/>
              </w:rPr>
              <w:t>zoveel</w:t>
            </w:r>
            <w:r w:rsidRPr="00471413">
              <w:rPr>
                <w:color w:val="000000"/>
                <w:sz w:val="18"/>
                <w:szCs w:val="18"/>
              </w:rPr>
              <w:t xml:space="preserve"> mogelijk oplossingsvrij te zijn;</w:t>
            </w:r>
          </w:p>
          <w:p w14:paraId="610710C3" w14:textId="77777777" w:rsidR="00D07D0B" w:rsidRPr="00471413" w:rsidRDefault="00D07D0B" w:rsidP="00D07D0B">
            <w:pPr>
              <w:numPr>
                <w:ilvl w:val="1"/>
                <w:numId w:val="6"/>
              </w:numPr>
              <w:rPr>
                <w:sz w:val="18"/>
                <w:szCs w:val="18"/>
              </w:rPr>
            </w:pPr>
            <w:r w:rsidRPr="00471413">
              <w:rPr>
                <w:sz w:val="18"/>
                <w:szCs w:val="18"/>
              </w:rPr>
              <w:t>eenduidig en ondubbelzinnig te zijn;</w:t>
            </w:r>
          </w:p>
          <w:p w14:paraId="671AE320" w14:textId="77777777" w:rsidR="00D07D0B" w:rsidRPr="00471413" w:rsidRDefault="00D07D0B" w:rsidP="00D07D0B">
            <w:pPr>
              <w:numPr>
                <w:ilvl w:val="1"/>
                <w:numId w:val="6"/>
              </w:numPr>
              <w:rPr>
                <w:sz w:val="18"/>
                <w:szCs w:val="18"/>
              </w:rPr>
            </w:pPr>
            <w:r w:rsidRPr="00471413">
              <w:rPr>
                <w:sz w:val="18"/>
                <w:szCs w:val="18"/>
              </w:rPr>
              <w:t>wordt positief geformuleerd;</w:t>
            </w:r>
          </w:p>
          <w:p w14:paraId="0D883E1C" w14:textId="77777777" w:rsidR="00D07D0B" w:rsidRPr="00471413" w:rsidRDefault="00D07D0B" w:rsidP="00D07D0B">
            <w:pPr>
              <w:numPr>
                <w:ilvl w:val="1"/>
                <w:numId w:val="6"/>
              </w:numPr>
              <w:rPr>
                <w:sz w:val="18"/>
                <w:szCs w:val="18"/>
              </w:rPr>
            </w:pPr>
            <w:r w:rsidRPr="00471413">
              <w:rPr>
                <w:sz w:val="18"/>
                <w:szCs w:val="18"/>
              </w:rPr>
              <w:t>dient enkelvoudig te zijn;</w:t>
            </w:r>
          </w:p>
          <w:p w14:paraId="3EC378D6" w14:textId="77777777" w:rsidR="00D07D0B" w:rsidRPr="00471413" w:rsidRDefault="00D07D0B" w:rsidP="00D07D0B">
            <w:pPr>
              <w:numPr>
                <w:ilvl w:val="1"/>
                <w:numId w:val="6"/>
              </w:numPr>
              <w:rPr>
                <w:sz w:val="18"/>
                <w:szCs w:val="18"/>
              </w:rPr>
            </w:pPr>
            <w:r w:rsidRPr="00471413">
              <w:rPr>
                <w:sz w:val="18"/>
                <w:szCs w:val="18"/>
              </w:rPr>
              <w:t>dient uniek te zijn;</w:t>
            </w:r>
          </w:p>
          <w:p w14:paraId="6BFF7A36" w14:textId="77777777" w:rsidR="00D07D0B" w:rsidRPr="00471413" w:rsidRDefault="00D07D0B" w:rsidP="00D07D0B">
            <w:pPr>
              <w:numPr>
                <w:ilvl w:val="1"/>
                <w:numId w:val="6"/>
              </w:numPr>
              <w:rPr>
                <w:sz w:val="18"/>
                <w:szCs w:val="18"/>
              </w:rPr>
            </w:pPr>
            <w:r w:rsidRPr="00471413">
              <w:rPr>
                <w:sz w:val="18"/>
                <w:szCs w:val="18"/>
              </w:rPr>
              <w:t>dient in abstractie/concreetheid overeen te stemmen met zijn nevengeschikte eisen.</w:t>
            </w:r>
          </w:p>
          <w:p w14:paraId="43006CF7" w14:textId="77777777" w:rsidR="00D07D0B" w:rsidRPr="00471413" w:rsidRDefault="00D07D0B" w:rsidP="00D07D0B">
            <w:pPr>
              <w:numPr>
                <w:ilvl w:val="0"/>
                <w:numId w:val="5"/>
              </w:numPr>
              <w:rPr>
                <w:sz w:val="18"/>
                <w:szCs w:val="18"/>
              </w:rPr>
            </w:pPr>
            <w:r w:rsidRPr="00471413">
              <w:rPr>
                <w:sz w:val="18"/>
                <w:szCs w:val="18"/>
              </w:rPr>
              <w:t xml:space="preserve">Eisen dienen gestructureerd te worden aan de hand van de functieboom en vastgelegd te worden in specificaties. </w:t>
            </w:r>
          </w:p>
          <w:p w14:paraId="0261299C" w14:textId="77777777" w:rsidR="00D07D0B" w:rsidRPr="00471413" w:rsidRDefault="00D07D0B" w:rsidP="00D07D0B">
            <w:pPr>
              <w:pStyle w:val="Lijstalinea"/>
              <w:numPr>
                <w:ilvl w:val="0"/>
                <w:numId w:val="5"/>
              </w:numPr>
              <w:rPr>
                <w:sz w:val="18"/>
                <w:szCs w:val="18"/>
              </w:rPr>
            </w:pPr>
            <w:r w:rsidRPr="00471413">
              <w:rPr>
                <w:sz w:val="18"/>
                <w:szCs w:val="18"/>
              </w:rPr>
              <w:t xml:space="preserve">De eisen in de SRS dienen invulling te geven aan de eisen in de CRS (Validatie SRS) en het beoogd gebruik. </w:t>
            </w:r>
          </w:p>
          <w:p w14:paraId="6485EC09" w14:textId="03032E77" w:rsidR="00D2009E" w:rsidRPr="00471413" w:rsidRDefault="00D07D0B" w:rsidP="00FC35A6">
            <w:pPr>
              <w:pStyle w:val="Lijstalinea"/>
              <w:numPr>
                <w:ilvl w:val="0"/>
                <w:numId w:val="5"/>
              </w:numPr>
              <w:rPr>
                <w:sz w:val="18"/>
                <w:szCs w:val="18"/>
              </w:rPr>
            </w:pPr>
            <w:r w:rsidRPr="00471413">
              <w:rPr>
                <w:sz w:val="18"/>
                <w:szCs w:val="18"/>
              </w:rPr>
              <w:t>Per eis dient een verificatiemethode en moment te worden benoemd en deze dient opgenomen te worden in de SRS.</w:t>
            </w:r>
          </w:p>
        </w:tc>
      </w:tr>
      <w:tr w:rsidR="00D07D0B" w:rsidRPr="00471413" w14:paraId="18A39D7C" w14:textId="77777777" w:rsidTr="008B7DD1">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B2DEDD8" w14:textId="77777777" w:rsidR="00D07D0B" w:rsidRPr="00471413" w:rsidRDefault="00D07D0B" w:rsidP="008B7DD1">
            <w:pPr>
              <w:rPr>
                <w:b/>
                <w:sz w:val="18"/>
                <w:szCs w:val="18"/>
              </w:rPr>
            </w:pPr>
            <w:r w:rsidRPr="00471413">
              <w:rPr>
                <w:b/>
                <w:sz w:val="18"/>
                <w:szCs w:val="18"/>
              </w:rPr>
              <w:t>Input:</w:t>
            </w:r>
          </w:p>
          <w:p w14:paraId="5C0A6E28" w14:textId="69D05F20" w:rsidR="00D07D0B" w:rsidRPr="00471413" w:rsidRDefault="003316C3" w:rsidP="008B7DD1">
            <w:pPr>
              <w:numPr>
                <w:ilvl w:val="0"/>
                <w:numId w:val="1"/>
              </w:numPr>
              <w:rPr>
                <w:sz w:val="18"/>
                <w:szCs w:val="18"/>
              </w:rPr>
            </w:pPr>
            <w:proofErr w:type="spellStart"/>
            <w:r w:rsidRPr="00471413">
              <w:rPr>
                <w:sz w:val="18"/>
                <w:szCs w:val="18"/>
              </w:rPr>
              <w:t>K</w:t>
            </w:r>
            <w:r w:rsidR="00D07D0B" w:rsidRPr="00471413">
              <w:rPr>
                <w:sz w:val="18"/>
                <w:szCs w:val="18"/>
              </w:rPr>
              <w:t>lanteisenspecificatie</w:t>
            </w:r>
            <w:proofErr w:type="spellEnd"/>
            <w:r w:rsidR="00D07D0B" w:rsidRPr="00471413">
              <w:rPr>
                <w:sz w:val="18"/>
                <w:szCs w:val="18"/>
              </w:rPr>
              <w:t xml:space="preserve"> (CRS);</w:t>
            </w:r>
          </w:p>
          <w:p w14:paraId="1730CF1F" w14:textId="77777777" w:rsidR="00D07D0B" w:rsidRPr="00471413" w:rsidRDefault="00D07D0B" w:rsidP="008B7DD1">
            <w:pPr>
              <w:numPr>
                <w:ilvl w:val="0"/>
                <w:numId w:val="1"/>
              </w:numPr>
              <w:rPr>
                <w:sz w:val="18"/>
                <w:szCs w:val="18"/>
              </w:rPr>
            </w:pPr>
            <w:r w:rsidRPr="00471413">
              <w:rPr>
                <w:sz w:val="18"/>
                <w:szCs w:val="18"/>
              </w:rPr>
              <w:t>Handboek SE;</w:t>
            </w:r>
          </w:p>
          <w:p w14:paraId="3623DB5F" w14:textId="7869DB15" w:rsidR="00D07D0B" w:rsidRPr="00471413" w:rsidRDefault="003316C3" w:rsidP="00FC35A6">
            <w:pPr>
              <w:numPr>
                <w:ilvl w:val="0"/>
                <w:numId w:val="1"/>
              </w:numPr>
              <w:rPr>
                <w:sz w:val="18"/>
                <w:szCs w:val="18"/>
              </w:rPr>
            </w:pPr>
            <w:r w:rsidRPr="00471413">
              <w:rPr>
                <w:sz w:val="18"/>
                <w:szCs w:val="18"/>
              </w:rPr>
              <w:t>F</w:t>
            </w:r>
            <w:r w:rsidR="00D07D0B" w:rsidRPr="00471413">
              <w:rPr>
                <w:sz w:val="18"/>
                <w:szCs w:val="18"/>
              </w:rPr>
              <w:t>ormat SRS.</w:t>
            </w:r>
          </w:p>
        </w:tc>
      </w:tr>
      <w:tr w:rsidR="00D07D0B" w:rsidRPr="00471413" w14:paraId="3D17091B" w14:textId="77777777" w:rsidTr="0038145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57DD6CF2" w14:textId="77777777" w:rsidR="00D07D0B" w:rsidRPr="00471413" w:rsidRDefault="00D07D0B" w:rsidP="008B7DD1">
            <w:pPr>
              <w:rPr>
                <w:b/>
                <w:sz w:val="18"/>
                <w:szCs w:val="18"/>
              </w:rPr>
            </w:pPr>
            <w:r w:rsidRPr="00471413">
              <w:rPr>
                <w:b/>
                <w:sz w:val="18"/>
                <w:szCs w:val="18"/>
              </w:rPr>
              <w:t>Te leveren product / dienst (output)</w:t>
            </w:r>
          </w:p>
          <w:p w14:paraId="64A96404" w14:textId="77777777" w:rsidR="00D07D0B" w:rsidRPr="00471413" w:rsidRDefault="00D07D0B" w:rsidP="008B7DD1">
            <w:pPr>
              <w:rPr>
                <w:b/>
                <w:sz w:val="18"/>
                <w:szCs w:val="18"/>
              </w:rPr>
            </w:pPr>
          </w:p>
        </w:tc>
        <w:tc>
          <w:tcPr>
            <w:tcW w:w="657" w:type="pct"/>
            <w:gridSpan w:val="2"/>
            <w:tcBorders>
              <w:top w:val="single" w:sz="12" w:space="0" w:color="000000"/>
              <w:left w:val="single" w:sz="12" w:space="0" w:color="000000"/>
              <w:bottom w:val="single" w:sz="8" w:space="0" w:color="000000"/>
              <w:right w:val="single" w:sz="4" w:space="0" w:color="auto"/>
            </w:tcBorders>
          </w:tcPr>
          <w:p w14:paraId="516EE111" w14:textId="77777777" w:rsidR="00D07D0B" w:rsidRPr="00471413" w:rsidRDefault="00D07D0B" w:rsidP="008B7DD1">
            <w:pPr>
              <w:jc w:val="center"/>
              <w:rPr>
                <w:b/>
                <w:sz w:val="18"/>
                <w:szCs w:val="18"/>
              </w:rPr>
            </w:pPr>
            <w:r w:rsidRPr="00471413">
              <w:rPr>
                <w:b/>
                <w:sz w:val="18"/>
                <w:szCs w:val="18"/>
              </w:rPr>
              <w:t>Vaste prijs (V)</w:t>
            </w:r>
          </w:p>
          <w:p w14:paraId="25BD2D6F" w14:textId="77777777" w:rsidR="00D07D0B" w:rsidRPr="00471413" w:rsidRDefault="00D07D0B" w:rsidP="008B7DD1">
            <w:pPr>
              <w:jc w:val="center"/>
              <w:rPr>
                <w:b/>
                <w:sz w:val="18"/>
                <w:szCs w:val="18"/>
              </w:rPr>
            </w:pPr>
            <w:r w:rsidRPr="00471413">
              <w:rPr>
                <w:b/>
                <w:sz w:val="18"/>
                <w:szCs w:val="18"/>
              </w:rPr>
              <w:t xml:space="preserve">Regie (R)  </w:t>
            </w:r>
          </w:p>
        </w:tc>
        <w:tc>
          <w:tcPr>
            <w:tcW w:w="790" w:type="pct"/>
            <w:tcBorders>
              <w:top w:val="single" w:sz="12" w:space="0" w:color="000000"/>
              <w:left w:val="single" w:sz="4" w:space="0" w:color="auto"/>
              <w:bottom w:val="single" w:sz="8" w:space="0" w:color="000000"/>
              <w:right w:val="single" w:sz="12" w:space="0" w:color="000000"/>
            </w:tcBorders>
          </w:tcPr>
          <w:p w14:paraId="6584B026" w14:textId="77777777" w:rsidR="00D07D0B" w:rsidRPr="00471413" w:rsidRDefault="00D07D0B" w:rsidP="008B7DD1">
            <w:pPr>
              <w:jc w:val="center"/>
              <w:rPr>
                <w:b/>
                <w:sz w:val="18"/>
                <w:szCs w:val="18"/>
              </w:rPr>
            </w:pPr>
            <w:r w:rsidRPr="00471413">
              <w:rPr>
                <w:b/>
                <w:sz w:val="18"/>
                <w:szCs w:val="18"/>
              </w:rPr>
              <w:t>Aantal uren regie</w:t>
            </w:r>
          </w:p>
          <w:p w14:paraId="2E667DD1" w14:textId="77777777" w:rsidR="00D07D0B" w:rsidRPr="00471413" w:rsidRDefault="00D07D0B" w:rsidP="008B7DD1">
            <w:pPr>
              <w:jc w:val="center"/>
              <w:rPr>
                <w:b/>
                <w:sz w:val="18"/>
                <w:szCs w:val="18"/>
              </w:rPr>
            </w:pPr>
          </w:p>
        </w:tc>
        <w:tc>
          <w:tcPr>
            <w:tcW w:w="855" w:type="pct"/>
            <w:tcBorders>
              <w:top w:val="single" w:sz="12" w:space="0" w:color="000000"/>
              <w:left w:val="single" w:sz="12" w:space="0" w:color="000000"/>
              <w:bottom w:val="single" w:sz="8" w:space="0" w:color="000000"/>
              <w:right w:val="single" w:sz="4" w:space="0" w:color="000000"/>
            </w:tcBorders>
          </w:tcPr>
          <w:p w14:paraId="2CF596DD" w14:textId="26BB8FF2" w:rsidR="00D07D0B" w:rsidRPr="00471413" w:rsidRDefault="00D07D0B" w:rsidP="008B7DD1">
            <w:pPr>
              <w:jc w:val="center"/>
              <w:rPr>
                <w:b/>
                <w:sz w:val="18"/>
                <w:szCs w:val="18"/>
              </w:rPr>
            </w:pPr>
            <w:r w:rsidRPr="00471413">
              <w:rPr>
                <w:b/>
                <w:sz w:val="18"/>
                <w:szCs w:val="18"/>
              </w:rPr>
              <w:t>Tussentijdse Review ja/nee</w:t>
            </w:r>
          </w:p>
        </w:tc>
        <w:tc>
          <w:tcPr>
            <w:tcW w:w="592" w:type="pct"/>
            <w:tcBorders>
              <w:top w:val="single" w:sz="12" w:space="0" w:color="000000"/>
              <w:left w:val="single" w:sz="4" w:space="0" w:color="000000"/>
              <w:bottom w:val="single" w:sz="8" w:space="0" w:color="000000"/>
              <w:right w:val="single" w:sz="12" w:space="0" w:color="000000"/>
            </w:tcBorders>
          </w:tcPr>
          <w:p w14:paraId="64A97140" w14:textId="77777777" w:rsidR="00D07D0B" w:rsidRPr="00471413" w:rsidRDefault="00D07D0B" w:rsidP="008B7DD1">
            <w:pPr>
              <w:jc w:val="center"/>
              <w:rPr>
                <w:b/>
                <w:sz w:val="18"/>
                <w:szCs w:val="18"/>
              </w:rPr>
            </w:pPr>
            <w:r w:rsidRPr="00471413">
              <w:rPr>
                <w:b/>
                <w:sz w:val="18"/>
                <w:szCs w:val="18"/>
              </w:rPr>
              <w:t>Review</w:t>
            </w:r>
          </w:p>
          <w:p w14:paraId="536AA3B4" w14:textId="77777777" w:rsidR="00D07D0B" w:rsidRPr="00471413" w:rsidRDefault="00D07D0B" w:rsidP="008B7DD1">
            <w:pPr>
              <w:jc w:val="center"/>
              <w:rPr>
                <w:b/>
                <w:sz w:val="18"/>
                <w:szCs w:val="18"/>
              </w:rPr>
            </w:pPr>
            <w:r w:rsidRPr="00471413">
              <w:rPr>
                <w:b/>
                <w:sz w:val="18"/>
                <w:szCs w:val="18"/>
              </w:rPr>
              <w:t>termijn</w:t>
            </w:r>
          </w:p>
        </w:tc>
      </w:tr>
      <w:tr w:rsidR="00D07D0B" w:rsidRPr="00471413" w14:paraId="79D2B5B0" w14:textId="77777777" w:rsidTr="009761F0">
        <w:trPr>
          <w:trHeight w:val="93"/>
        </w:trPr>
        <w:tc>
          <w:tcPr>
            <w:tcW w:w="2106" w:type="pct"/>
            <w:tcBorders>
              <w:top w:val="single" w:sz="8" w:space="0" w:color="000000"/>
              <w:left w:val="single" w:sz="12" w:space="0" w:color="000000"/>
              <w:right w:val="single" w:sz="12" w:space="0" w:color="000000"/>
            </w:tcBorders>
          </w:tcPr>
          <w:p w14:paraId="2EAC5BC5" w14:textId="77777777" w:rsidR="00D07D0B" w:rsidRPr="00471413" w:rsidRDefault="003316C3" w:rsidP="008B7DD1">
            <w:pPr>
              <w:pStyle w:val="Lijstalinea"/>
              <w:numPr>
                <w:ilvl w:val="0"/>
                <w:numId w:val="1"/>
              </w:numPr>
              <w:rPr>
                <w:sz w:val="18"/>
                <w:szCs w:val="18"/>
              </w:rPr>
            </w:pPr>
            <w:r w:rsidRPr="00471413">
              <w:rPr>
                <w:sz w:val="18"/>
                <w:szCs w:val="18"/>
              </w:rPr>
              <w:t>L</w:t>
            </w:r>
            <w:r w:rsidR="00D07D0B" w:rsidRPr="00471413">
              <w:rPr>
                <w:sz w:val="18"/>
                <w:szCs w:val="18"/>
              </w:rPr>
              <w:t>ogische architectuur</w:t>
            </w:r>
          </w:p>
          <w:p w14:paraId="37C52D0C" w14:textId="5B56DEC0" w:rsidR="000B50C0" w:rsidRPr="00471413" w:rsidRDefault="000B50C0" w:rsidP="000B50C0">
            <w:pPr>
              <w:pStyle w:val="Lijstalinea"/>
              <w:ind w:left="360"/>
              <w:rPr>
                <w:sz w:val="18"/>
                <w:szCs w:val="18"/>
              </w:rPr>
            </w:pPr>
          </w:p>
        </w:tc>
        <w:tc>
          <w:tcPr>
            <w:tcW w:w="657" w:type="pct"/>
            <w:gridSpan w:val="2"/>
            <w:tcBorders>
              <w:top w:val="single" w:sz="8" w:space="0" w:color="000000"/>
              <w:left w:val="single" w:sz="12" w:space="0" w:color="000000"/>
              <w:bottom w:val="single" w:sz="8" w:space="0" w:color="000000"/>
            </w:tcBorders>
          </w:tcPr>
          <w:p w14:paraId="225DEFD7" w14:textId="77777777" w:rsidR="00D07D0B" w:rsidRPr="00471413" w:rsidRDefault="00D07D0B" w:rsidP="008B7DD1">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08C6D3B7" w14:textId="77777777" w:rsidR="00D07D0B" w:rsidRPr="00471413" w:rsidRDefault="00D07D0B" w:rsidP="008B7DD1">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4EB4C755" w14:textId="44BCE5B4" w:rsidR="00D07D0B" w:rsidRPr="00471413" w:rsidRDefault="003316C3" w:rsidP="008B7DD1">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084FD608" w14:textId="1FEA628C" w:rsidR="00D07D0B" w:rsidRPr="00471413" w:rsidRDefault="003316C3" w:rsidP="008B7DD1">
            <w:pPr>
              <w:jc w:val="center"/>
              <w:rPr>
                <w:sz w:val="18"/>
                <w:szCs w:val="18"/>
              </w:rPr>
            </w:pPr>
            <w:r w:rsidRPr="00471413">
              <w:rPr>
                <w:sz w:val="18"/>
                <w:szCs w:val="18"/>
              </w:rPr>
              <w:t>2</w:t>
            </w:r>
          </w:p>
        </w:tc>
      </w:tr>
      <w:tr w:rsidR="00D07D0B" w:rsidRPr="00471413" w14:paraId="4C38F0DD" w14:textId="77777777" w:rsidTr="0094721F">
        <w:trPr>
          <w:trHeight w:val="156"/>
        </w:trPr>
        <w:tc>
          <w:tcPr>
            <w:tcW w:w="2106" w:type="pct"/>
            <w:tcBorders>
              <w:top w:val="single" w:sz="8" w:space="0" w:color="000000"/>
              <w:left w:val="single" w:sz="12" w:space="0" w:color="000000"/>
              <w:bottom w:val="single" w:sz="12" w:space="0" w:color="auto"/>
              <w:right w:val="single" w:sz="12" w:space="0" w:color="000000"/>
            </w:tcBorders>
          </w:tcPr>
          <w:p w14:paraId="576521F5" w14:textId="3049A456" w:rsidR="00D07D0B" w:rsidRPr="00471413" w:rsidRDefault="003316C3" w:rsidP="008B7DD1">
            <w:pPr>
              <w:numPr>
                <w:ilvl w:val="0"/>
                <w:numId w:val="1"/>
              </w:numPr>
              <w:rPr>
                <w:sz w:val="18"/>
                <w:szCs w:val="18"/>
              </w:rPr>
            </w:pPr>
            <w:proofErr w:type="spellStart"/>
            <w:r w:rsidRPr="00471413">
              <w:rPr>
                <w:sz w:val="18"/>
                <w:szCs w:val="18"/>
              </w:rPr>
              <w:t>S</w:t>
            </w:r>
            <w:r w:rsidR="00D07D0B" w:rsidRPr="00471413">
              <w:rPr>
                <w:sz w:val="18"/>
                <w:szCs w:val="18"/>
              </w:rPr>
              <w:t>ysteemeisenspecificatie</w:t>
            </w:r>
            <w:proofErr w:type="spellEnd"/>
            <w:r w:rsidR="00D07D0B" w:rsidRPr="00471413">
              <w:rPr>
                <w:sz w:val="18"/>
                <w:szCs w:val="18"/>
              </w:rPr>
              <w:t xml:space="preserve"> (SRS)</w:t>
            </w:r>
          </w:p>
          <w:p w14:paraId="23911767" w14:textId="048E0511" w:rsidR="0094721F" w:rsidRPr="00471413" w:rsidRDefault="0094721F" w:rsidP="0094721F">
            <w:pPr>
              <w:ind w:left="360"/>
              <w:rPr>
                <w:sz w:val="18"/>
                <w:szCs w:val="18"/>
              </w:rPr>
            </w:pPr>
          </w:p>
        </w:tc>
        <w:tc>
          <w:tcPr>
            <w:tcW w:w="657" w:type="pct"/>
            <w:gridSpan w:val="2"/>
            <w:tcBorders>
              <w:top w:val="single" w:sz="8" w:space="0" w:color="000000"/>
              <w:left w:val="single" w:sz="12" w:space="0" w:color="000000"/>
              <w:bottom w:val="single" w:sz="12" w:space="0" w:color="auto"/>
            </w:tcBorders>
          </w:tcPr>
          <w:p w14:paraId="103B84A4" w14:textId="77777777" w:rsidR="00D07D0B" w:rsidRPr="00471413" w:rsidRDefault="00D07D0B" w:rsidP="008B7DD1">
            <w:pPr>
              <w:jc w:val="center"/>
              <w:rPr>
                <w:sz w:val="18"/>
                <w:szCs w:val="18"/>
              </w:rPr>
            </w:pPr>
            <w:r w:rsidRPr="00471413">
              <w:rPr>
                <w:sz w:val="18"/>
                <w:szCs w:val="18"/>
              </w:rPr>
              <w:t>V</w:t>
            </w:r>
          </w:p>
        </w:tc>
        <w:tc>
          <w:tcPr>
            <w:tcW w:w="790" w:type="pct"/>
            <w:tcBorders>
              <w:top w:val="single" w:sz="8" w:space="0" w:color="000000"/>
              <w:bottom w:val="single" w:sz="12" w:space="0" w:color="auto"/>
              <w:right w:val="single" w:sz="12" w:space="0" w:color="000000"/>
            </w:tcBorders>
          </w:tcPr>
          <w:p w14:paraId="565C4039" w14:textId="77777777" w:rsidR="00D07D0B" w:rsidRPr="00471413" w:rsidRDefault="00D07D0B" w:rsidP="008B7DD1">
            <w:pPr>
              <w:jc w:val="center"/>
              <w:rPr>
                <w:sz w:val="18"/>
                <w:szCs w:val="18"/>
              </w:rPr>
            </w:pPr>
          </w:p>
        </w:tc>
        <w:tc>
          <w:tcPr>
            <w:tcW w:w="855" w:type="pct"/>
            <w:tcBorders>
              <w:top w:val="single" w:sz="8" w:space="0" w:color="000000"/>
              <w:left w:val="single" w:sz="12" w:space="0" w:color="000000"/>
              <w:bottom w:val="single" w:sz="12" w:space="0" w:color="auto"/>
              <w:right w:val="single" w:sz="4" w:space="0" w:color="000000"/>
            </w:tcBorders>
          </w:tcPr>
          <w:p w14:paraId="2C18B0D6" w14:textId="2B09540E" w:rsidR="00D07D0B" w:rsidRPr="00471413" w:rsidRDefault="003316C3" w:rsidP="008B7DD1">
            <w:pPr>
              <w:jc w:val="center"/>
              <w:rPr>
                <w:sz w:val="18"/>
                <w:szCs w:val="18"/>
              </w:rPr>
            </w:pPr>
            <w:r w:rsidRPr="00471413">
              <w:rPr>
                <w:sz w:val="18"/>
                <w:szCs w:val="18"/>
              </w:rPr>
              <w:t>Ja</w:t>
            </w:r>
          </w:p>
        </w:tc>
        <w:tc>
          <w:tcPr>
            <w:tcW w:w="592" w:type="pct"/>
            <w:tcBorders>
              <w:top w:val="single" w:sz="8" w:space="0" w:color="000000"/>
              <w:left w:val="single" w:sz="4" w:space="0" w:color="000000"/>
              <w:bottom w:val="single" w:sz="12" w:space="0" w:color="auto"/>
              <w:right w:val="single" w:sz="12" w:space="0" w:color="000000"/>
            </w:tcBorders>
          </w:tcPr>
          <w:p w14:paraId="4A44CB52" w14:textId="7DD356F1" w:rsidR="00D07D0B" w:rsidRPr="00471413" w:rsidRDefault="003316C3" w:rsidP="008B7DD1">
            <w:pPr>
              <w:jc w:val="center"/>
              <w:rPr>
                <w:sz w:val="18"/>
                <w:szCs w:val="18"/>
              </w:rPr>
            </w:pPr>
            <w:r w:rsidRPr="00471413">
              <w:rPr>
                <w:sz w:val="18"/>
                <w:szCs w:val="18"/>
              </w:rPr>
              <w:t>2</w:t>
            </w:r>
          </w:p>
        </w:tc>
      </w:tr>
    </w:tbl>
    <w:p w14:paraId="0E0D56AA" w14:textId="77777777" w:rsidR="00C35B48" w:rsidRPr="00471413" w:rsidRDefault="00C35B48">
      <w:pPr>
        <w:spacing w:after="160" w:line="259" w:lineRule="auto"/>
        <w:rPr>
          <w:sz w:val="18"/>
          <w:szCs w:val="18"/>
        </w:rPr>
      </w:pPr>
    </w:p>
    <w:p w14:paraId="78AEF9FC" w14:textId="57B776C7" w:rsidR="00334330" w:rsidRPr="00471413" w:rsidRDefault="00125D32" w:rsidP="00125D32">
      <w:pPr>
        <w:pStyle w:val="Kop2"/>
        <w:rPr>
          <w:rFonts w:cs="Arial"/>
        </w:rPr>
      </w:pPr>
      <w:bookmarkStart w:id="54" w:name="_Toc186462263"/>
      <w:r w:rsidRPr="00471413">
        <w:rPr>
          <w:rFonts w:cs="Arial"/>
        </w:rPr>
        <w:br w:type="column"/>
      </w:r>
      <w:bookmarkStart w:id="55" w:name="_Toc191905553"/>
      <w:r w:rsidR="00C35B48" w:rsidRPr="00471413">
        <w:rPr>
          <w:rFonts w:cs="Arial"/>
        </w:rPr>
        <w:lastRenderedPageBreak/>
        <w:t>B3 - Opstellen basisspecificatie</w:t>
      </w:r>
      <w:bookmarkEnd w:id="55"/>
      <w:r w:rsidR="00334330" w:rsidRPr="00471413">
        <w:rPr>
          <w:rFonts w:cs="Arial"/>
        </w:rPr>
        <w:t xml:space="preserve"> </w:t>
      </w:r>
      <w:bookmarkEnd w:id="54"/>
    </w:p>
    <w:p w14:paraId="2D43897F" w14:textId="77777777" w:rsidR="00125D32" w:rsidRPr="00471413" w:rsidRDefault="00125D32" w:rsidP="00125D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354"/>
        <w:gridCol w:w="834"/>
        <w:gridCol w:w="1427"/>
        <w:gridCol w:w="1546"/>
        <w:gridCol w:w="1072"/>
        <w:tblGridChange w:id="56">
          <w:tblGrid>
            <w:gridCol w:w="3809"/>
            <w:gridCol w:w="354"/>
            <w:gridCol w:w="834"/>
            <w:gridCol w:w="1427"/>
            <w:gridCol w:w="1546"/>
            <w:gridCol w:w="1072"/>
          </w:tblGrid>
        </w:tblGridChange>
      </w:tblGrid>
      <w:tr w:rsidR="00470C21" w:rsidRPr="00471413" w14:paraId="238EA250" w14:textId="77777777" w:rsidTr="00AC4808">
        <w:trPr>
          <w:trHeight w:val="575"/>
        </w:trPr>
        <w:tc>
          <w:tcPr>
            <w:tcW w:w="2302" w:type="pct"/>
            <w:gridSpan w:val="2"/>
            <w:tcBorders>
              <w:top w:val="single" w:sz="12" w:space="0" w:color="000000"/>
              <w:left w:val="single" w:sz="12" w:space="0" w:color="000000"/>
              <w:right w:val="single" w:sz="12" w:space="0" w:color="000000"/>
            </w:tcBorders>
          </w:tcPr>
          <w:p w14:paraId="34F70F68" w14:textId="77777777" w:rsidR="00470C21" w:rsidRPr="00471413" w:rsidRDefault="00470C21" w:rsidP="00AC4808">
            <w:pPr>
              <w:rPr>
                <w:b/>
                <w:sz w:val="18"/>
                <w:szCs w:val="18"/>
              </w:rPr>
            </w:pPr>
            <w:r w:rsidRPr="00471413">
              <w:rPr>
                <w:b/>
                <w:sz w:val="18"/>
                <w:szCs w:val="18"/>
              </w:rPr>
              <w:t xml:space="preserve">Werkpakket:  </w:t>
            </w:r>
          </w:p>
          <w:p w14:paraId="0516DD4E" w14:textId="2C6C7A6C" w:rsidR="00470C21" w:rsidRPr="00471413" w:rsidRDefault="00470C21" w:rsidP="00AC4808">
            <w:pPr>
              <w:rPr>
                <w:b/>
                <w:sz w:val="18"/>
                <w:szCs w:val="18"/>
              </w:rPr>
            </w:pPr>
            <w:r w:rsidRPr="00471413">
              <w:rPr>
                <w:b/>
                <w:sz w:val="18"/>
                <w:szCs w:val="18"/>
              </w:rPr>
              <w:t xml:space="preserve">Opstellen </w:t>
            </w:r>
            <w:r w:rsidR="008E6C64" w:rsidRPr="00471413">
              <w:rPr>
                <w:b/>
                <w:sz w:val="18"/>
                <w:szCs w:val="18"/>
              </w:rPr>
              <w:t>basis</w:t>
            </w:r>
            <w:r w:rsidRPr="00471413">
              <w:rPr>
                <w:b/>
                <w:sz w:val="18"/>
                <w:szCs w:val="18"/>
              </w:rPr>
              <w:t xml:space="preserve">specificatie </w:t>
            </w:r>
          </w:p>
        </w:tc>
        <w:tc>
          <w:tcPr>
            <w:tcW w:w="2698" w:type="pct"/>
            <w:gridSpan w:val="4"/>
            <w:tcBorders>
              <w:top w:val="single" w:sz="12" w:space="0" w:color="000000"/>
              <w:left w:val="single" w:sz="12" w:space="0" w:color="000000"/>
              <w:right w:val="single" w:sz="12" w:space="0" w:color="000000"/>
            </w:tcBorders>
          </w:tcPr>
          <w:p w14:paraId="5934A89D" w14:textId="77777777" w:rsidR="00470C21" w:rsidRPr="00471413" w:rsidRDefault="00470C21" w:rsidP="00AC4808">
            <w:pPr>
              <w:rPr>
                <w:b/>
                <w:sz w:val="18"/>
                <w:szCs w:val="18"/>
              </w:rPr>
            </w:pPr>
            <w:r w:rsidRPr="00471413">
              <w:rPr>
                <w:b/>
                <w:sz w:val="18"/>
                <w:szCs w:val="18"/>
              </w:rPr>
              <w:t>Nummer Werkpakket: 6.01</w:t>
            </w:r>
          </w:p>
          <w:p w14:paraId="5435807A" w14:textId="77777777" w:rsidR="00470C21" w:rsidRPr="00471413" w:rsidRDefault="00470C21" w:rsidP="00AC4808">
            <w:pPr>
              <w:rPr>
                <w:b/>
                <w:sz w:val="18"/>
                <w:szCs w:val="18"/>
              </w:rPr>
            </w:pPr>
            <w:r w:rsidRPr="00471413">
              <w:rPr>
                <w:b/>
                <w:sz w:val="18"/>
                <w:szCs w:val="18"/>
              </w:rPr>
              <w:t>Versie 1.1 d.d. 30-10-2017</w:t>
            </w:r>
          </w:p>
        </w:tc>
      </w:tr>
      <w:tr w:rsidR="00470C21" w:rsidRPr="00471413" w14:paraId="110A0ECF" w14:textId="77777777" w:rsidTr="00AC4808">
        <w:trPr>
          <w:trHeight w:val="587"/>
        </w:trPr>
        <w:tc>
          <w:tcPr>
            <w:tcW w:w="5000" w:type="pct"/>
            <w:gridSpan w:val="6"/>
            <w:tcBorders>
              <w:top w:val="single" w:sz="12" w:space="0" w:color="000000"/>
              <w:left w:val="single" w:sz="12" w:space="0" w:color="000000"/>
              <w:bottom w:val="single" w:sz="12" w:space="0" w:color="000000"/>
              <w:right w:val="single" w:sz="12" w:space="0" w:color="000000"/>
            </w:tcBorders>
          </w:tcPr>
          <w:p w14:paraId="31F5904F" w14:textId="77777777" w:rsidR="00470C21" w:rsidRPr="00471413" w:rsidRDefault="00470C21" w:rsidP="00AC4808">
            <w:pPr>
              <w:rPr>
                <w:b/>
                <w:sz w:val="18"/>
                <w:szCs w:val="18"/>
              </w:rPr>
            </w:pPr>
            <w:r w:rsidRPr="00471413">
              <w:rPr>
                <w:b/>
                <w:sz w:val="18"/>
                <w:szCs w:val="18"/>
              </w:rPr>
              <w:t>Doelstelling</w:t>
            </w:r>
          </w:p>
          <w:p w14:paraId="34ADF7D9" w14:textId="1A2BD2F8" w:rsidR="00470C21" w:rsidRPr="00471413" w:rsidRDefault="00470C21" w:rsidP="00AC4808">
            <w:pPr>
              <w:rPr>
                <w:b/>
                <w:sz w:val="18"/>
                <w:szCs w:val="18"/>
              </w:rPr>
            </w:pPr>
            <w:r w:rsidRPr="00471413">
              <w:rPr>
                <w:sz w:val="18"/>
                <w:szCs w:val="18"/>
              </w:rPr>
              <w:t xml:space="preserve">Het opstellen van een </w:t>
            </w:r>
            <w:r w:rsidR="008E6C64" w:rsidRPr="00471413">
              <w:rPr>
                <w:sz w:val="18"/>
                <w:szCs w:val="18"/>
              </w:rPr>
              <w:t>basis</w:t>
            </w:r>
            <w:r w:rsidRPr="00471413">
              <w:rPr>
                <w:sz w:val="18"/>
                <w:szCs w:val="18"/>
              </w:rPr>
              <w:t>specificatie ten behoeve van een aanbestedingsdossier.</w:t>
            </w:r>
          </w:p>
        </w:tc>
      </w:tr>
      <w:tr w:rsidR="00FC35A6" w:rsidRPr="00471413" w14:paraId="39CB8C55" w14:textId="77777777" w:rsidTr="000417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101CA66" w14:textId="77777777" w:rsidR="00B95813" w:rsidRPr="00A02DD4" w:rsidRDefault="00B95813" w:rsidP="00B95813">
            <w:pPr>
              <w:rPr>
                <w:b/>
                <w:sz w:val="18"/>
                <w:szCs w:val="18"/>
              </w:rPr>
            </w:pPr>
            <w:r w:rsidRPr="00A02DD4">
              <w:rPr>
                <w:b/>
                <w:sz w:val="18"/>
                <w:szCs w:val="18"/>
              </w:rPr>
              <w:t>Specifieke informatie</w:t>
            </w:r>
            <w:r>
              <w:rPr>
                <w:b/>
                <w:sz w:val="18"/>
                <w:szCs w:val="18"/>
              </w:rPr>
              <w:t>:</w:t>
            </w:r>
          </w:p>
          <w:p w14:paraId="1B2BC37E" w14:textId="4739BF6C" w:rsidR="00520332" w:rsidRPr="00471413" w:rsidRDefault="00520332" w:rsidP="00520332">
            <w:pPr>
              <w:rPr>
                <w:bCs/>
                <w:sz w:val="18"/>
                <w:szCs w:val="18"/>
              </w:rPr>
            </w:pPr>
            <w:r w:rsidRPr="00471413">
              <w:rPr>
                <w:bCs/>
                <w:sz w:val="18"/>
                <w:szCs w:val="18"/>
              </w:rPr>
              <w:t xml:space="preserve">Het overdrachtsdossier is de voorbereiding op het toekomstige aanbestedingsdossier. In dit werkpakket kan daarom </w:t>
            </w:r>
            <w:r w:rsidR="007224F7">
              <w:rPr>
                <w:bCs/>
                <w:sz w:val="18"/>
                <w:szCs w:val="18"/>
              </w:rPr>
              <w:t>‘</w:t>
            </w:r>
            <w:r w:rsidRPr="00471413">
              <w:rPr>
                <w:bCs/>
                <w:sz w:val="18"/>
                <w:szCs w:val="18"/>
              </w:rPr>
              <w:t>aanbestedingsdossier</w:t>
            </w:r>
            <w:r w:rsidR="007224F7">
              <w:rPr>
                <w:bCs/>
                <w:sz w:val="18"/>
                <w:szCs w:val="18"/>
              </w:rPr>
              <w:t>’</w:t>
            </w:r>
            <w:r w:rsidRPr="00471413">
              <w:rPr>
                <w:bCs/>
                <w:sz w:val="18"/>
                <w:szCs w:val="18"/>
              </w:rPr>
              <w:t xml:space="preserve"> gelezen worden als </w:t>
            </w:r>
            <w:r w:rsidR="007224F7">
              <w:rPr>
                <w:bCs/>
                <w:sz w:val="18"/>
                <w:szCs w:val="18"/>
              </w:rPr>
              <w:t>‘</w:t>
            </w:r>
            <w:r w:rsidRPr="00471413">
              <w:rPr>
                <w:bCs/>
                <w:sz w:val="18"/>
                <w:szCs w:val="18"/>
              </w:rPr>
              <w:t>overdrachtsdossier</w:t>
            </w:r>
            <w:r w:rsidR="007224F7">
              <w:rPr>
                <w:bCs/>
                <w:sz w:val="18"/>
                <w:szCs w:val="18"/>
              </w:rPr>
              <w:t>’</w:t>
            </w:r>
            <w:r w:rsidRPr="00471413">
              <w:rPr>
                <w:bCs/>
                <w:sz w:val="18"/>
                <w:szCs w:val="18"/>
              </w:rPr>
              <w:t xml:space="preserve">. </w:t>
            </w:r>
          </w:p>
          <w:p w14:paraId="48F6A959" w14:textId="1F5EE764" w:rsidR="003338A6" w:rsidRPr="00471413" w:rsidRDefault="003338A6" w:rsidP="00520332">
            <w:pPr>
              <w:rPr>
                <w:bCs/>
                <w:sz w:val="18"/>
                <w:szCs w:val="18"/>
              </w:rPr>
            </w:pPr>
            <w:r>
              <w:rPr>
                <w:bCs/>
                <w:sz w:val="18"/>
                <w:szCs w:val="18"/>
              </w:rPr>
              <w:t xml:space="preserve">Voor het documenteren dient gebruik gemaakt te worden van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470C21" w:rsidRPr="00471413" w14:paraId="6E30AC7E"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B8C23CF" w14:textId="77777777" w:rsidR="00470C21" w:rsidRPr="00471413" w:rsidRDefault="00470C21" w:rsidP="00AC4808">
            <w:pPr>
              <w:rPr>
                <w:sz w:val="18"/>
                <w:szCs w:val="18"/>
              </w:rPr>
            </w:pPr>
            <w:r w:rsidRPr="00471413">
              <w:rPr>
                <w:b/>
                <w:sz w:val="18"/>
                <w:szCs w:val="18"/>
              </w:rPr>
              <w:t>Proceseisen:</w:t>
            </w:r>
          </w:p>
          <w:p w14:paraId="3A4673A6" w14:textId="399B05FC" w:rsidR="00470C21" w:rsidRPr="00471413" w:rsidRDefault="00470C21" w:rsidP="00F654B7">
            <w:pPr>
              <w:numPr>
                <w:ilvl w:val="0"/>
                <w:numId w:val="29"/>
              </w:numPr>
              <w:rPr>
                <w:sz w:val="18"/>
                <w:szCs w:val="18"/>
              </w:rPr>
            </w:pPr>
            <w:r w:rsidRPr="00471413">
              <w:rPr>
                <w:sz w:val="18"/>
                <w:szCs w:val="18"/>
              </w:rPr>
              <w:t>De opdrachtnemer dient de "</w:t>
            </w:r>
            <w:r w:rsidR="008E6C64" w:rsidRPr="00471413">
              <w:rPr>
                <w:sz w:val="18"/>
                <w:szCs w:val="18"/>
              </w:rPr>
              <w:t>Basis</w:t>
            </w:r>
            <w:r w:rsidRPr="00471413">
              <w:rPr>
                <w:sz w:val="18"/>
                <w:szCs w:val="18"/>
              </w:rPr>
              <w:t xml:space="preserve">specificatie - Document 01: Eisenspecificatie" </w:t>
            </w:r>
            <w:proofErr w:type="spellStart"/>
            <w:r w:rsidRPr="00471413">
              <w:rPr>
                <w:sz w:val="18"/>
                <w:szCs w:val="18"/>
              </w:rPr>
              <w:t>projectspecifiek</w:t>
            </w:r>
            <w:proofErr w:type="spellEnd"/>
            <w:r w:rsidRPr="00471413">
              <w:rPr>
                <w:sz w:val="18"/>
                <w:szCs w:val="18"/>
              </w:rPr>
              <w:t xml:space="preserve"> in te vullen. </w:t>
            </w:r>
          </w:p>
          <w:p w14:paraId="3BCF6AAA" w14:textId="77777777" w:rsidR="00470C21" w:rsidRPr="00471413" w:rsidRDefault="00470C21" w:rsidP="00F654B7">
            <w:pPr>
              <w:numPr>
                <w:ilvl w:val="0"/>
                <w:numId w:val="29"/>
              </w:numPr>
              <w:rPr>
                <w:sz w:val="18"/>
                <w:szCs w:val="18"/>
              </w:rPr>
            </w:pPr>
            <w:r w:rsidRPr="00471413">
              <w:rPr>
                <w:sz w:val="18"/>
                <w:szCs w:val="18"/>
              </w:rPr>
              <w:t xml:space="preserve">De eisenspecificatie dient herleid te worden vanuit de SRS. </w:t>
            </w:r>
          </w:p>
          <w:p w14:paraId="1F3BE0EA" w14:textId="2B524F24" w:rsidR="00470C21" w:rsidRPr="00471413" w:rsidRDefault="00470C21" w:rsidP="00F654B7">
            <w:pPr>
              <w:numPr>
                <w:ilvl w:val="0"/>
                <w:numId w:val="29"/>
              </w:numPr>
              <w:rPr>
                <w:b/>
                <w:sz w:val="18"/>
                <w:szCs w:val="18"/>
              </w:rPr>
            </w:pPr>
            <w:r w:rsidRPr="00471413">
              <w:rPr>
                <w:sz w:val="18"/>
                <w:szCs w:val="18"/>
              </w:rPr>
              <w:t>Het betreffende model eisenspecificatie en het procesdeel zijn op te vragen bij de Technisch Projectleider (TPL).</w:t>
            </w:r>
          </w:p>
          <w:p w14:paraId="57302CB9" w14:textId="0B417462" w:rsidR="00470C21" w:rsidRPr="00471413" w:rsidRDefault="00470C21" w:rsidP="00F654B7">
            <w:pPr>
              <w:numPr>
                <w:ilvl w:val="0"/>
                <w:numId w:val="29"/>
              </w:numPr>
              <w:rPr>
                <w:b/>
                <w:sz w:val="18"/>
                <w:szCs w:val="18"/>
              </w:rPr>
            </w:pPr>
            <w:r w:rsidRPr="00471413">
              <w:rPr>
                <w:sz w:val="18"/>
                <w:szCs w:val="18"/>
              </w:rPr>
              <w:t xml:space="preserve">Er dient regulier overleg te zijn met de TPL t.a.v. opstellen en uitwerken van de </w:t>
            </w:r>
            <w:r w:rsidR="008E6C64" w:rsidRPr="00471413">
              <w:rPr>
                <w:sz w:val="18"/>
                <w:szCs w:val="18"/>
              </w:rPr>
              <w:t>basis</w:t>
            </w:r>
            <w:r w:rsidRPr="00471413">
              <w:rPr>
                <w:sz w:val="18"/>
                <w:szCs w:val="18"/>
              </w:rPr>
              <w:t xml:space="preserve">specificatie.  </w:t>
            </w:r>
          </w:p>
        </w:tc>
      </w:tr>
      <w:tr w:rsidR="00470C21" w:rsidRPr="00471413" w14:paraId="34CF4798"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C563E34" w14:textId="77777777" w:rsidR="00470C21" w:rsidRPr="00471413" w:rsidRDefault="00470C21" w:rsidP="00AC4808">
            <w:pPr>
              <w:rPr>
                <w:sz w:val="18"/>
                <w:szCs w:val="18"/>
              </w:rPr>
            </w:pPr>
            <w:r w:rsidRPr="00471413">
              <w:rPr>
                <w:b/>
                <w:sz w:val="18"/>
                <w:szCs w:val="18"/>
              </w:rPr>
              <w:t>Producteisen:</w:t>
            </w:r>
          </w:p>
          <w:p w14:paraId="739D4866" w14:textId="691A934A" w:rsidR="00470C21" w:rsidRPr="00471413" w:rsidRDefault="008E6C64" w:rsidP="00F654B7">
            <w:pPr>
              <w:pStyle w:val="Lijstalinea"/>
              <w:numPr>
                <w:ilvl w:val="0"/>
                <w:numId w:val="29"/>
              </w:numPr>
              <w:rPr>
                <w:sz w:val="18"/>
                <w:szCs w:val="18"/>
              </w:rPr>
            </w:pPr>
            <w:r w:rsidRPr="00471413">
              <w:rPr>
                <w:sz w:val="18"/>
                <w:szCs w:val="18"/>
              </w:rPr>
              <w:t>Basis</w:t>
            </w:r>
            <w:r w:rsidR="00470C21" w:rsidRPr="00471413">
              <w:rPr>
                <w:sz w:val="18"/>
                <w:szCs w:val="18"/>
              </w:rPr>
              <w:t>specificatie dient minimaal te bestaan uit:</w:t>
            </w:r>
          </w:p>
          <w:p w14:paraId="73EF6664" w14:textId="5423CBC1" w:rsidR="00470C21" w:rsidRPr="00471413" w:rsidRDefault="008E6C64" w:rsidP="00F654B7">
            <w:pPr>
              <w:numPr>
                <w:ilvl w:val="0"/>
                <w:numId w:val="31"/>
              </w:numPr>
              <w:rPr>
                <w:sz w:val="18"/>
                <w:szCs w:val="18"/>
              </w:rPr>
            </w:pPr>
            <w:r w:rsidRPr="00471413">
              <w:rPr>
                <w:sz w:val="18"/>
                <w:szCs w:val="18"/>
              </w:rPr>
              <w:t>basis</w:t>
            </w:r>
            <w:r w:rsidR="00470C21" w:rsidRPr="00471413">
              <w:rPr>
                <w:sz w:val="18"/>
                <w:szCs w:val="18"/>
              </w:rPr>
              <w:t>specificatie: Document 01: Eisenspecificatie;</w:t>
            </w:r>
          </w:p>
          <w:p w14:paraId="4237F58D" w14:textId="203EC32D" w:rsidR="00470C21" w:rsidRPr="00471413" w:rsidRDefault="008E6C64" w:rsidP="00F654B7">
            <w:pPr>
              <w:numPr>
                <w:ilvl w:val="0"/>
                <w:numId w:val="31"/>
              </w:numPr>
              <w:rPr>
                <w:sz w:val="18"/>
                <w:szCs w:val="18"/>
              </w:rPr>
            </w:pPr>
            <w:r w:rsidRPr="00471413">
              <w:rPr>
                <w:sz w:val="18"/>
                <w:szCs w:val="18"/>
              </w:rPr>
              <w:t>basis</w:t>
            </w:r>
            <w:r w:rsidR="00470C21" w:rsidRPr="00471413">
              <w:rPr>
                <w:sz w:val="18"/>
                <w:szCs w:val="18"/>
              </w:rPr>
              <w:t>specificatie: Document 02: Procesdeel;</w:t>
            </w:r>
          </w:p>
          <w:p w14:paraId="77D3F95C" w14:textId="77777777" w:rsidR="00470C21" w:rsidRPr="00471413" w:rsidRDefault="00470C21" w:rsidP="00F654B7">
            <w:pPr>
              <w:numPr>
                <w:ilvl w:val="0"/>
                <w:numId w:val="31"/>
              </w:numPr>
              <w:rPr>
                <w:sz w:val="18"/>
                <w:szCs w:val="18"/>
              </w:rPr>
            </w:pPr>
            <w:r w:rsidRPr="00471413">
              <w:rPr>
                <w:sz w:val="18"/>
                <w:szCs w:val="18"/>
              </w:rPr>
              <w:t>systeemgrenstekeningen;</w:t>
            </w:r>
          </w:p>
          <w:p w14:paraId="1A124825" w14:textId="77777777" w:rsidR="00470C21" w:rsidRPr="00471413" w:rsidRDefault="00470C21" w:rsidP="00F654B7">
            <w:pPr>
              <w:numPr>
                <w:ilvl w:val="0"/>
                <w:numId w:val="31"/>
              </w:numPr>
              <w:rPr>
                <w:sz w:val="18"/>
                <w:szCs w:val="18"/>
              </w:rPr>
            </w:pPr>
            <w:r w:rsidRPr="00471413">
              <w:rPr>
                <w:sz w:val="18"/>
                <w:szCs w:val="18"/>
              </w:rPr>
              <w:t>bindende en informatieve contractdocumenten.</w:t>
            </w:r>
          </w:p>
          <w:p w14:paraId="4A666186" w14:textId="77777777" w:rsidR="00470C21" w:rsidRPr="00471413" w:rsidRDefault="00470C21" w:rsidP="00F654B7">
            <w:pPr>
              <w:pStyle w:val="Lijstalinea"/>
              <w:numPr>
                <w:ilvl w:val="0"/>
                <w:numId w:val="29"/>
              </w:numPr>
              <w:rPr>
                <w:sz w:val="18"/>
                <w:szCs w:val="18"/>
              </w:rPr>
            </w:pPr>
            <w:r w:rsidRPr="00471413">
              <w:rPr>
                <w:sz w:val="18"/>
                <w:szCs w:val="18"/>
              </w:rPr>
              <w:t>De onderdelen dienen op elkaar afgestemd te zijn en dienen een consistent geheel te vormen. Dat wil zeggen,  eisen in het procesdeel, eisendeel en overige documenten dienen samenhangend te zijn en niet tegenstrijdig te zijn.</w:t>
            </w:r>
          </w:p>
          <w:p w14:paraId="54B8205A" w14:textId="77777777" w:rsidR="00470C21" w:rsidRPr="00471413" w:rsidRDefault="00470C21" w:rsidP="00F654B7">
            <w:pPr>
              <w:pStyle w:val="Lijstalinea"/>
              <w:numPr>
                <w:ilvl w:val="0"/>
                <w:numId w:val="29"/>
              </w:numPr>
              <w:rPr>
                <w:sz w:val="18"/>
                <w:szCs w:val="18"/>
              </w:rPr>
            </w:pPr>
            <w:r w:rsidRPr="00471413">
              <w:rPr>
                <w:sz w:val="18"/>
                <w:szCs w:val="18"/>
              </w:rPr>
              <w:t>Eisen dienen SMART geformuleerd te worden en zijn voorzien van een verificatiemethode.</w:t>
            </w:r>
          </w:p>
          <w:p w14:paraId="36BE1242" w14:textId="77777777" w:rsidR="00470C21" w:rsidRPr="00471413" w:rsidRDefault="00470C21" w:rsidP="00F654B7">
            <w:pPr>
              <w:pStyle w:val="Lijstalinea"/>
              <w:numPr>
                <w:ilvl w:val="0"/>
                <w:numId w:val="29"/>
              </w:numPr>
              <w:rPr>
                <w:sz w:val="18"/>
                <w:szCs w:val="18"/>
              </w:rPr>
            </w:pPr>
            <w:r w:rsidRPr="00471413">
              <w:rPr>
                <w:sz w:val="18"/>
                <w:szCs w:val="18"/>
              </w:rPr>
              <w:t>Definitieve systeemgrenzen en tijdelijke systeemgrenzen dienen duidelijk aangegeven en onderscheidbaar te zijn op de systeemgrenstekeningen.</w:t>
            </w:r>
          </w:p>
        </w:tc>
      </w:tr>
      <w:tr w:rsidR="00470C21" w:rsidRPr="00471413" w14:paraId="28C19B32"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EFA4EFD" w14:textId="77777777" w:rsidR="00470C21" w:rsidRPr="00471413" w:rsidRDefault="00470C21" w:rsidP="00AC4808">
            <w:pPr>
              <w:rPr>
                <w:b/>
                <w:sz w:val="18"/>
                <w:szCs w:val="18"/>
              </w:rPr>
            </w:pPr>
            <w:r w:rsidRPr="00471413">
              <w:rPr>
                <w:b/>
                <w:sz w:val="18"/>
                <w:szCs w:val="18"/>
              </w:rPr>
              <w:t>Input:</w:t>
            </w:r>
          </w:p>
          <w:p w14:paraId="33B4FF4D" w14:textId="77777777" w:rsidR="00470C21" w:rsidRPr="00471413" w:rsidRDefault="00470C21" w:rsidP="00F654B7">
            <w:pPr>
              <w:numPr>
                <w:ilvl w:val="0"/>
                <w:numId w:val="30"/>
              </w:numPr>
              <w:rPr>
                <w:sz w:val="18"/>
                <w:szCs w:val="18"/>
              </w:rPr>
            </w:pPr>
            <w:r w:rsidRPr="00471413">
              <w:rPr>
                <w:sz w:val="18"/>
                <w:szCs w:val="18"/>
              </w:rPr>
              <w:t>input vanuit reeds uitgevoerde werkpakketten (specificaties, ontwerpproducten, conditioneringsonderzoeken, TVP);</w:t>
            </w:r>
          </w:p>
          <w:p w14:paraId="41B2FA13" w14:textId="78CA921D" w:rsidR="00470C21" w:rsidRPr="00471413" w:rsidRDefault="00470C21" w:rsidP="00F654B7">
            <w:pPr>
              <w:numPr>
                <w:ilvl w:val="0"/>
                <w:numId w:val="30"/>
              </w:numPr>
              <w:rPr>
                <w:sz w:val="18"/>
                <w:szCs w:val="18"/>
              </w:rPr>
            </w:pPr>
            <w:r w:rsidRPr="00471413">
              <w:rPr>
                <w:sz w:val="18"/>
                <w:szCs w:val="18"/>
              </w:rPr>
              <w:t xml:space="preserve">model </w:t>
            </w:r>
            <w:r w:rsidR="008E6C64" w:rsidRPr="00471413">
              <w:rPr>
                <w:sz w:val="18"/>
                <w:szCs w:val="18"/>
              </w:rPr>
              <w:t>basis</w:t>
            </w:r>
            <w:r w:rsidRPr="00471413">
              <w:rPr>
                <w:sz w:val="18"/>
                <w:szCs w:val="18"/>
              </w:rPr>
              <w:t>specificatie document 01 - Eisenspecificatie;</w:t>
            </w:r>
          </w:p>
          <w:p w14:paraId="0A308139" w14:textId="55658987" w:rsidR="00470C21" w:rsidRPr="00471413" w:rsidRDefault="008E6C64" w:rsidP="00F654B7">
            <w:pPr>
              <w:numPr>
                <w:ilvl w:val="0"/>
                <w:numId w:val="30"/>
              </w:numPr>
              <w:rPr>
                <w:sz w:val="18"/>
                <w:szCs w:val="18"/>
              </w:rPr>
            </w:pPr>
            <w:r w:rsidRPr="00471413">
              <w:rPr>
                <w:sz w:val="18"/>
                <w:szCs w:val="18"/>
              </w:rPr>
              <w:t>basis</w:t>
            </w:r>
            <w:r w:rsidR="00470C21" w:rsidRPr="00471413">
              <w:rPr>
                <w:sz w:val="18"/>
                <w:szCs w:val="18"/>
              </w:rPr>
              <w:t>specificatie: Document 02: procesdeel;</w:t>
            </w:r>
          </w:p>
          <w:p w14:paraId="01DA24C7" w14:textId="77777777" w:rsidR="00470C21" w:rsidRPr="00471413" w:rsidRDefault="00470C21" w:rsidP="00F654B7">
            <w:pPr>
              <w:numPr>
                <w:ilvl w:val="0"/>
                <w:numId w:val="30"/>
              </w:numPr>
              <w:rPr>
                <w:b/>
                <w:sz w:val="18"/>
                <w:szCs w:val="18"/>
              </w:rPr>
            </w:pPr>
            <w:r w:rsidRPr="00471413">
              <w:rPr>
                <w:sz w:val="18"/>
                <w:szCs w:val="18"/>
              </w:rPr>
              <w:t>UAV-GC 2005 (CROW).</w:t>
            </w:r>
          </w:p>
        </w:tc>
      </w:tr>
      <w:tr w:rsidR="00470C21" w:rsidRPr="00471413" w14:paraId="19308AB1" w14:textId="77777777" w:rsidTr="00FC35A6">
        <w:trPr>
          <w:trHeight w:val="310"/>
        </w:trPr>
        <w:tc>
          <w:tcPr>
            <w:tcW w:w="2106" w:type="pct"/>
            <w:tcBorders>
              <w:top w:val="single" w:sz="12" w:space="0" w:color="000000"/>
              <w:left w:val="single" w:sz="12" w:space="0" w:color="000000"/>
              <w:bottom w:val="single" w:sz="8" w:space="0" w:color="000000"/>
              <w:right w:val="single" w:sz="12" w:space="0" w:color="000000"/>
            </w:tcBorders>
          </w:tcPr>
          <w:p w14:paraId="266B89C9" w14:textId="77777777" w:rsidR="00470C21" w:rsidRPr="00471413" w:rsidRDefault="00470C21" w:rsidP="00AC4808">
            <w:pPr>
              <w:rPr>
                <w:b/>
                <w:sz w:val="18"/>
                <w:szCs w:val="18"/>
              </w:rPr>
            </w:pPr>
            <w:r w:rsidRPr="00471413">
              <w:rPr>
                <w:b/>
                <w:sz w:val="18"/>
                <w:szCs w:val="18"/>
              </w:rPr>
              <w:t>Te leveren product / dienst (output)</w:t>
            </w:r>
          </w:p>
          <w:p w14:paraId="0691AC7B" w14:textId="77777777" w:rsidR="00470C21" w:rsidRPr="00471413" w:rsidRDefault="00470C21" w:rsidP="00AC4808">
            <w:pPr>
              <w:rPr>
                <w:b/>
                <w:sz w:val="18"/>
                <w:szCs w:val="18"/>
              </w:rPr>
            </w:pPr>
          </w:p>
        </w:tc>
        <w:tc>
          <w:tcPr>
            <w:tcW w:w="657" w:type="pct"/>
            <w:gridSpan w:val="2"/>
            <w:tcBorders>
              <w:top w:val="single" w:sz="12" w:space="0" w:color="000000"/>
              <w:left w:val="single" w:sz="12" w:space="0" w:color="000000"/>
              <w:bottom w:val="single" w:sz="8" w:space="0" w:color="000000"/>
              <w:right w:val="single" w:sz="8" w:space="0" w:color="000000"/>
            </w:tcBorders>
          </w:tcPr>
          <w:p w14:paraId="1D92909A" w14:textId="77777777" w:rsidR="00470C21" w:rsidRPr="00471413" w:rsidRDefault="00470C21" w:rsidP="00AC4808">
            <w:pPr>
              <w:jc w:val="center"/>
              <w:rPr>
                <w:b/>
                <w:sz w:val="18"/>
                <w:szCs w:val="18"/>
              </w:rPr>
            </w:pPr>
            <w:r w:rsidRPr="00471413">
              <w:rPr>
                <w:b/>
                <w:sz w:val="18"/>
                <w:szCs w:val="18"/>
              </w:rPr>
              <w:t>Vaste prijs (V)</w:t>
            </w:r>
          </w:p>
          <w:p w14:paraId="1AC213FA" w14:textId="77777777" w:rsidR="00470C21" w:rsidRPr="00471413" w:rsidRDefault="00470C21" w:rsidP="00AC4808">
            <w:pPr>
              <w:jc w:val="center"/>
              <w:rPr>
                <w:b/>
                <w:sz w:val="18"/>
                <w:szCs w:val="18"/>
              </w:rPr>
            </w:pPr>
            <w:r w:rsidRPr="00471413">
              <w:rPr>
                <w:b/>
                <w:sz w:val="18"/>
                <w:szCs w:val="18"/>
              </w:rPr>
              <w:t xml:space="preserve">Regie (R)  </w:t>
            </w:r>
          </w:p>
        </w:tc>
        <w:tc>
          <w:tcPr>
            <w:tcW w:w="789" w:type="pct"/>
            <w:tcBorders>
              <w:top w:val="single" w:sz="12" w:space="0" w:color="000000"/>
              <w:left w:val="single" w:sz="8" w:space="0" w:color="000000"/>
              <w:bottom w:val="single" w:sz="8" w:space="0" w:color="000000"/>
              <w:right w:val="single" w:sz="12" w:space="0" w:color="000000"/>
            </w:tcBorders>
          </w:tcPr>
          <w:p w14:paraId="228521DB" w14:textId="77777777" w:rsidR="00470C21" w:rsidRPr="00471413" w:rsidRDefault="00470C21" w:rsidP="00AC4808">
            <w:pPr>
              <w:jc w:val="center"/>
              <w:rPr>
                <w:b/>
                <w:sz w:val="18"/>
                <w:szCs w:val="18"/>
              </w:rPr>
            </w:pPr>
            <w:r w:rsidRPr="00471413">
              <w:rPr>
                <w:b/>
                <w:sz w:val="18"/>
                <w:szCs w:val="18"/>
              </w:rPr>
              <w:t>Aantal uren regie</w:t>
            </w:r>
          </w:p>
          <w:p w14:paraId="6870A5B3" w14:textId="77777777" w:rsidR="00470C21" w:rsidRPr="00471413" w:rsidRDefault="00470C21" w:rsidP="00AC4808">
            <w:pPr>
              <w:jc w:val="center"/>
              <w:rPr>
                <w:b/>
                <w:sz w:val="18"/>
                <w:szCs w:val="18"/>
              </w:rPr>
            </w:pPr>
          </w:p>
        </w:tc>
        <w:tc>
          <w:tcPr>
            <w:tcW w:w="855" w:type="pct"/>
            <w:tcBorders>
              <w:top w:val="single" w:sz="12" w:space="0" w:color="000000"/>
              <w:left w:val="single" w:sz="12" w:space="0" w:color="000000"/>
              <w:bottom w:val="single" w:sz="8" w:space="0" w:color="000000"/>
              <w:right w:val="single" w:sz="4" w:space="0" w:color="000000"/>
            </w:tcBorders>
          </w:tcPr>
          <w:p w14:paraId="4491A762" w14:textId="09413572" w:rsidR="00470C21" w:rsidRPr="00471413" w:rsidRDefault="00470C21" w:rsidP="00AC4808">
            <w:pPr>
              <w:jc w:val="center"/>
              <w:rPr>
                <w:b/>
                <w:sz w:val="18"/>
                <w:szCs w:val="18"/>
              </w:rPr>
            </w:pPr>
            <w:r w:rsidRPr="00471413">
              <w:rPr>
                <w:b/>
                <w:sz w:val="18"/>
                <w:szCs w:val="18"/>
              </w:rPr>
              <w:t xml:space="preserve">Tussentijdse Review ja/nee </w:t>
            </w:r>
          </w:p>
        </w:tc>
        <w:tc>
          <w:tcPr>
            <w:tcW w:w="593" w:type="pct"/>
            <w:tcBorders>
              <w:top w:val="single" w:sz="12" w:space="0" w:color="000000"/>
              <w:left w:val="single" w:sz="4" w:space="0" w:color="000000"/>
              <w:bottom w:val="single" w:sz="8" w:space="0" w:color="000000"/>
              <w:right w:val="single" w:sz="12" w:space="0" w:color="000000"/>
            </w:tcBorders>
          </w:tcPr>
          <w:p w14:paraId="22CF2EE6" w14:textId="77777777" w:rsidR="00470C21" w:rsidRPr="00471413" w:rsidRDefault="00470C21" w:rsidP="00AC4808">
            <w:pPr>
              <w:jc w:val="center"/>
              <w:rPr>
                <w:b/>
                <w:sz w:val="18"/>
                <w:szCs w:val="18"/>
              </w:rPr>
            </w:pPr>
            <w:r w:rsidRPr="00471413">
              <w:rPr>
                <w:b/>
                <w:sz w:val="18"/>
                <w:szCs w:val="18"/>
              </w:rPr>
              <w:t>Review</w:t>
            </w:r>
          </w:p>
          <w:p w14:paraId="0146EE4C" w14:textId="77777777" w:rsidR="00470C21" w:rsidRPr="00471413" w:rsidRDefault="00470C21" w:rsidP="00AC4808">
            <w:pPr>
              <w:jc w:val="center"/>
              <w:rPr>
                <w:b/>
                <w:sz w:val="18"/>
                <w:szCs w:val="18"/>
              </w:rPr>
            </w:pPr>
            <w:r w:rsidRPr="00471413">
              <w:rPr>
                <w:b/>
                <w:sz w:val="18"/>
                <w:szCs w:val="18"/>
              </w:rPr>
              <w:t>Termijn in weken</w:t>
            </w:r>
          </w:p>
        </w:tc>
      </w:tr>
      <w:tr w:rsidR="00470C21" w:rsidRPr="00471413" w14:paraId="446C45E5" w14:textId="77777777" w:rsidTr="00316B0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Beukema, T (Tim)" w:date="2025-04-07T15: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79"/>
          <w:trPrChange w:id="58" w:author="Beukema, T (Tim)" w:date="2025-04-07T15:01:00Z">
            <w:trPr>
              <w:trHeight w:val="579"/>
            </w:trPr>
          </w:trPrChange>
        </w:trPr>
        <w:tc>
          <w:tcPr>
            <w:tcW w:w="2106" w:type="pct"/>
            <w:tcBorders>
              <w:top w:val="single" w:sz="8" w:space="0" w:color="000000"/>
              <w:left w:val="single" w:sz="12" w:space="0" w:color="000000"/>
              <w:bottom w:val="single" w:sz="8" w:space="0" w:color="000000"/>
              <w:right w:val="single" w:sz="12" w:space="0" w:color="000000"/>
            </w:tcBorders>
            <w:tcPrChange w:id="59" w:author="Beukema, T (Tim)" w:date="2025-04-07T15:01:00Z">
              <w:tcPr>
                <w:tcW w:w="2106" w:type="pct"/>
                <w:tcBorders>
                  <w:top w:val="single" w:sz="8" w:space="0" w:color="000000"/>
                  <w:left w:val="single" w:sz="12" w:space="0" w:color="000000"/>
                  <w:right w:val="single" w:sz="12" w:space="0" w:color="000000"/>
                </w:tcBorders>
              </w:tcPr>
            </w:tcPrChange>
          </w:tcPr>
          <w:p w14:paraId="76455ACD" w14:textId="3359E98B" w:rsidR="00470C21" w:rsidRPr="00471413" w:rsidRDefault="008E6C64" w:rsidP="00F654B7">
            <w:pPr>
              <w:numPr>
                <w:ilvl w:val="0"/>
                <w:numId w:val="30"/>
              </w:numPr>
              <w:rPr>
                <w:sz w:val="18"/>
                <w:szCs w:val="18"/>
              </w:rPr>
            </w:pPr>
            <w:r w:rsidRPr="00471413">
              <w:rPr>
                <w:sz w:val="18"/>
                <w:szCs w:val="18"/>
              </w:rPr>
              <w:t>basis</w:t>
            </w:r>
            <w:r w:rsidR="00470C21" w:rsidRPr="00471413">
              <w:rPr>
                <w:sz w:val="18"/>
                <w:szCs w:val="18"/>
              </w:rPr>
              <w:t>specificatie</w:t>
            </w:r>
          </w:p>
        </w:tc>
        <w:tc>
          <w:tcPr>
            <w:tcW w:w="657" w:type="pct"/>
            <w:gridSpan w:val="2"/>
            <w:tcBorders>
              <w:top w:val="single" w:sz="8" w:space="0" w:color="000000"/>
              <w:left w:val="single" w:sz="12" w:space="0" w:color="000000"/>
              <w:bottom w:val="single" w:sz="8" w:space="0" w:color="000000"/>
            </w:tcBorders>
            <w:tcPrChange w:id="60" w:author="Beukema, T (Tim)" w:date="2025-04-07T15:01:00Z">
              <w:tcPr>
                <w:tcW w:w="657" w:type="pct"/>
                <w:gridSpan w:val="2"/>
                <w:tcBorders>
                  <w:top w:val="single" w:sz="8" w:space="0" w:color="000000"/>
                  <w:left w:val="single" w:sz="12" w:space="0" w:color="000000"/>
                  <w:bottom w:val="single" w:sz="8" w:space="0" w:color="000000"/>
                </w:tcBorders>
              </w:tcPr>
            </w:tcPrChange>
          </w:tcPr>
          <w:p w14:paraId="5DB96025" w14:textId="77777777" w:rsidR="00470C21" w:rsidRPr="00471413" w:rsidRDefault="00470C21" w:rsidP="00AC4808">
            <w:pPr>
              <w:jc w:val="center"/>
              <w:rPr>
                <w:sz w:val="18"/>
                <w:szCs w:val="18"/>
              </w:rPr>
            </w:pPr>
            <w:r w:rsidRPr="00471413">
              <w:rPr>
                <w:sz w:val="18"/>
                <w:szCs w:val="18"/>
              </w:rPr>
              <w:t>V</w:t>
            </w:r>
          </w:p>
        </w:tc>
        <w:tc>
          <w:tcPr>
            <w:tcW w:w="789" w:type="pct"/>
            <w:tcBorders>
              <w:top w:val="single" w:sz="8" w:space="0" w:color="000000"/>
              <w:bottom w:val="single" w:sz="8" w:space="0" w:color="000000"/>
              <w:right w:val="single" w:sz="12" w:space="0" w:color="000000"/>
            </w:tcBorders>
            <w:tcPrChange w:id="61" w:author="Beukema, T (Tim)" w:date="2025-04-07T15:01:00Z">
              <w:tcPr>
                <w:tcW w:w="789" w:type="pct"/>
                <w:tcBorders>
                  <w:top w:val="single" w:sz="8" w:space="0" w:color="000000"/>
                  <w:bottom w:val="single" w:sz="8" w:space="0" w:color="000000"/>
                  <w:right w:val="single" w:sz="12" w:space="0" w:color="000000"/>
                </w:tcBorders>
              </w:tcPr>
            </w:tcPrChange>
          </w:tcPr>
          <w:p w14:paraId="2BAA62CE" w14:textId="77777777" w:rsidR="00470C21" w:rsidRPr="00471413" w:rsidRDefault="00470C21" w:rsidP="00AC4808">
            <w:pPr>
              <w:jc w:val="center"/>
              <w:rPr>
                <w:sz w:val="18"/>
                <w:szCs w:val="18"/>
              </w:rPr>
            </w:pPr>
            <w:r w:rsidRPr="00471413">
              <w:rPr>
                <w:sz w:val="18"/>
                <w:szCs w:val="18"/>
              </w:rPr>
              <w:t>-</w:t>
            </w:r>
          </w:p>
        </w:tc>
        <w:tc>
          <w:tcPr>
            <w:tcW w:w="855" w:type="pct"/>
            <w:tcBorders>
              <w:top w:val="single" w:sz="8" w:space="0" w:color="000000"/>
              <w:left w:val="single" w:sz="12" w:space="0" w:color="000000"/>
              <w:bottom w:val="single" w:sz="8" w:space="0" w:color="000000"/>
              <w:right w:val="single" w:sz="4" w:space="0" w:color="000000"/>
            </w:tcBorders>
            <w:tcPrChange w:id="62" w:author="Beukema, T (Tim)" w:date="2025-04-07T15:01:00Z">
              <w:tcPr>
                <w:tcW w:w="855" w:type="pct"/>
                <w:tcBorders>
                  <w:top w:val="single" w:sz="8" w:space="0" w:color="000000"/>
                  <w:left w:val="single" w:sz="12" w:space="0" w:color="000000"/>
                  <w:bottom w:val="single" w:sz="8" w:space="0" w:color="000000"/>
                  <w:right w:val="single" w:sz="4" w:space="0" w:color="000000"/>
                </w:tcBorders>
              </w:tcPr>
            </w:tcPrChange>
          </w:tcPr>
          <w:p w14:paraId="429D39E0" w14:textId="77777777" w:rsidR="00470C21" w:rsidRPr="00471413" w:rsidRDefault="00470C21" w:rsidP="00AC4808">
            <w:pPr>
              <w:jc w:val="center"/>
              <w:rPr>
                <w:sz w:val="18"/>
                <w:szCs w:val="18"/>
              </w:rPr>
            </w:pPr>
            <w:r w:rsidRPr="00471413">
              <w:rPr>
                <w:sz w:val="18"/>
                <w:szCs w:val="18"/>
              </w:rPr>
              <w:t>Ja</w:t>
            </w:r>
          </w:p>
        </w:tc>
        <w:tc>
          <w:tcPr>
            <w:tcW w:w="593" w:type="pct"/>
            <w:tcBorders>
              <w:top w:val="single" w:sz="8" w:space="0" w:color="000000"/>
              <w:left w:val="single" w:sz="4" w:space="0" w:color="000000"/>
              <w:bottom w:val="single" w:sz="8" w:space="0" w:color="000000"/>
              <w:right w:val="single" w:sz="12" w:space="0" w:color="000000"/>
            </w:tcBorders>
            <w:tcPrChange w:id="63" w:author="Beukema, T (Tim)" w:date="2025-04-07T15:01:00Z">
              <w:tcPr>
                <w:tcW w:w="593" w:type="pct"/>
                <w:tcBorders>
                  <w:top w:val="single" w:sz="8" w:space="0" w:color="000000"/>
                  <w:left w:val="single" w:sz="4" w:space="0" w:color="000000"/>
                  <w:bottom w:val="single" w:sz="8" w:space="0" w:color="000000"/>
                  <w:right w:val="single" w:sz="12" w:space="0" w:color="000000"/>
                </w:tcBorders>
              </w:tcPr>
            </w:tcPrChange>
          </w:tcPr>
          <w:p w14:paraId="24C21354" w14:textId="77777777" w:rsidR="00470C21" w:rsidRPr="00471413" w:rsidRDefault="00470C21" w:rsidP="00AC4808">
            <w:pPr>
              <w:jc w:val="center"/>
              <w:rPr>
                <w:sz w:val="18"/>
                <w:szCs w:val="18"/>
              </w:rPr>
            </w:pPr>
            <w:r w:rsidRPr="00471413">
              <w:rPr>
                <w:sz w:val="18"/>
                <w:szCs w:val="18"/>
              </w:rPr>
              <w:t>2</w:t>
            </w:r>
          </w:p>
        </w:tc>
      </w:tr>
      <w:tr w:rsidR="00316B04" w:rsidRPr="00471413" w14:paraId="34022AF9" w14:textId="77777777" w:rsidTr="00FC35A6">
        <w:trPr>
          <w:trHeight w:val="579"/>
          <w:ins w:id="64" w:author="Beukema, T (Tim)" w:date="2025-04-07T15:01:00Z"/>
        </w:trPr>
        <w:tc>
          <w:tcPr>
            <w:tcW w:w="2106" w:type="pct"/>
            <w:tcBorders>
              <w:top w:val="single" w:sz="8" w:space="0" w:color="000000"/>
              <w:left w:val="single" w:sz="12" w:space="0" w:color="000000"/>
              <w:right w:val="single" w:sz="12" w:space="0" w:color="000000"/>
            </w:tcBorders>
          </w:tcPr>
          <w:p w14:paraId="19726A78" w14:textId="134D23FE" w:rsidR="00316B04" w:rsidRPr="00471413" w:rsidRDefault="00316B04" w:rsidP="00F654B7">
            <w:pPr>
              <w:numPr>
                <w:ilvl w:val="0"/>
                <w:numId w:val="30"/>
              </w:numPr>
              <w:rPr>
                <w:ins w:id="65" w:author="Beukema, T (Tim)" w:date="2025-04-07T15:01:00Z"/>
                <w:sz w:val="18"/>
                <w:szCs w:val="18"/>
              </w:rPr>
            </w:pPr>
            <w:ins w:id="66" w:author="Beukema, T (Tim)" w:date="2025-04-07T15:01:00Z">
              <w:r>
                <w:rPr>
                  <w:sz w:val="18"/>
                  <w:szCs w:val="18"/>
                </w:rPr>
                <w:t>Aanvullende overleggen TPL</w:t>
              </w:r>
            </w:ins>
          </w:p>
        </w:tc>
        <w:tc>
          <w:tcPr>
            <w:tcW w:w="657" w:type="pct"/>
            <w:gridSpan w:val="2"/>
            <w:tcBorders>
              <w:top w:val="single" w:sz="8" w:space="0" w:color="000000"/>
              <w:left w:val="single" w:sz="12" w:space="0" w:color="000000"/>
              <w:bottom w:val="single" w:sz="8" w:space="0" w:color="000000"/>
            </w:tcBorders>
          </w:tcPr>
          <w:p w14:paraId="556B37E3" w14:textId="5A5615F8" w:rsidR="00316B04" w:rsidRPr="00316B04" w:rsidRDefault="00316B04" w:rsidP="00AC4808">
            <w:pPr>
              <w:jc w:val="center"/>
              <w:rPr>
                <w:ins w:id="67" w:author="Beukema, T (Tim)" w:date="2025-04-07T15:01:00Z"/>
                <w:sz w:val="18"/>
                <w:szCs w:val="18"/>
              </w:rPr>
            </w:pPr>
            <w:ins w:id="68" w:author="Beukema, T (Tim)" w:date="2025-04-07T15:03:00Z">
              <w:r w:rsidRPr="00316B04">
                <w:rPr>
                  <w:sz w:val="18"/>
                  <w:szCs w:val="18"/>
                  <w:rPrChange w:id="69" w:author="Beukema, T (Tim)" w:date="2025-04-07T15:03:00Z">
                    <w:rPr>
                      <w:sz w:val="18"/>
                      <w:szCs w:val="18"/>
                      <w:lang w:val="en-US"/>
                    </w:rPr>
                  </w:rPrChange>
                </w:rPr>
                <w:t>Vaste prijs per overleg</w:t>
              </w:r>
              <w:r w:rsidRPr="00316B04">
                <w:rPr>
                  <w:sz w:val="18"/>
                  <w:szCs w:val="18"/>
                  <w:rPrChange w:id="70" w:author="Beukema, T (Tim)" w:date="2025-04-07T15:03:00Z">
                    <w:rPr>
                      <w:sz w:val="18"/>
                      <w:szCs w:val="18"/>
                      <w:lang w:val="en-US"/>
                    </w:rPr>
                  </w:rPrChange>
                </w:rPr>
                <w:t xml:space="preserve"> (A</w:t>
              </w:r>
              <w:r>
                <w:rPr>
                  <w:sz w:val="18"/>
                  <w:szCs w:val="18"/>
                </w:rPr>
                <w:t>7)</w:t>
              </w:r>
            </w:ins>
          </w:p>
        </w:tc>
        <w:tc>
          <w:tcPr>
            <w:tcW w:w="789" w:type="pct"/>
            <w:tcBorders>
              <w:top w:val="single" w:sz="8" w:space="0" w:color="000000"/>
              <w:bottom w:val="single" w:sz="8" w:space="0" w:color="000000"/>
              <w:right w:val="single" w:sz="12" w:space="0" w:color="000000"/>
            </w:tcBorders>
          </w:tcPr>
          <w:p w14:paraId="0D4BE572" w14:textId="111EB66E" w:rsidR="00316B04" w:rsidRPr="00471413" w:rsidRDefault="00316B04" w:rsidP="00AC4808">
            <w:pPr>
              <w:jc w:val="center"/>
              <w:rPr>
                <w:ins w:id="71" w:author="Beukema, T (Tim)" w:date="2025-04-07T15:01:00Z"/>
                <w:sz w:val="18"/>
                <w:szCs w:val="18"/>
              </w:rPr>
            </w:pPr>
            <w:ins w:id="72" w:author="Beukema, T (Tim)" w:date="2025-04-07T15:03:00Z">
              <w:r>
                <w:rPr>
                  <w:sz w:val="18"/>
                  <w:szCs w:val="18"/>
                </w:rPr>
                <w:t>4</w:t>
              </w:r>
            </w:ins>
          </w:p>
        </w:tc>
        <w:tc>
          <w:tcPr>
            <w:tcW w:w="855" w:type="pct"/>
            <w:tcBorders>
              <w:top w:val="single" w:sz="8" w:space="0" w:color="000000"/>
              <w:left w:val="single" w:sz="12" w:space="0" w:color="000000"/>
              <w:bottom w:val="single" w:sz="8" w:space="0" w:color="000000"/>
              <w:right w:val="single" w:sz="4" w:space="0" w:color="000000"/>
            </w:tcBorders>
          </w:tcPr>
          <w:p w14:paraId="33AE020F" w14:textId="43A712D2" w:rsidR="00316B04" w:rsidRPr="00471413" w:rsidRDefault="00316B04" w:rsidP="00AC4808">
            <w:pPr>
              <w:jc w:val="center"/>
              <w:rPr>
                <w:ins w:id="73" w:author="Beukema, T (Tim)" w:date="2025-04-07T15:01:00Z"/>
                <w:sz w:val="18"/>
                <w:szCs w:val="18"/>
              </w:rPr>
            </w:pPr>
            <w:ins w:id="74" w:author="Beukema, T (Tim)" w:date="2025-04-07T15:02:00Z">
              <w:r>
                <w:rPr>
                  <w:sz w:val="18"/>
                  <w:szCs w:val="18"/>
                </w:rPr>
                <w:t>Nee</w:t>
              </w:r>
            </w:ins>
          </w:p>
        </w:tc>
        <w:tc>
          <w:tcPr>
            <w:tcW w:w="593" w:type="pct"/>
            <w:tcBorders>
              <w:top w:val="single" w:sz="8" w:space="0" w:color="000000"/>
              <w:left w:val="single" w:sz="4" w:space="0" w:color="000000"/>
              <w:bottom w:val="single" w:sz="8" w:space="0" w:color="000000"/>
              <w:right w:val="single" w:sz="12" w:space="0" w:color="000000"/>
            </w:tcBorders>
          </w:tcPr>
          <w:p w14:paraId="3591C368" w14:textId="77777777" w:rsidR="00316B04" w:rsidRPr="00471413" w:rsidRDefault="00316B04" w:rsidP="00AC4808">
            <w:pPr>
              <w:jc w:val="center"/>
              <w:rPr>
                <w:ins w:id="75" w:author="Beukema, T (Tim)" w:date="2025-04-07T15:01:00Z"/>
                <w:sz w:val="18"/>
                <w:szCs w:val="18"/>
              </w:rPr>
            </w:pPr>
          </w:p>
        </w:tc>
      </w:tr>
    </w:tbl>
    <w:p w14:paraId="16F855C3" w14:textId="77777777" w:rsidR="00470C21" w:rsidRPr="00471413" w:rsidRDefault="00470C21" w:rsidP="00470C21"/>
    <w:p w14:paraId="01E9E1BE" w14:textId="731F2380" w:rsidR="00C559E4" w:rsidRPr="00471413" w:rsidRDefault="00C559E4">
      <w:pPr>
        <w:spacing w:after="160" w:line="259" w:lineRule="auto"/>
        <w:rPr>
          <w:sz w:val="18"/>
          <w:szCs w:val="18"/>
        </w:rPr>
      </w:pPr>
    </w:p>
    <w:p w14:paraId="6532BCF9" w14:textId="0CA1CDBB" w:rsidR="00C35B48" w:rsidRPr="00471413" w:rsidRDefault="00D66BA0" w:rsidP="00C559E4">
      <w:pPr>
        <w:pStyle w:val="Kop1"/>
      </w:pPr>
      <w:bookmarkStart w:id="76" w:name="_Toc186462264"/>
      <w:r w:rsidRPr="00471413">
        <w:br w:type="column"/>
      </w:r>
      <w:bookmarkStart w:id="77" w:name="_Toc191905554"/>
      <w:r w:rsidR="00C559E4" w:rsidRPr="00471413">
        <w:lastRenderedPageBreak/>
        <w:t>Werkpakket C – Haalbaarheidsontwerp en (tijdelijke) systeemgrenzen</w:t>
      </w:r>
      <w:bookmarkEnd w:id="76"/>
      <w:bookmarkEnd w:id="77"/>
    </w:p>
    <w:p w14:paraId="795531CA" w14:textId="04530B6C" w:rsidR="00D07D0B" w:rsidRPr="00471413" w:rsidRDefault="00C559E4" w:rsidP="00D07D0B">
      <w:pPr>
        <w:pStyle w:val="Kop2"/>
        <w:rPr>
          <w:color w:val="FF0000"/>
        </w:rPr>
      </w:pPr>
      <w:bookmarkStart w:id="78" w:name="_Toc191905555"/>
      <w:bookmarkStart w:id="79" w:name="_Toc186462265"/>
      <w:r w:rsidRPr="00471413">
        <w:t>C1</w:t>
      </w:r>
      <w:r w:rsidR="00D07D0B" w:rsidRPr="00471413">
        <w:t xml:space="preserve"> - Opstellen integrale ontwerprapportage</w:t>
      </w:r>
      <w:bookmarkEnd w:id="78"/>
      <w:r w:rsidR="00FF47A1" w:rsidRPr="00471413">
        <w:t xml:space="preserve"> </w:t>
      </w:r>
      <w:bookmarkEnd w:id="79"/>
    </w:p>
    <w:p w14:paraId="54640240" w14:textId="77777777" w:rsidR="00D07D0B" w:rsidRPr="00471413" w:rsidRDefault="00D07D0B" w:rsidP="00D07D0B"/>
    <w:tbl>
      <w:tblPr>
        <w:tblStyle w:val="Tabelraster"/>
        <w:tblW w:w="9356" w:type="dxa"/>
        <w:tblInd w:w="-34" w:type="dxa"/>
        <w:tblLayout w:type="fixed"/>
        <w:tblLook w:val="04A0" w:firstRow="1" w:lastRow="0" w:firstColumn="1" w:lastColumn="0" w:noHBand="0" w:noVBand="1"/>
      </w:tblPr>
      <w:tblGrid>
        <w:gridCol w:w="3970"/>
        <w:gridCol w:w="423"/>
        <w:gridCol w:w="994"/>
        <w:gridCol w:w="1276"/>
        <w:gridCol w:w="1701"/>
        <w:gridCol w:w="992"/>
      </w:tblGrid>
      <w:tr w:rsidR="00D07D0B" w:rsidRPr="00471413" w14:paraId="13272FA4" w14:textId="77777777" w:rsidTr="008B7DD1">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1BB7326F" w14:textId="77777777" w:rsidR="00D07D0B" w:rsidRPr="00471413" w:rsidRDefault="00D07D0B" w:rsidP="008B7DD1">
            <w:pPr>
              <w:rPr>
                <w:b/>
                <w:sz w:val="18"/>
                <w:szCs w:val="18"/>
              </w:rPr>
            </w:pPr>
            <w:r w:rsidRPr="00471413">
              <w:rPr>
                <w:b/>
                <w:sz w:val="18"/>
                <w:szCs w:val="18"/>
              </w:rPr>
              <w:t xml:space="preserve">Naam Werkpakket: </w:t>
            </w:r>
          </w:p>
          <w:p w14:paraId="5E16965A" w14:textId="77777777" w:rsidR="00D07D0B" w:rsidRPr="00471413" w:rsidRDefault="00D07D0B" w:rsidP="008B7DD1">
            <w:pPr>
              <w:rPr>
                <w:b/>
                <w:sz w:val="18"/>
                <w:szCs w:val="18"/>
              </w:rPr>
            </w:pPr>
            <w:r w:rsidRPr="00471413">
              <w:rPr>
                <w:b/>
                <w:sz w:val="18"/>
                <w:szCs w:val="18"/>
              </w:rPr>
              <w:t>Opstellen integrale ontwerprapportage</w:t>
            </w:r>
          </w:p>
        </w:tc>
        <w:tc>
          <w:tcPr>
            <w:tcW w:w="4963" w:type="dxa"/>
            <w:gridSpan w:val="4"/>
            <w:tcBorders>
              <w:top w:val="single" w:sz="12" w:space="0" w:color="000000" w:themeColor="text1"/>
              <w:left w:val="single" w:sz="12" w:space="0" w:color="000000" w:themeColor="text1"/>
              <w:right w:val="single" w:sz="12" w:space="0" w:color="000000" w:themeColor="text1"/>
            </w:tcBorders>
          </w:tcPr>
          <w:p w14:paraId="2392E638" w14:textId="77777777" w:rsidR="00D07D0B" w:rsidRPr="00471413" w:rsidRDefault="00D07D0B" w:rsidP="008B7DD1">
            <w:pPr>
              <w:rPr>
                <w:b/>
                <w:sz w:val="18"/>
                <w:szCs w:val="18"/>
              </w:rPr>
            </w:pPr>
            <w:r w:rsidRPr="00471413">
              <w:rPr>
                <w:b/>
                <w:sz w:val="18"/>
                <w:szCs w:val="18"/>
              </w:rPr>
              <w:t>Nummer Werkpakket: 3.4</w:t>
            </w:r>
          </w:p>
          <w:p w14:paraId="5596BEEB" w14:textId="77777777" w:rsidR="00D07D0B" w:rsidRPr="00471413" w:rsidRDefault="00D07D0B" w:rsidP="008B7DD1">
            <w:pPr>
              <w:rPr>
                <w:b/>
                <w:sz w:val="18"/>
                <w:szCs w:val="18"/>
              </w:rPr>
            </w:pPr>
            <w:r w:rsidRPr="00471413">
              <w:rPr>
                <w:b/>
                <w:sz w:val="18"/>
                <w:szCs w:val="18"/>
              </w:rPr>
              <w:t>Versie 2.1 dd. 27-10-2017</w:t>
            </w:r>
          </w:p>
        </w:tc>
      </w:tr>
      <w:tr w:rsidR="00D07D0B" w:rsidRPr="00471413" w14:paraId="1CC301C2" w14:textId="77777777" w:rsidTr="008B7DD1">
        <w:trPr>
          <w:trHeight w:val="686"/>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15B5A21" w14:textId="77777777" w:rsidR="00D07D0B" w:rsidRPr="00471413" w:rsidRDefault="00D07D0B" w:rsidP="008B7DD1">
            <w:pPr>
              <w:rPr>
                <w:b/>
                <w:sz w:val="18"/>
                <w:szCs w:val="18"/>
              </w:rPr>
            </w:pPr>
            <w:r w:rsidRPr="00471413">
              <w:rPr>
                <w:b/>
                <w:sz w:val="18"/>
                <w:szCs w:val="18"/>
              </w:rPr>
              <w:t>Doelstelling:</w:t>
            </w:r>
          </w:p>
          <w:p w14:paraId="089D7CA2" w14:textId="77777777" w:rsidR="00D07D0B" w:rsidRPr="00471413" w:rsidRDefault="00D07D0B" w:rsidP="008B7DD1">
            <w:pPr>
              <w:rPr>
                <w:sz w:val="18"/>
                <w:szCs w:val="18"/>
              </w:rPr>
            </w:pPr>
            <w:r w:rsidRPr="00471413">
              <w:rPr>
                <w:sz w:val="18"/>
                <w:szCs w:val="18"/>
              </w:rPr>
              <w:t>Het verkrijgen van een integrale ontwerprapportage waarin alle onderdelen (uit de overige werkpakketten) en aspecten van het ontwerp op elkaar afgestemd zijn.</w:t>
            </w:r>
          </w:p>
        </w:tc>
      </w:tr>
      <w:tr w:rsidR="003338A6" w:rsidRPr="00471413" w14:paraId="416C3A25" w14:textId="77777777" w:rsidTr="008B7DD1">
        <w:trPr>
          <w:trHeight w:val="686"/>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22C49D4" w14:textId="77777777" w:rsidR="00B95813" w:rsidRPr="00A02DD4" w:rsidRDefault="00B95813" w:rsidP="00B95813">
            <w:pPr>
              <w:rPr>
                <w:b/>
                <w:sz w:val="18"/>
                <w:szCs w:val="18"/>
              </w:rPr>
            </w:pPr>
            <w:r w:rsidRPr="00A02DD4">
              <w:rPr>
                <w:b/>
                <w:sz w:val="18"/>
                <w:szCs w:val="18"/>
              </w:rPr>
              <w:t>Specifieke informatie</w:t>
            </w:r>
            <w:r>
              <w:rPr>
                <w:b/>
                <w:sz w:val="18"/>
                <w:szCs w:val="18"/>
              </w:rPr>
              <w:t>:</w:t>
            </w:r>
          </w:p>
          <w:p w14:paraId="210B1689" w14:textId="24DBA3F0" w:rsidR="003338A6" w:rsidRPr="007224F7" w:rsidRDefault="003338A6" w:rsidP="008B7DD1">
            <w:pPr>
              <w:rPr>
                <w:bCs/>
                <w:sz w:val="18"/>
                <w:szCs w:val="18"/>
              </w:rPr>
            </w:pPr>
            <w:r>
              <w:rPr>
                <w:bCs/>
                <w:sz w:val="18"/>
                <w:szCs w:val="18"/>
              </w:rPr>
              <w:t xml:space="preserve">Ontwerpkeuzes dienen vastgelegd te worden in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D07D0B" w:rsidRPr="00471413" w14:paraId="225C3BCE" w14:textId="77777777" w:rsidTr="008B7DD1">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0FADEE0" w14:textId="77777777" w:rsidR="00D07D0B" w:rsidRPr="00471413" w:rsidRDefault="00D07D0B" w:rsidP="008B7DD1">
            <w:pPr>
              <w:rPr>
                <w:sz w:val="18"/>
                <w:szCs w:val="18"/>
              </w:rPr>
            </w:pPr>
            <w:r w:rsidRPr="00471413">
              <w:rPr>
                <w:b/>
                <w:sz w:val="18"/>
                <w:szCs w:val="18"/>
              </w:rPr>
              <w:t>Proceseisen:</w:t>
            </w:r>
          </w:p>
          <w:p w14:paraId="5345023A" w14:textId="4BCAFB8D" w:rsidR="00D07D0B" w:rsidRPr="00471413" w:rsidRDefault="00D07D0B" w:rsidP="00D07D0B">
            <w:pPr>
              <w:numPr>
                <w:ilvl w:val="0"/>
                <w:numId w:val="7"/>
              </w:numPr>
              <w:spacing w:line="276" w:lineRule="auto"/>
              <w:contextualSpacing/>
              <w:rPr>
                <w:sz w:val="18"/>
                <w:szCs w:val="18"/>
              </w:rPr>
            </w:pPr>
            <w:r w:rsidRPr="00471413">
              <w:rPr>
                <w:sz w:val="18"/>
                <w:szCs w:val="18"/>
              </w:rPr>
              <w:t xml:space="preserve">(Tussen-)producten mogen pas na expliciet akkoord van </w:t>
            </w:r>
            <w:r w:rsidR="00C33FEF" w:rsidRPr="00471413">
              <w:rPr>
                <w:sz w:val="18"/>
                <w:szCs w:val="18"/>
              </w:rPr>
              <w:t>g</w:t>
            </w:r>
            <w:r w:rsidR="00E25512" w:rsidRPr="00471413">
              <w:rPr>
                <w:sz w:val="18"/>
                <w:szCs w:val="18"/>
              </w:rPr>
              <w:t>emeente</w:t>
            </w:r>
            <w:r w:rsidR="00C33FEF" w:rsidRPr="00471413">
              <w:rPr>
                <w:sz w:val="18"/>
                <w:szCs w:val="18"/>
              </w:rPr>
              <w:t xml:space="preserve"> Apeldoorn</w:t>
            </w:r>
            <w:r w:rsidR="00E25512" w:rsidRPr="00471413">
              <w:rPr>
                <w:sz w:val="18"/>
                <w:szCs w:val="18"/>
              </w:rPr>
              <w:t xml:space="preserve"> / </w:t>
            </w:r>
            <w:r w:rsidRPr="00471413">
              <w:rPr>
                <w:sz w:val="18"/>
                <w:szCs w:val="18"/>
              </w:rPr>
              <w:t>ProRail worden verspreid of ter inzage worden gegeven aan externen.</w:t>
            </w:r>
          </w:p>
          <w:p w14:paraId="19735685" w14:textId="77777777" w:rsidR="00D07D0B" w:rsidRPr="00471413" w:rsidRDefault="00D07D0B" w:rsidP="00D07D0B">
            <w:pPr>
              <w:numPr>
                <w:ilvl w:val="0"/>
                <w:numId w:val="7"/>
              </w:numPr>
              <w:spacing w:line="276" w:lineRule="auto"/>
              <w:contextualSpacing/>
              <w:rPr>
                <w:sz w:val="18"/>
                <w:szCs w:val="18"/>
              </w:rPr>
            </w:pPr>
            <w:r w:rsidRPr="00471413">
              <w:rPr>
                <w:sz w:val="18"/>
                <w:szCs w:val="18"/>
              </w:rPr>
              <w:t>De (ontwerp)producten vanuit andere werkpakketten dienen in het integrale ontwerp verwerkt te zijn.</w:t>
            </w:r>
          </w:p>
          <w:p w14:paraId="78CAF1EC" w14:textId="77777777" w:rsidR="00D07D0B" w:rsidRPr="00471413" w:rsidRDefault="00D07D0B" w:rsidP="00D07D0B">
            <w:pPr>
              <w:numPr>
                <w:ilvl w:val="0"/>
                <w:numId w:val="7"/>
              </w:numPr>
              <w:spacing w:line="276" w:lineRule="auto"/>
              <w:contextualSpacing/>
              <w:rPr>
                <w:sz w:val="18"/>
                <w:szCs w:val="18"/>
              </w:rPr>
            </w:pPr>
            <w:r w:rsidRPr="00471413">
              <w:rPr>
                <w:sz w:val="18"/>
                <w:szCs w:val="18"/>
              </w:rPr>
              <w:t>De raakvlakken tussen de verschillende disciplines en de objecten dienen inzichtelijk te zijn op en elkaar afgestemd te zijn zodanig dat de onderdelen fysiek en functioneel op elkaar aansluiten.</w:t>
            </w:r>
          </w:p>
          <w:p w14:paraId="1CAFE120" w14:textId="77777777" w:rsidR="00D07D0B" w:rsidRPr="00471413" w:rsidRDefault="00D07D0B" w:rsidP="008B7DD1">
            <w:pPr>
              <w:rPr>
                <w:b/>
                <w:sz w:val="18"/>
                <w:szCs w:val="18"/>
              </w:rPr>
            </w:pPr>
          </w:p>
        </w:tc>
      </w:tr>
      <w:tr w:rsidR="00D07D0B" w:rsidRPr="00471413" w14:paraId="6CDDDB01" w14:textId="77777777" w:rsidTr="008B7DD1">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76F03A2" w14:textId="77777777" w:rsidR="00D07D0B" w:rsidRPr="00471413" w:rsidRDefault="00D07D0B" w:rsidP="008B7DD1">
            <w:pPr>
              <w:rPr>
                <w:sz w:val="18"/>
                <w:szCs w:val="18"/>
              </w:rPr>
            </w:pPr>
            <w:r w:rsidRPr="00471413">
              <w:rPr>
                <w:b/>
                <w:sz w:val="18"/>
                <w:szCs w:val="18"/>
              </w:rPr>
              <w:t>Producteisen:</w:t>
            </w:r>
          </w:p>
          <w:p w14:paraId="08EB47BB" w14:textId="77777777" w:rsidR="00D07D0B" w:rsidRPr="00471413" w:rsidRDefault="00D07D0B" w:rsidP="00D07D0B">
            <w:pPr>
              <w:numPr>
                <w:ilvl w:val="0"/>
                <w:numId w:val="7"/>
              </w:numPr>
              <w:contextualSpacing/>
              <w:rPr>
                <w:sz w:val="18"/>
                <w:szCs w:val="18"/>
              </w:rPr>
            </w:pPr>
            <w:r w:rsidRPr="00471413">
              <w:rPr>
                <w:sz w:val="18"/>
                <w:szCs w:val="18"/>
              </w:rPr>
              <w:t>Ontwerpdocumenten zijn gekoppeld aan een systeemarchitectuur en zodanig in detail uitgewerkt dat:</w:t>
            </w:r>
          </w:p>
          <w:p w14:paraId="452B774C" w14:textId="77777777" w:rsidR="00D07D0B" w:rsidRPr="00471413" w:rsidRDefault="00D07D0B" w:rsidP="00D07D0B">
            <w:pPr>
              <w:numPr>
                <w:ilvl w:val="1"/>
                <w:numId w:val="8"/>
              </w:numPr>
              <w:contextualSpacing/>
              <w:rPr>
                <w:sz w:val="18"/>
                <w:szCs w:val="18"/>
              </w:rPr>
            </w:pPr>
            <w:r w:rsidRPr="00471413">
              <w:rPr>
                <w:sz w:val="18"/>
                <w:szCs w:val="18"/>
              </w:rPr>
              <w:t>is onderbouwd dat zal worden voldaan aan de gestelde eisen in CRS/SRS en regelgeving;</w:t>
            </w:r>
          </w:p>
          <w:p w14:paraId="2F8C7873" w14:textId="77777777" w:rsidR="00D07D0B" w:rsidRPr="00471413" w:rsidRDefault="00D07D0B" w:rsidP="00D07D0B">
            <w:pPr>
              <w:numPr>
                <w:ilvl w:val="1"/>
                <w:numId w:val="8"/>
              </w:numPr>
              <w:contextualSpacing/>
              <w:rPr>
                <w:sz w:val="18"/>
                <w:szCs w:val="18"/>
              </w:rPr>
            </w:pPr>
            <w:r w:rsidRPr="00471413">
              <w:rPr>
                <w:sz w:val="18"/>
                <w:szCs w:val="18"/>
              </w:rPr>
              <w:t>kritische risico’s aantoonbaar beheerst zijn, dan wel aantoonbaar beheersbaar zijn in de volgende fasen.</w:t>
            </w:r>
          </w:p>
          <w:p w14:paraId="3AF5A573" w14:textId="77777777" w:rsidR="00D07D0B" w:rsidRPr="00471413" w:rsidRDefault="00D07D0B" w:rsidP="00D07D0B">
            <w:pPr>
              <w:numPr>
                <w:ilvl w:val="0"/>
                <w:numId w:val="7"/>
              </w:numPr>
              <w:contextualSpacing/>
              <w:rPr>
                <w:sz w:val="18"/>
                <w:szCs w:val="18"/>
              </w:rPr>
            </w:pPr>
            <w:r w:rsidRPr="00471413">
              <w:rPr>
                <w:sz w:val="18"/>
                <w:szCs w:val="18"/>
              </w:rPr>
              <w:t>De ontwerprapportage dient ter verwoording van het ontwerp en dient te bestaan uit de volgende onderdelen:</w:t>
            </w:r>
          </w:p>
          <w:p w14:paraId="7CD9062A" w14:textId="77777777" w:rsidR="00D07D0B" w:rsidRPr="00471413" w:rsidRDefault="00D07D0B" w:rsidP="00D07D0B">
            <w:pPr>
              <w:numPr>
                <w:ilvl w:val="1"/>
                <w:numId w:val="8"/>
              </w:numPr>
              <w:contextualSpacing/>
              <w:rPr>
                <w:sz w:val="18"/>
                <w:szCs w:val="18"/>
              </w:rPr>
            </w:pPr>
            <w:r w:rsidRPr="00471413">
              <w:rPr>
                <w:sz w:val="18"/>
                <w:szCs w:val="18"/>
              </w:rPr>
              <w:t>een leeswijzer, waaruit tenminste blijkt voor welke vakdisciplines er relevante informatie in het dossier is opgenomen;</w:t>
            </w:r>
          </w:p>
          <w:p w14:paraId="2CCE6DD9" w14:textId="45213214" w:rsidR="00D07D0B" w:rsidRPr="00471413" w:rsidRDefault="00D07D0B" w:rsidP="00D07D0B">
            <w:pPr>
              <w:numPr>
                <w:ilvl w:val="1"/>
                <w:numId w:val="8"/>
              </w:numPr>
              <w:contextualSpacing/>
              <w:rPr>
                <w:sz w:val="18"/>
                <w:szCs w:val="18"/>
              </w:rPr>
            </w:pPr>
            <w:r w:rsidRPr="00471413">
              <w:rPr>
                <w:sz w:val="18"/>
                <w:szCs w:val="18"/>
              </w:rPr>
              <w:t xml:space="preserve">een overzicht van de afwijkingen op voorschriften, richtlijnen en procedures van ProRail, NS, </w:t>
            </w:r>
            <w:r w:rsidR="00C33FEF" w:rsidRPr="00471413">
              <w:rPr>
                <w:sz w:val="18"/>
                <w:szCs w:val="18"/>
              </w:rPr>
              <w:t>g</w:t>
            </w:r>
            <w:r w:rsidRPr="00471413">
              <w:rPr>
                <w:sz w:val="18"/>
                <w:szCs w:val="18"/>
              </w:rPr>
              <w:t xml:space="preserve">emeente </w:t>
            </w:r>
            <w:r w:rsidR="00C33FEF" w:rsidRPr="00471413">
              <w:rPr>
                <w:sz w:val="18"/>
                <w:szCs w:val="18"/>
              </w:rPr>
              <w:t xml:space="preserve">Apeldoorn </w:t>
            </w:r>
            <w:r w:rsidRPr="00471413">
              <w:rPr>
                <w:sz w:val="18"/>
                <w:szCs w:val="18"/>
              </w:rPr>
              <w:t>en algemeen;</w:t>
            </w:r>
          </w:p>
          <w:p w14:paraId="0658E997" w14:textId="77777777" w:rsidR="00D07D0B" w:rsidRPr="00471413" w:rsidRDefault="00D07D0B" w:rsidP="00D07D0B">
            <w:pPr>
              <w:numPr>
                <w:ilvl w:val="1"/>
                <w:numId w:val="8"/>
              </w:numPr>
              <w:contextualSpacing/>
              <w:rPr>
                <w:sz w:val="18"/>
                <w:szCs w:val="18"/>
              </w:rPr>
            </w:pPr>
            <w:r w:rsidRPr="00471413">
              <w:rPr>
                <w:sz w:val="18"/>
                <w:szCs w:val="18"/>
              </w:rPr>
              <w:t>een overzicht van de aan te vragen ontheffingen op de spoorwegwet;</w:t>
            </w:r>
          </w:p>
          <w:p w14:paraId="1C05EB79" w14:textId="77777777" w:rsidR="00D07D0B" w:rsidRPr="00471413" w:rsidRDefault="00D07D0B" w:rsidP="00D07D0B">
            <w:pPr>
              <w:numPr>
                <w:ilvl w:val="1"/>
                <w:numId w:val="8"/>
              </w:numPr>
              <w:contextualSpacing/>
              <w:rPr>
                <w:sz w:val="18"/>
                <w:szCs w:val="18"/>
              </w:rPr>
            </w:pPr>
            <w:r w:rsidRPr="00471413">
              <w:rPr>
                <w:sz w:val="18"/>
                <w:szCs w:val="18"/>
              </w:rPr>
              <w:t>een overzicht van wijzigingen van eerder verstrekte ontwerpdocumenten;</w:t>
            </w:r>
          </w:p>
          <w:p w14:paraId="2A273B7A" w14:textId="77777777" w:rsidR="00D07D0B" w:rsidRPr="00471413" w:rsidRDefault="00D07D0B" w:rsidP="00D07D0B">
            <w:pPr>
              <w:numPr>
                <w:ilvl w:val="1"/>
                <w:numId w:val="8"/>
              </w:numPr>
              <w:contextualSpacing/>
              <w:rPr>
                <w:sz w:val="18"/>
                <w:szCs w:val="18"/>
              </w:rPr>
            </w:pPr>
            <w:r w:rsidRPr="00471413">
              <w:rPr>
                <w:sz w:val="18"/>
                <w:szCs w:val="18"/>
              </w:rPr>
              <w:t>vastlegging van ontwerpbeslissingen met onderbouwing;</w:t>
            </w:r>
          </w:p>
          <w:p w14:paraId="3E218BD7" w14:textId="77777777" w:rsidR="00D07D0B" w:rsidRPr="00471413" w:rsidRDefault="00D07D0B" w:rsidP="00D07D0B">
            <w:pPr>
              <w:numPr>
                <w:ilvl w:val="1"/>
                <w:numId w:val="8"/>
              </w:numPr>
              <w:contextualSpacing/>
              <w:rPr>
                <w:sz w:val="18"/>
                <w:szCs w:val="18"/>
              </w:rPr>
            </w:pPr>
            <w:r w:rsidRPr="00471413">
              <w:rPr>
                <w:sz w:val="18"/>
                <w:szCs w:val="18"/>
              </w:rPr>
              <w:t xml:space="preserve">een risicodossier. </w:t>
            </w:r>
          </w:p>
          <w:p w14:paraId="27FE8CC0" w14:textId="77777777" w:rsidR="00D07D0B" w:rsidRPr="00471413" w:rsidRDefault="00D07D0B" w:rsidP="00D07D0B">
            <w:pPr>
              <w:numPr>
                <w:ilvl w:val="0"/>
                <w:numId w:val="7"/>
              </w:numPr>
              <w:contextualSpacing/>
              <w:rPr>
                <w:sz w:val="18"/>
                <w:szCs w:val="18"/>
              </w:rPr>
            </w:pPr>
            <w:r w:rsidRPr="00471413">
              <w:rPr>
                <w:sz w:val="18"/>
                <w:szCs w:val="18"/>
              </w:rPr>
              <w:t>De tekeningen behorend bij het integrale ontwerp dienen te voldoen aan de eisen die ProRail hieraan stelt welke te vinden zijn in de Railinfra catalogus.</w:t>
            </w:r>
          </w:p>
          <w:p w14:paraId="6B6A6CD3" w14:textId="77777777" w:rsidR="00D07D0B" w:rsidRPr="00471413" w:rsidRDefault="00D07D0B" w:rsidP="008B7DD1">
            <w:pPr>
              <w:rPr>
                <w:b/>
                <w:sz w:val="18"/>
                <w:szCs w:val="18"/>
              </w:rPr>
            </w:pPr>
          </w:p>
        </w:tc>
      </w:tr>
      <w:tr w:rsidR="00D07D0B" w:rsidRPr="00471413" w14:paraId="14368153" w14:textId="77777777" w:rsidTr="008B7DD1">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27950D" w14:textId="77777777" w:rsidR="00D07D0B" w:rsidRPr="00471413" w:rsidRDefault="00D07D0B" w:rsidP="008B7DD1">
            <w:pPr>
              <w:rPr>
                <w:b/>
                <w:sz w:val="18"/>
                <w:szCs w:val="18"/>
              </w:rPr>
            </w:pPr>
            <w:r w:rsidRPr="00471413">
              <w:rPr>
                <w:b/>
                <w:sz w:val="18"/>
                <w:szCs w:val="18"/>
              </w:rPr>
              <w:t>Input:</w:t>
            </w:r>
          </w:p>
          <w:p w14:paraId="078DC58E" w14:textId="77777777" w:rsidR="00D07D0B" w:rsidRPr="00471413" w:rsidRDefault="00D07D0B" w:rsidP="00D07D0B">
            <w:pPr>
              <w:numPr>
                <w:ilvl w:val="0"/>
                <w:numId w:val="9"/>
              </w:numPr>
              <w:contextualSpacing/>
              <w:rPr>
                <w:sz w:val="18"/>
                <w:szCs w:val="18"/>
              </w:rPr>
            </w:pPr>
            <w:r w:rsidRPr="00471413">
              <w:rPr>
                <w:sz w:val="18"/>
                <w:szCs w:val="18"/>
              </w:rPr>
              <w:t xml:space="preserve">output uit alle overige werkpakketten; </w:t>
            </w:r>
          </w:p>
          <w:p w14:paraId="28E8FBB2" w14:textId="77777777" w:rsidR="00D07D0B" w:rsidRPr="00471413" w:rsidRDefault="00D07D0B" w:rsidP="00D07D0B">
            <w:pPr>
              <w:numPr>
                <w:ilvl w:val="0"/>
                <w:numId w:val="9"/>
              </w:numPr>
              <w:contextualSpacing/>
              <w:rPr>
                <w:b/>
                <w:sz w:val="18"/>
                <w:szCs w:val="18"/>
              </w:rPr>
            </w:pPr>
            <w:r w:rsidRPr="00471413">
              <w:rPr>
                <w:sz w:val="18"/>
                <w:szCs w:val="18"/>
              </w:rPr>
              <w:t>CRS en SRS</w:t>
            </w:r>
            <w:r w:rsidR="0094721F" w:rsidRPr="00471413">
              <w:rPr>
                <w:sz w:val="18"/>
                <w:szCs w:val="18"/>
              </w:rPr>
              <w:t>.</w:t>
            </w:r>
          </w:p>
          <w:p w14:paraId="64E0840B" w14:textId="315F1D04" w:rsidR="0094721F" w:rsidRPr="00471413" w:rsidRDefault="0094721F" w:rsidP="0094721F">
            <w:pPr>
              <w:ind w:left="360"/>
              <w:contextualSpacing/>
              <w:rPr>
                <w:b/>
                <w:sz w:val="18"/>
                <w:szCs w:val="18"/>
              </w:rPr>
            </w:pPr>
          </w:p>
        </w:tc>
      </w:tr>
      <w:tr w:rsidR="00D07D0B" w:rsidRPr="00471413" w14:paraId="281784B8" w14:textId="77777777" w:rsidTr="0038145E">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0A0C1324" w14:textId="77777777" w:rsidR="00D07D0B" w:rsidRPr="00471413" w:rsidRDefault="00D07D0B" w:rsidP="008B7DD1">
            <w:pPr>
              <w:rPr>
                <w:b/>
                <w:sz w:val="18"/>
                <w:szCs w:val="18"/>
              </w:rPr>
            </w:pPr>
            <w:r w:rsidRPr="00471413">
              <w:rPr>
                <w:b/>
                <w:sz w:val="18"/>
                <w:szCs w:val="18"/>
              </w:rPr>
              <w:t>Te leveren product / dienst (output)</w:t>
            </w:r>
          </w:p>
          <w:p w14:paraId="0C46F238" w14:textId="77777777" w:rsidR="00D07D0B" w:rsidRPr="00471413" w:rsidRDefault="00D07D0B" w:rsidP="008B7DD1">
            <w:pPr>
              <w:rPr>
                <w:b/>
                <w:sz w:val="18"/>
                <w:szCs w:val="18"/>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4" w:space="0" w:color="auto"/>
            </w:tcBorders>
          </w:tcPr>
          <w:p w14:paraId="18C71348" w14:textId="77777777" w:rsidR="00D07D0B" w:rsidRPr="00471413" w:rsidRDefault="00D07D0B" w:rsidP="008B7DD1">
            <w:pPr>
              <w:jc w:val="center"/>
              <w:rPr>
                <w:b/>
                <w:sz w:val="18"/>
                <w:szCs w:val="18"/>
              </w:rPr>
            </w:pPr>
            <w:r w:rsidRPr="00471413">
              <w:rPr>
                <w:b/>
                <w:sz w:val="18"/>
                <w:szCs w:val="18"/>
              </w:rPr>
              <w:t>Vaste prijs (V)</w:t>
            </w:r>
          </w:p>
          <w:p w14:paraId="283B68D4" w14:textId="77777777" w:rsidR="00D07D0B" w:rsidRPr="00471413" w:rsidRDefault="00D07D0B" w:rsidP="008B7DD1">
            <w:pPr>
              <w:jc w:val="center"/>
              <w:rPr>
                <w:b/>
                <w:sz w:val="18"/>
                <w:szCs w:val="18"/>
              </w:rPr>
            </w:pPr>
            <w:r w:rsidRPr="00471413">
              <w:rPr>
                <w:b/>
                <w:sz w:val="18"/>
                <w:szCs w:val="18"/>
              </w:rPr>
              <w:t xml:space="preserve">Regie (R)  </w:t>
            </w:r>
          </w:p>
        </w:tc>
        <w:tc>
          <w:tcPr>
            <w:tcW w:w="1276" w:type="dxa"/>
            <w:tcBorders>
              <w:top w:val="single" w:sz="12" w:space="0" w:color="000000" w:themeColor="text1"/>
              <w:left w:val="single" w:sz="4" w:space="0" w:color="auto"/>
              <w:bottom w:val="single" w:sz="8" w:space="0" w:color="000000" w:themeColor="text1"/>
              <w:right w:val="single" w:sz="12" w:space="0" w:color="000000" w:themeColor="text1"/>
            </w:tcBorders>
          </w:tcPr>
          <w:p w14:paraId="0A316549" w14:textId="77777777" w:rsidR="00D07D0B" w:rsidRPr="00471413" w:rsidRDefault="00D07D0B" w:rsidP="008B7DD1">
            <w:pPr>
              <w:jc w:val="center"/>
              <w:rPr>
                <w:b/>
                <w:sz w:val="18"/>
                <w:szCs w:val="18"/>
              </w:rPr>
            </w:pPr>
            <w:r w:rsidRPr="00471413">
              <w:rPr>
                <w:b/>
                <w:sz w:val="18"/>
                <w:szCs w:val="18"/>
              </w:rPr>
              <w:t>Aantal uren regie</w:t>
            </w:r>
          </w:p>
          <w:p w14:paraId="240753F3" w14:textId="77777777" w:rsidR="00D07D0B" w:rsidRPr="00471413" w:rsidRDefault="00D07D0B" w:rsidP="008B7DD1">
            <w:pPr>
              <w:jc w:val="center"/>
              <w:rPr>
                <w:b/>
                <w:sz w:val="18"/>
                <w:szCs w:val="18"/>
              </w:rPr>
            </w:pPr>
          </w:p>
        </w:tc>
        <w:tc>
          <w:tcPr>
            <w:tcW w:w="1701"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482C4E1E" w14:textId="59F82B80" w:rsidR="00D07D0B" w:rsidRPr="00471413" w:rsidRDefault="00D07D0B" w:rsidP="008B7DD1">
            <w:pPr>
              <w:jc w:val="center"/>
              <w:rPr>
                <w:b/>
                <w:sz w:val="18"/>
                <w:szCs w:val="18"/>
              </w:rPr>
            </w:pPr>
            <w:r w:rsidRPr="00471413">
              <w:rPr>
                <w:b/>
                <w:sz w:val="18"/>
                <w:szCs w:val="18"/>
              </w:rPr>
              <w:t>Tussentijdse Review ja/nee</w:t>
            </w:r>
          </w:p>
        </w:tc>
        <w:tc>
          <w:tcPr>
            <w:tcW w:w="992"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66BDC19E" w14:textId="77777777" w:rsidR="00D07D0B" w:rsidRPr="00471413" w:rsidRDefault="00D07D0B" w:rsidP="008B7DD1">
            <w:pPr>
              <w:jc w:val="center"/>
              <w:rPr>
                <w:b/>
                <w:sz w:val="18"/>
                <w:szCs w:val="18"/>
              </w:rPr>
            </w:pPr>
            <w:r w:rsidRPr="00471413">
              <w:rPr>
                <w:b/>
                <w:sz w:val="18"/>
                <w:szCs w:val="18"/>
              </w:rPr>
              <w:t>Review</w:t>
            </w:r>
          </w:p>
          <w:p w14:paraId="18B9B9BF" w14:textId="77777777" w:rsidR="00D07D0B" w:rsidRPr="00471413" w:rsidRDefault="00D07D0B" w:rsidP="008B7DD1">
            <w:pPr>
              <w:jc w:val="center"/>
              <w:rPr>
                <w:b/>
                <w:sz w:val="18"/>
                <w:szCs w:val="18"/>
              </w:rPr>
            </w:pPr>
            <w:r w:rsidRPr="00471413">
              <w:rPr>
                <w:b/>
                <w:sz w:val="18"/>
                <w:szCs w:val="18"/>
              </w:rPr>
              <w:t>Termijn in weken</w:t>
            </w:r>
          </w:p>
        </w:tc>
      </w:tr>
      <w:tr w:rsidR="00D07D0B" w:rsidRPr="00471413" w14:paraId="34EC5657" w14:textId="77777777" w:rsidTr="0094721F">
        <w:trPr>
          <w:trHeight w:val="579"/>
        </w:trPr>
        <w:tc>
          <w:tcPr>
            <w:tcW w:w="3970" w:type="dxa"/>
            <w:tcBorders>
              <w:top w:val="single" w:sz="8" w:space="0" w:color="000000" w:themeColor="text1"/>
              <w:left w:val="single" w:sz="12" w:space="0" w:color="000000" w:themeColor="text1"/>
              <w:bottom w:val="single" w:sz="12" w:space="0" w:color="auto"/>
              <w:right w:val="single" w:sz="12" w:space="0" w:color="000000" w:themeColor="text1"/>
            </w:tcBorders>
          </w:tcPr>
          <w:p w14:paraId="294B4064" w14:textId="5D45E011" w:rsidR="00D07D0B" w:rsidRPr="00471413" w:rsidRDefault="003316C3" w:rsidP="008B7DD1">
            <w:pPr>
              <w:rPr>
                <w:sz w:val="18"/>
                <w:szCs w:val="18"/>
              </w:rPr>
            </w:pPr>
            <w:r w:rsidRPr="00471413">
              <w:rPr>
                <w:sz w:val="18"/>
                <w:szCs w:val="18"/>
              </w:rPr>
              <w:t>I</w:t>
            </w:r>
            <w:r w:rsidR="00D07D0B" w:rsidRPr="00471413">
              <w:rPr>
                <w:sz w:val="18"/>
                <w:szCs w:val="18"/>
              </w:rPr>
              <w:t>ntegrale ontwerprapportage</w:t>
            </w:r>
          </w:p>
        </w:tc>
        <w:tc>
          <w:tcPr>
            <w:tcW w:w="1417" w:type="dxa"/>
            <w:gridSpan w:val="2"/>
            <w:tcBorders>
              <w:top w:val="single" w:sz="8" w:space="0" w:color="000000" w:themeColor="text1"/>
              <w:left w:val="single" w:sz="12" w:space="0" w:color="000000" w:themeColor="text1"/>
              <w:bottom w:val="single" w:sz="12" w:space="0" w:color="auto"/>
            </w:tcBorders>
          </w:tcPr>
          <w:p w14:paraId="46F202FC" w14:textId="3642314B" w:rsidR="00D07D0B" w:rsidRPr="00471413" w:rsidRDefault="00E86726" w:rsidP="008B7DD1">
            <w:pPr>
              <w:jc w:val="center"/>
              <w:rPr>
                <w:sz w:val="18"/>
                <w:szCs w:val="18"/>
              </w:rPr>
            </w:pPr>
            <w:r>
              <w:rPr>
                <w:sz w:val="18"/>
                <w:szCs w:val="18"/>
              </w:rPr>
              <w:t>R</w:t>
            </w:r>
          </w:p>
        </w:tc>
        <w:tc>
          <w:tcPr>
            <w:tcW w:w="1276" w:type="dxa"/>
            <w:tcBorders>
              <w:top w:val="single" w:sz="8" w:space="0" w:color="000000" w:themeColor="text1"/>
              <w:bottom w:val="single" w:sz="12" w:space="0" w:color="auto"/>
              <w:right w:val="single" w:sz="12" w:space="0" w:color="000000" w:themeColor="text1"/>
            </w:tcBorders>
          </w:tcPr>
          <w:p w14:paraId="71710A94" w14:textId="49B7CFF1" w:rsidR="00D07D0B" w:rsidRDefault="004447E8" w:rsidP="008B7DD1">
            <w:pPr>
              <w:jc w:val="center"/>
              <w:rPr>
                <w:sz w:val="18"/>
                <w:szCs w:val="18"/>
              </w:rPr>
            </w:pPr>
            <w:r>
              <w:rPr>
                <w:sz w:val="18"/>
                <w:szCs w:val="18"/>
              </w:rPr>
              <w:t>20 (</w:t>
            </w:r>
            <w:r w:rsidR="0079123F">
              <w:rPr>
                <w:sz w:val="18"/>
                <w:szCs w:val="18"/>
              </w:rPr>
              <w:t>A5</w:t>
            </w:r>
            <w:r>
              <w:rPr>
                <w:sz w:val="18"/>
                <w:szCs w:val="18"/>
              </w:rPr>
              <w:t>)</w:t>
            </w:r>
          </w:p>
          <w:p w14:paraId="2F85A2F3" w14:textId="7CD63A48" w:rsidR="0079123F" w:rsidRDefault="004447E8" w:rsidP="008B7DD1">
            <w:pPr>
              <w:jc w:val="center"/>
              <w:rPr>
                <w:sz w:val="18"/>
                <w:szCs w:val="18"/>
              </w:rPr>
            </w:pPr>
            <w:r>
              <w:rPr>
                <w:sz w:val="18"/>
                <w:szCs w:val="18"/>
              </w:rPr>
              <w:t>20 (</w:t>
            </w:r>
            <w:r w:rsidR="0079123F">
              <w:rPr>
                <w:sz w:val="18"/>
                <w:szCs w:val="18"/>
              </w:rPr>
              <w:t>A6</w:t>
            </w:r>
            <w:r>
              <w:rPr>
                <w:sz w:val="18"/>
                <w:szCs w:val="18"/>
              </w:rPr>
              <w:t>)</w:t>
            </w:r>
          </w:p>
          <w:p w14:paraId="4D696266" w14:textId="46BB15D8" w:rsidR="0079123F" w:rsidRPr="00471413" w:rsidRDefault="004447E8" w:rsidP="008B7DD1">
            <w:pPr>
              <w:jc w:val="center"/>
              <w:rPr>
                <w:sz w:val="18"/>
                <w:szCs w:val="18"/>
              </w:rPr>
            </w:pPr>
            <w:r>
              <w:rPr>
                <w:sz w:val="18"/>
                <w:szCs w:val="18"/>
              </w:rPr>
              <w:t>10 (</w:t>
            </w:r>
            <w:r w:rsidR="0079123F">
              <w:rPr>
                <w:sz w:val="18"/>
                <w:szCs w:val="18"/>
              </w:rPr>
              <w:t>A7</w:t>
            </w:r>
            <w:r>
              <w:rPr>
                <w:sz w:val="18"/>
                <w:szCs w:val="18"/>
              </w:rPr>
              <w:t>)</w:t>
            </w:r>
          </w:p>
        </w:tc>
        <w:tc>
          <w:tcPr>
            <w:tcW w:w="1701" w:type="dxa"/>
            <w:tcBorders>
              <w:top w:val="single" w:sz="8" w:space="0" w:color="000000" w:themeColor="text1"/>
              <w:left w:val="single" w:sz="12" w:space="0" w:color="000000" w:themeColor="text1"/>
              <w:bottom w:val="single" w:sz="12" w:space="0" w:color="auto"/>
              <w:right w:val="single" w:sz="4" w:space="0" w:color="000000" w:themeColor="text1"/>
            </w:tcBorders>
          </w:tcPr>
          <w:p w14:paraId="5EF0CFA0" w14:textId="77777777" w:rsidR="00D07D0B" w:rsidRPr="00471413" w:rsidRDefault="00D07D0B" w:rsidP="008B7DD1">
            <w:pPr>
              <w:jc w:val="center"/>
              <w:rPr>
                <w:sz w:val="18"/>
                <w:szCs w:val="18"/>
              </w:rPr>
            </w:pPr>
            <w:r w:rsidRPr="00471413">
              <w:rPr>
                <w:sz w:val="18"/>
                <w:szCs w:val="18"/>
              </w:rPr>
              <w:t>Ja</w:t>
            </w:r>
          </w:p>
        </w:tc>
        <w:tc>
          <w:tcPr>
            <w:tcW w:w="992" w:type="dxa"/>
            <w:tcBorders>
              <w:top w:val="single" w:sz="8" w:space="0" w:color="000000" w:themeColor="text1"/>
              <w:left w:val="single" w:sz="4" w:space="0" w:color="000000" w:themeColor="text1"/>
              <w:bottom w:val="single" w:sz="12" w:space="0" w:color="auto"/>
              <w:right w:val="single" w:sz="12" w:space="0" w:color="000000" w:themeColor="text1"/>
            </w:tcBorders>
          </w:tcPr>
          <w:p w14:paraId="575A0E88" w14:textId="4BFE55BC" w:rsidR="00001059" w:rsidRPr="00471413" w:rsidRDefault="002A6F35" w:rsidP="00125D32">
            <w:pPr>
              <w:jc w:val="center"/>
              <w:rPr>
                <w:sz w:val="18"/>
                <w:szCs w:val="18"/>
              </w:rPr>
            </w:pPr>
            <w:r w:rsidRPr="00471413">
              <w:rPr>
                <w:sz w:val="18"/>
                <w:szCs w:val="18"/>
              </w:rPr>
              <w:t>3</w:t>
            </w:r>
          </w:p>
        </w:tc>
      </w:tr>
    </w:tbl>
    <w:p w14:paraId="73CB0F4B" w14:textId="77777777" w:rsidR="00D07D0B" w:rsidRPr="00471413" w:rsidRDefault="00D07D0B" w:rsidP="00D07D0B"/>
    <w:p w14:paraId="27B479C1" w14:textId="2234F8D0" w:rsidR="00D07D0B" w:rsidRPr="00471413" w:rsidRDefault="00D07D0B">
      <w:pPr>
        <w:spacing w:after="160" w:line="259" w:lineRule="auto"/>
      </w:pPr>
      <w:r w:rsidRPr="00471413">
        <w:br w:type="page"/>
      </w:r>
    </w:p>
    <w:p w14:paraId="00546175" w14:textId="76C21DD0" w:rsidR="00D07D0B" w:rsidRPr="00471413" w:rsidRDefault="0023049F" w:rsidP="00D07D0B">
      <w:pPr>
        <w:pStyle w:val="WPkop2"/>
        <w:numPr>
          <w:ilvl w:val="0"/>
          <w:numId w:val="0"/>
        </w:numPr>
        <w:ind w:left="576" w:hanging="576"/>
        <w:rPr>
          <w:color w:val="FF0000"/>
        </w:rPr>
      </w:pPr>
      <w:bookmarkStart w:id="80" w:name="_Toc191905556"/>
      <w:bookmarkStart w:id="81" w:name="_Toc186462266"/>
      <w:r w:rsidRPr="00471413">
        <w:lastRenderedPageBreak/>
        <w:t>C2</w:t>
      </w:r>
      <w:r w:rsidR="00D07D0B" w:rsidRPr="00471413">
        <w:t xml:space="preserve"> - </w:t>
      </w:r>
      <w:r w:rsidR="00D07D0B" w:rsidRPr="00471413">
        <w:rPr>
          <w:sz w:val="18"/>
          <w:szCs w:val="18"/>
        </w:rPr>
        <w:t>Verifiëren en valideren (V&amp;V) van het ontwerp</w:t>
      </w:r>
      <w:bookmarkEnd w:id="80"/>
      <w:r w:rsidR="00001059" w:rsidRPr="00471413">
        <w:rPr>
          <w:sz w:val="18"/>
          <w:szCs w:val="18"/>
        </w:rPr>
        <w:t xml:space="preserve"> </w:t>
      </w:r>
      <w:bookmarkEnd w:id="81"/>
    </w:p>
    <w:p w14:paraId="402B62F3" w14:textId="77777777" w:rsidR="00D07D0B" w:rsidRPr="00471413" w:rsidRDefault="00D07D0B" w:rsidP="00D07D0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53"/>
        <w:gridCol w:w="835"/>
        <w:gridCol w:w="1429"/>
        <w:gridCol w:w="1546"/>
        <w:gridCol w:w="1071"/>
      </w:tblGrid>
      <w:tr w:rsidR="00D07D0B" w:rsidRPr="00471413" w14:paraId="3E772524" w14:textId="77777777" w:rsidTr="0094721F">
        <w:trPr>
          <w:trHeight w:val="575"/>
        </w:trPr>
        <w:tc>
          <w:tcPr>
            <w:tcW w:w="2301" w:type="pct"/>
            <w:gridSpan w:val="2"/>
            <w:tcBorders>
              <w:top w:val="single" w:sz="12" w:space="0" w:color="000000"/>
              <w:left w:val="single" w:sz="12" w:space="0" w:color="000000"/>
              <w:right w:val="single" w:sz="12" w:space="0" w:color="000000"/>
            </w:tcBorders>
          </w:tcPr>
          <w:p w14:paraId="5B7FECE1" w14:textId="77777777" w:rsidR="00D07D0B" w:rsidRPr="00471413" w:rsidRDefault="00D07D0B" w:rsidP="008B7DD1">
            <w:pPr>
              <w:rPr>
                <w:b/>
                <w:sz w:val="18"/>
                <w:szCs w:val="18"/>
              </w:rPr>
            </w:pPr>
            <w:r w:rsidRPr="00471413">
              <w:rPr>
                <w:b/>
                <w:sz w:val="18"/>
                <w:szCs w:val="18"/>
              </w:rPr>
              <w:t>Werkpakket: Verifiëren en valideren (V&amp;V) van het ontwerp</w:t>
            </w:r>
          </w:p>
        </w:tc>
        <w:tc>
          <w:tcPr>
            <w:tcW w:w="2699" w:type="pct"/>
            <w:gridSpan w:val="4"/>
            <w:tcBorders>
              <w:top w:val="single" w:sz="12" w:space="0" w:color="000000"/>
              <w:left w:val="single" w:sz="12" w:space="0" w:color="000000"/>
              <w:right w:val="single" w:sz="12" w:space="0" w:color="000000"/>
            </w:tcBorders>
          </w:tcPr>
          <w:p w14:paraId="55AF4B7A" w14:textId="77777777" w:rsidR="00D07D0B" w:rsidRPr="00471413" w:rsidRDefault="00D07D0B" w:rsidP="008B7DD1">
            <w:pPr>
              <w:rPr>
                <w:b/>
                <w:sz w:val="18"/>
                <w:szCs w:val="18"/>
              </w:rPr>
            </w:pPr>
            <w:r w:rsidRPr="00471413">
              <w:rPr>
                <w:b/>
                <w:sz w:val="18"/>
                <w:szCs w:val="18"/>
              </w:rPr>
              <w:t>Nummer Werkpakket: 3.5a</w:t>
            </w:r>
          </w:p>
          <w:p w14:paraId="40EF7C0F" w14:textId="77777777" w:rsidR="00D07D0B" w:rsidRPr="00471413" w:rsidRDefault="00D07D0B" w:rsidP="008B7DD1">
            <w:pPr>
              <w:rPr>
                <w:b/>
                <w:sz w:val="18"/>
                <w:szCs w:val="18"/>
              </w:rPr>
            </w:pPr>
            <w:r w:rsidRPr="00471413">
              <w:rPr>
                <w:b/>
                <w:sz w:val="18"/>
                <w:szCs w:val="18"/>
              </w:rPr>
              <w:t>Versie 1.5 dd. 8-7-2020</w:t>
            </w:r>
          </w:p>
        </w:tc>
      </w:tr>
      <w:tr w:rsidR="00D07D0B" w:rsidRPr="00471413" w14:paraId="30D1B697" w14:textId="77777777" w:rsidTr="008B7DD1">
        <w:trPr>
          <w:trHeight w:val="679"/>
        </w:trPr>
        <w:tc>
          <w:tcPr>
            <w:tcW w:w="5000" w:type="pct"/>
            <w:gridSpan w:val="6"/>
            <w:tcBorders>
              <w:top w:val="single" w:sz="12" w:space="0" w:color="000000"/>
              <w:left w:val="single" w:sz="12" w:space="0" w:color="000000"/>
              <w:bottom w:val="single" w:sz="12" w:space="0" w:color="000000"/>
              <w:right w:val="single" w:sz="12" w:space="0" w:color="000000"/>
            </w:tcBorders>
          </w:tcPr>
          <w:p w14:paraId="7BD899CF" w14:textId="77777777" w:rsidR="00D07D0B" w:rsidRPr="00471413" w:rsidRDefault="00D07D0B" w:rsidP="008B7DD1">
            <w:pPr>
              <w:rPr>
                <w:b/>
                <w:sz w:val="18"/>
                <w:szCs w:val="18"/>
              </w:rPr>
            </w:pPr>
            <w:r w:rsidRPr="00471413">
              <w:rPr>
                <w:b/>
                <w:sz w:val="18"/>
                <w:szCs w:val="18"/>
              </w:rPr>
              <w:t>Doelstelling</w:t>
            </w:r>
          </w:p>
          <w:p w14:paraId="409BB73F" w14:textId="6604C82E" w:rsidR="00D07D0B" w:rsidRPr="00471413" w:rsidRDefault="00D07D0B" w:rsidP="00F654B7">
            <w:pPr>
              <w:pStyle w:val="Lijstalinea"/>
              <w:numPr>
                <w:ilvl w:val="0"/>
                <w:numId w:val="15"/>
              </w:numPr>
              <w:rPr>
                <w:b/>
                <w:sz w:val="18"/>
                <w:szCs w:val="18"/>
              </w:rPr>
            </w:pPr>
            <w:r w:rsidRPr="00471413">
              <w:rPr>
                <w:sz w:val="18"/>
                <w:szCs w:val="18"/>
              </w:rPr>
              <w:t xml:space="preserve">Aantonen dat het ontwerp ( voorkeurs ontwerp) voldoet aan de eisen vanuit de vigerende </w:t>
            </w:r>
            <w:proofErr w:type="spellStart"/>
            <w:r w:rsidRPr="00471413">
              <w:rPr>
                <w:sz w:val="18"/>
                <w:szCs w:val="18"/>
              </w:rPr>
              <w:t>klanteisenspecificatie</w:t>
            </w:r>
            <w:proofErr w:type="spellEnd"/>
            <w:r w:rsidRPr="00471413">
              <w:rPr>
                <w:sz w:val="18"/>
                <w:szCs w:val="18"/>
              </w:rPr>
              <w:t xml:space="preserve"> (CRS) of een afgeleide systeem eisenspecificatie </w:t>
            </w:r>
          </w:p>
        </w:tc>
      </w:tr>
      <w:tr w:rsidR="002A6F35" w:rsidRPr="00471413" w14:paraId="08C638FE" w14:textId="77777777" w:rsidTr="00611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4"/>
        </w:trPr>
        <w:tc>
          <w:tcPr>
            <w:tcW w:w="5000" w:type="pct"/>
            <w:gridSpan w:val="6"/>
            <w:tcBorders>
              <w:top w:val="single" w:sz="12" w:space="0" w:color="000000"/>
              <w:left w:val="single" w:sz="12" w:space="0" w:color="000000"/>
              <w:bottom w:val="single" w:sz="12" w:space="0" w:color="000000"/>
              <w:right w:val="single" w:sz="12" w:space="0" w:color="000000"/>
            </w:tcBorders>
          </w:tcPr>
          <w:p w14:paraId="040052CD" w14:textId="1C3CC49C" w:rsidR="002A6F35" w:rsidRPr="00EC2A8E" w:rsidRDefault="00EC2A8E" w:rsidP="006117AA">
            <w:pPr>
              <w:rPr>
                <w:b/>
                <w:sz w:val="18"/>
                <w:szCs w:val="18"/>
              </w:rPr>
            </w:pPr>
            <w:r w:rsidRPr="00A02DD4">
              <w:rPr>
                <w:b/>
                <w:sz w:val="18"/>
                <w:szCs w:val="18"/>
              </w:rPr>
              <w:t>Specifieke informatie</w:t>
            </w:r>
            <w:r>
              <w:rPr>
                <w:b/>
                <w:sz w:val="18"/>
                <w:szCs w:val="18"/>
              </w:rPr>
              <w:t>:</w:t>
            </w:r>
          </w:p>
          <w:p w14:paraId="2B7D80E2" w14:textId="57AA1909" w:rsidR="003338A6" w:rsidRPr="00471413" w:rsidRDefault="003338A6" w:rsidP="006117AA">
            <w:pPr>
              <w:rPr>
                <w:b/>
                <w:color w:val="0000FF"/>
                <w:sz w:val="18"/>
                <w:szCs w:val="18"/>
              </w:rPr>
            </w:pPr>
            <w:r>
              <w:rPr>
                <w:bCs/>
                <w:sz w:val="18"/>
                <w:szCs w:val="18"/>
              </w:rPr>
              <w:t xml:space="preserve">Voor het documenteren dient gebruik gemaakt te worden van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2A6F35" w:rsidRPr="00471413" w14:paraId="59F3B1AF" w14:textId="77777777" w:rsidTr="008B7DD1">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5863E2" w14:textId="77777777" w:rsidR="002A6F35" w:rsidRPr="00471413" w:rsidRDefault="002A6F35" w:rsidP="002A6F35">
            <w:pPr>
              <w:rPr>
                <w:sz w:val="18"/>
                <w:szCs w:val="18"/>
              </w:rPr>
            </w:pPr>
            <w:r w:rsidRPr="00471413">
              <w:rPr>
                <w:b/>
                <w:sz w:val="18"/>
                <w:szCs w:val="18"/>
              </w:rPr>
              <w:t>Producteisen:</w:t>
            </w:r>
          </w:p>
          <w:p w14:paraId="6BFCB0E3" w14:textId="77777777" w:rsidR="002A6F35" w:rsidRPr="00471413" w:rsidRDefault="002A6F35" w:rsidP="002A6F35">
            <w:pPr>
              <w:numPr>
                <w:ilvl w:val="0"/>
                <w:numId w:val="10"/>
              </w:numPr>
              <w:rPr>
                <w:sz w:val="18"/>
                <w:szCs w:val="18"/>
              </w:rPr>
            </w:pPr>
            <w:r w:rsidRPr="00471413">
              <w:rPr>
                <w:sz w:val="18"/>
                <w:szCs w:val="18"/>
              </w:rPr>
              <w:t xml:space="preserve">Het V&amp;V Managementplan dient conform de template opgesteld te worden. Het plan beschrijft hoe de verificatie en validatie activiteiten bij de opdrachtnemer zijn georganiseerd. </w:t>
            </w:r>
          </w:p>
          <w:p w14:paraId="581AE1DC" w14:textId="77777777" w:rsidR="002A6F35" w:rsidRPr="00471413" w:rsidRDefault="002A6F35" w:rsidP="002A6F35">
            <w:pPr>
              <w:numPr>
                <w:ilvl w:val="0"/>
                <w:numId w:val="10"/>
              </w:numPr>
              <w:rPr>
                <w:sz w:val="18"/>
                <w:szCs w:val="18"/>
              </w:rPr>
            </w:pPr>
            <w:r w:rsidRPr="00471413">
              <w:rPr>
                <w:sz w:val="18"/>
                <w:szCs w:val="18"/>
              </w:rPr>
              <w:t>De V&amp;V Procedure dient conform de template opgesteld te worden. Het plan beschrijft de V&amp;V activiteiten en specificeert de specifieke tests, benodigde middelen, personeel, de te verwachten resultaten en de relevante eisen die met de test(s) worden aangetoond.</w:t>
            </w:r>
          </w:p>
          <w:p w14:paraId="1A579642" w14:textId="77777777" w:rsidR="002A6F35" w:rsidRPr="00471413" w:rsidRDefault="002A6F35" w:rsidP="002A6F35">
            <w:pPr>
              <w:numPr>
                <w:ilvl w:val="0"/>
                <w:numId w:val="10"/>
              </w:numPr>
              <w:rPr>
                <w:sz w:val="18"/>
                <w:szCs w:val="18"/>
              </w:rPr>
            </w:pPr>
            <w:r w:rsidRPr="00471413">
              <w:rPr>
                <w:sz w:val="18"/>
                <w:szCs w:val="18"/>
              </w:rPr>
              <w:t>Het V&amp;V rapport dient conform de template opgesteld te worden. Het plan omvat een samenvatting van de Verificatie en Validatie status. Het rapport krijgt een periodieke update met de ontwikkelstatus, overzicht van gemaakte aannames, overzicht van het aantal aangetoonde-, niet correct aangetoonde-, falende- en  open eisen en het overzicht van relevante risico’s. De Verificatie Controle Matrix is een bijlage bij dit rapport.</w:t>
            </w:r>
          </w:p>
          <w:p w14:paraId="2D2C1395" w14:textId="77777777" w:rsidR="002A6F35" w:rsidRPr="00471413" w:rsidRDefault="002A6F35" w:rsidP="002A6F35">
            <w:pPr>
              <w:numPr>
                <w:ilvl w:val="0"/>
                <w:numId w:val="10"/>
              </w:numPr>
              <w:rPr>
                <w:sz w:val="18"/>
                <w:szCs w:val="18"/>
              </w:rPr>
            </w:pPr>
            <w:r w:rsidRPr="00471413">
              <w:rPr>
                <w:sz w:val="18"/>
                <w:szCs w:val="18"/>
              </w:rPr>
              <w:t>Validatie Verificatie Controle Matrix (VVCM). De VVCM is een tabel waarin relevante informatie eis is opgenomen, zoals verificatiemethode, onderbouwende informatie en de acceptatie status hiervan.</w:t>
            </w:r>
            <w:r w:rsidRPr="00471413">
              <w:rPr>
                <w:sz w:val="18"/>
                <w:szCs w:val="18"/>
              </w:rPr>
              <w:br w:type="page"/>
            </w:r>
          </w:p>
          <w:p w14:paraId="0B378728" w14:textId="77777777" w:rsidR="002A6F35" w:rsidRPr="00471413" w:rsidRDefault="002A6F35" w:rsidP="002A6F35">
            <w:pPr>
              <w:numPr>
                <w:ilvl w:val="0"/>
                <w:numId w:val="10"/>
              </w:numPr>
              <w:rPr>
                <w:sz w:val="18"/>
                <w:szCs w:val="18"/>
              </w:rPr>
            </w:pPr>
            <w:r w:rsidRPr="00471413">
              <w:rPr>
                <w:sz w:val="18"/>
                <w:szCs w:val="18"/>
              </w:rPr>
              <w:t>De verificatie / validatie van de eisen conform de regelgeving van ProRail dient expliciet aangegeven te zijn in de verificatie / validatie rapporten.</w:t>
            </w:r>
          </w:p>
          <w:p w14:paraId="0EF7F80D" w14:textId="4566938E" w:rsidR="002A6F35" w:rsidRPr="00471413" w:rsidRDefault="002A6F35" w:rsidP="002A6F35">
            <w:pPr>
              <w:ind w:left="360"/>
              <w:rPr>
                <w:sz w:val="18"/>
                <w:szCs w:val="18"/>
              </w:rPr>
            </w:pPr>
          </w:p>
        </w:tc>
      </w:tr>
      <w:tr w:rsidR="002A6F35" w:rsidRPr="00471413" w14:paraId="100751D7" w14:textId="77777777" w:rsidTr="008B7DD1">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4F471CB" w14:textId="77777777" w:rsidR="002A6F35" w:rsidRPr="00471413" w:rsidRDefault="002A6F35" w:rsidP="002A6F35">
            <w:pPr>
              <w:rPr>
                <w:b/>
                <w:sz w:val="18"/>
                <w:szCs w:val="18"/>
              </w:rPr>
            </w:pPr>
            <w:r w:rsidRPr="00471413">
              <w:rPr>
                <w:b/>
                <w:sz w:val="18"/>
                <w:szCs w:val="18"/>
              </w:rPr>
              <w:t>Input:</w:t>
            </w:r>
          </w:p>
          <w:p w14:paraId="60BE762D" w14:textId="3BCD1B51" w:rsidR="002A6F35" w:rsidRPr="00471413" w:rsidRDefault="002A6F35" w:rsidP="002A6F35">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Eisenspecificaties uit voorgaande fase;</w:t>
            </w:r>
          </w:p>
          <w:p w14:paraId="05C878E3" w14:textId="2C003D6A" w:rsidR="002A6F35" w:rsidRPr="00471413" w:rsidRDefault="002A6F35" w:rsidP="002A6F35">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Ontwerpen;</w:t>
            </w:r>
          </w:p>
          <w:p w14:paraId="76D25C73" w14:textId="77777777" w:rsidR="002A6F35" w:rsidRPr="00471413" w:rsidRDefault="002A6F35" w:rsidP="002A6F35">
            <w:pPr>
              <w:numPr>
                <w:ilvl w:val="0"/>
                <w:numId w:val="11"/>
              </w:numPr>
              <w:rPr>
                <w:b/>
                <w:sz w:val="18"/>
                <w:szCs w:val="18"/>
                <w:lang w:val="en-US"/>
              </w:rPr>
            </w:pPr>
            <w:r w:rsidRPr="00471413">
              <w:rPr>
                <w:sz w:val="18"/>
                <w:szCs w:val="18"/>
              </w:rPr>
              <w:t>Handboek SE;</w:t>
            </w:r>
          </w:p>
          <w:p w14:paraId="7F31AC9F" w14:textId="762B909D" w:rsidR="002A6F35" w:rsidRPr="00471413" w:rsidRDefault="002A6F35" w:rsidP="002A6F35">
            <w:pPr>
              <w:numPr>
                <w:ilvl w:val="0"/>
                <w:numId w:val="11"/>
              </w:numPr>
              <w:rPr>
                <w:b/>
                <w:sz w:val="18"/>
                <w:szCs w:val="18"/>
              </w:rPr>
            </w:pPr>
            <w:r w:rsidRPr="00471413">
              <w:rPr>
                <w:sz w:val="18"/>
                <w:szCs w:val="18"/>
              </w:rPr>
              <w:t>Template Verificatie en Validatie management plan;</w:t>
            </w:r>
          </w:p>
          <w:p w14:paraId="2FB851EA" w14:textId="59CD467C" w:rsidR="002A6F35" w:rsidRPr="00471413" w:rsidRDefault="002A6F35" w:rsidP="002A6F35">
            <w:pPr>
              <w:numPr>
                <w:ilvl w:val="0"/>
                <w:numId w:val="11"/>
              </w:numPr>
              <w:rPr>
                <w:b/>
                <w:sz w:val="18"/>
                <w:szCs w:val="18"/>
              </w:rPr>
            </w:pPr>
            <w:r w:rsidRPr="00471413">
              <w:rPr>
                <w:sz w:val="18"/>
                <w:szCs w:val="18"/>
              </w:rPr>
              <w:t>Template Verificatie en Validatie procedure;</w:t>
            </w:r>
          </w:p>
          <w:p w14:paraId="60F09726" w14:textId="77777777" w:rsidR="002A6F35" w:rsidRPr="00471413" w:rsidRDefault="002A6F35" w:rsidP="002A6F35">
            <w:pPr>
              <w:numPr>
                <w:ilvl w:val="0"/>
                <w:numId w:val="11"/>
              </w:numPr>
              <w:rPr>
                <w:b/>
                <w:sz w:val="18"/>
                <w:szCs w:val="18"/>
              </w:rPr>
            </w:pPr>
            <w:r w:rsidRPr="00471413">
              <w:rPr>
                <w:sz w:val="18"/>
                <w:szCs w:val="18"/>
              </w:rPr>
              <w:t>Template Validatie en Verificatie rapportage van opdrachtnemer.</w:t>
            </w:r>
          </w:p>
          <w:p w14:paraId="4D2B451D" w14:textId="677A7BE9" w:rsidR="002A6F35" w:rsidRPr="00471413" w:rsidRDefault="002A6F35" w:rsidP="002A6F35">
            <w:pPr>
              <w:ind w:left="360"/>
              <w:rPr>
                <w:b/>
                <w:sz w:val="18"/>
                <w:szCs w:val="18"/>
              </w:rPr>
            </w:pPr>
          </w:p>
        </w:tc>
      </w:tr>
      <w:tr w:rsidR="002A6F35" w:rsidRPr="00471413" w14:paraId="718E9149" w14:textId="77777777" w:rsidTr="0038145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03DB5297" w14:textId="77777777" w:rsidR="002A6F35" w:rsidRPr="00471413" w:rsidRDefault="002A6F35" w:rsidP="002A6F35">
            <w:pPr>
              <w:rPr>
                <w:b/>
                <w:sz w:val="18"/>
                <w:szCs w:val="18"/>
              </w:rPr>
            </w:pPr>
            <w:r w:rsidRPr="00471413">
              <w:rPr>
                <w:b/>
                <w:sz w:val="18"/>
                <w:szCs w:val="18"/>
              </w:rPr>
              <w:t>Te leveren product / dienst (output)</w:t>
            </w:r>
          </w:p>
          <w:p w14:paraId="0FFC2826" w14:textId="77777777" w:rsidR="002A6F35" w:rsidRPr="00471413" w:rsidRDefault="002A6F35" w:rsidP="002A6F35">
            <w:pPr>
              <w:rPr>
                <w:b/>
                <w:sz w:val="18"/>
                <w:szCs w:val="18"/>
              </w:rPr>
            </w:pPr>
          </w:p>
        </w:tc>
        <w:tc>
          <w:tcPr>
            <w:tcW w:w="657" w:type="pct"/>
            <w:gridSpan w:val="2"/>
            <w:tcBorders>
              <w:top w:val="single" w:sz="12" w:space="0" w:color="000000"/>
              <w:left w:val="single" w:sz="12" w:space="0" w:color="000000"/>
              <w:bottom w:val="single" w:sz="8" w:space="0" w:color="000000"/>
              <w:right w:val="single" w:sz="4" w:space="0" w:color="auto"/>
            </w:tcBorders>
          </w:tcPr>
          <w:p w14:paraId="579D039C" w14:textId="77777777" w:rsidR="002A6F35" w:rsidRPr="00471413" w:rsidRDefault="002A6F35" w:rsidP="002A6F35">
            <w:pPr>
              <w:jc w:val="center"/>
              <w:rPr>
                <w:b/>
                <w:sz w:val="18"/>
                <w:szCs w:val="18"/>
              </w:rPr>
            </w:pPr>
            <w:r w:rsidRPr="00471413">
              <w:rPr>
                <w:b/>
                <w:sz w:val="18"/>
                <w:szCs w:val="18"/>
              </w:rPr>
              <w:t>Vaste prijs (V)</w:t>
            </w:r>
          </w:p>
          <w:p w14:paraId="3DA04E4A" w14:textId="77777777" w:rsidR="002A6F35" w:rsidRPr="00471413" w:rsidRDefault="002A6F35" w:rsidP="002A6F35">
            <w:pPr>
              <w:jc w:val="center"/>
              <w:rPr>
                <w:b/>
                <w:sz w:val="18"/>
                <w:szCs w:val="18"/>
              </w:rPr>
            </w:pPr>
            <w:r w:rsidRPr="00471413">
              <w:rPr>
                <w:b/>
                <w:sz w:val="18"/>
                <w:szCs w:val="18"/>
              </w:rPr>
              <w:t xml:space="preserve">Regie (R)  </w:t>
            </w:r>
          </w:p>
        </w:tc>
        <w:tc>
          <w:tcPr>
            <w:tcW w:w="790" w:type="pct"/>
            <w:tcBorders>
              <w:top w:val="single" w:sz="12" w:space="0" w:color="000000"/>
              <w:left w:val="single" w:sz="4" w:space="0" w:color="auto"/>
              <w:bottom w:val="single" w:sz="8" w:space="0" w:color="000000"/>
              <w:right w:val="single" w:sz="12" w:space="0" w:color="000000"/>
            </w:tcBorders>
          </w:tcPr>
          <w:p w14:paraId="49E845D3" w14:textId="77777777" w:rsidR="002A6F35" w:rsidRPr="00471413" w:rsidRDefault="002A6F35" w:rsidP="002A6F35">
            <w:pPr>
              <w:jc w:val="center"/>
              <w:rPr>
                <w:b/>
                <w:sz w:val="18"/>
                <w:szCs w:val="18"/>
              </w:rPr>
            </w:pPr>
            <w:r w:rsidRPr="00471413">
              <w:rPr>
                <w:b/>
                <w:sz w:val="18"/>
                <w:szCs w:val="18"/>
              </w:rPr>
              <w:t>Aantal uren regie</w:t>
            </w:r>
          </w:p>
          <w:p w14:paraId="6ECB7A6E" w14:textId="77777777" w:rsidR="002A6F35" w:rsidRPr="00471413" w:rsidRDefault="002A6F35" w:rsidP="002A6F35">
            <w:pPr>
              <w:jc w:val="center"/>
              <w:rPr>
                <w:b/>
                <w:sz w:val="18"/>
                <w:szCs w:val="18"/>
              </w:rPr>
            </w:pPr>
          </w:p>
        </w:tc>
        <w:tc>
          <w:tcPr>
            <w:tcW w:w="855" w:type="pct"/>
            <w:tcBorders>
              <w:top w:val="single" w:sz="12" w:space="0" w:color="000000"/>
              <w:left w:val="single" w:sz="12" w:space="0" w:color="000000"/>
              <w:bottom w:val="single" w:sz="8" w:space="0" w:color="000000"/>
              <w:right w:val="single" w:sz="4" w:space="0" w:color="000000"/>
            </w:tcBorders>
          </w:tcPr>
          <w:p w14:paraId="0F24B271" w14:textId="1B46359F" w:rsidR="002A6F35" w:rsidRPr="00471413" w:rsidRDefault="002A6F35" w:rsidP="002A6F35">
            <w:pPr>
              <w:jc w:val="center"/>
              <w:rPr>
                <w:b/>
                <w:sz w:val="18"/>
                <w:szCs w:val="18"/>
              </w:rPr>
            </w:pPr>
            <w:r w:rsidRPr="00471413">
              <w:rPr>
                <w:b/>
                <w:sz w:val="18"/>
                <w:szCs w:val="18"/>
              </w:rPr>
              <w:t>Tussentijdse Review ja/nee</w:t>
            </w:r>
          </w:p>
        </w:tc>
        <w:tc>
          <w:tcPr>
            <w:tcW w:w="592" w:type="pct"/>
            <w:tcBorders>
              <w:top w:val="single" w:sz="12" w:space="0" w:color="000000"/>
              <w:left w:val="single" w:sz="4" w:space="0" w:color="000000"/>
              <w:bottom w:val="single" w:sz="8" w:space="0" w:color="000000"/>
              <w:right w:val="single" w:sz="12" w:space="0" w:color="000000"/>
            </w:tcBorders>
          </w:tcPr>
          <w:p w14:paraId="0DDE62DC" w14:textId="77777777" w:rsidR="002A6F35" w:rsidRPr="00471413" w:rsidRDefault="002A6F35" w:rsidP="002A6F35">
            <w:pPr>
              <w:jc w:val="center"/>
              <w:rPr>
                <w:b/>
                <w:sz w:val="18"/>
                <w:szCs w:val="18"/>
              </w:rPr>
            </w:pPr>
            <w:r w:rsidRPr="00471413">
              <w:rPr>
                <w:b/>
                <w:sz w:val="18"/>
                <w:szCs w:val="18"/>
              </w:rPr>
              <w:t>Review</w:t>
            </w:r>
          </w:p>
          <w:p w14:paraId="2783422D" w14:textId="77777777" w:rsidR="002A6F35" w:rsidRPr="00471413" w:rsidRDefault="002A6F35" w:rsidP="002A6F35">
            <w:pPr>
              <w:jc w:val="center"/>
              <w:rPr>
                <w:b/>
                <w:sz w:val="18"/>
                <w:szCs w:val="18"/>
              </w:rPr>
            </w:pPr>
            <w:r w:rsidRPr="00471413">
              <w:rPr>
                <w:b/>
                <w:sz w:val="18"/>
                <w:szCs w:val="18"/>
              </w:rPr>
              <w:t>Termijn in weken</w:t>
            </w:r>
          </w:p>
        </w:tc>
      </w:tr>
      <w:tr w:rsidR="002A6F35" w:rsidRPr="00471413" w14:paraId="14BEFBD2" w14:textId="77777777" w:rsidTr="0094721F">
        <w:trPr>
          <w:trHeight w:val="212"/>
        </w:trPr>
        <w:tc>
          <w:tcPr>
            <w:tcW w:w="2106" w:type="pct"/>
            <w:tcBorders>
              <w:top w:val="single" w:sz="8" w:space="0" w:color="000000"/>
              <w:left w:val="single" w:sz="12" w:space="0" w:color="000000"/>
              <w:right w:val="single" w:sz="12" w:space="0" w:color="000000"/>
            </w:tcBorders>
          </w:tcPr>
          <w:p w14:paraId="05688EAA" w14:textId="6BB9BD5B" w:rsidR="002A6F35" w:rsidRPr="00471413" w:rsidRDefault="002A6F35" w:rsidP="002A6F35">
            <w:pPr>
              <w:numPr>
                <w:ilvl w:val="0"/>
                <w:numId w:val="14"/>
              </w:numPr>
              <w:rPr>
                <w:sz w:val="18"/>
                <w:szCs w:val="18"/>
              </w:rPr>
            </w:pPr>
            <w:r w:rsidRPr="00471413">
              <w:rPr>
                <w:sz w:val="18"/>
                <w:szCs w:val="18"/>
              </w:rPr>
              <w:t>Verificatie en validatie managementplan</w:t>
            </w:r>
          </w:p>
        </w:tc>
        <w:tc>
          <w:tcPr>
            <w:tcW w:w="657" w:type="pct"/>
            <w:gridSpan w:val="2"/>
            <w:tcBorders>
              <w:top w:val="single" w:sz="8" w:space="0" w:color="000000"/>
              <w:left w:val="single" w:sz="12" w:space="0" w:color="000000"/>
              <w:bottom w:val="single" w:sz="8" w:space="0" w:color="000000"/>
            </w:tcBorders>
          </w:tcPr>
          <w:p w14:paraId="1735CE07" w14:textId="77777777" w:rsidR="002A6F35" w:rsidRPr="00471413" w:rsidRDefault="002A6F35" w:rsidP="002A6F35">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062D93DA" w14:textId="77777777" w:rsidR="002A6F35" w:rsidRPr="00471413" w:rsidRDefault="002A6F35" w:rsidP="002A6F35">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1D8DB33E" w14:textId="29C20687" w:rsidR="002A6F35" w:rsidRPr="00471413" w:rsidRDefault="002A6F35" w:rsidP="002A6F35">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602208F8" w14:textId="77777777" w:rsidR="002A6F35" w:rsidRPr="00471413" w:rsidRDefault="002A6F35" w:rsidP="002A6F35">
            <w:pPr>
              <w:jc w:val="center"/>
              <w:rPr>
                <w:sz w:val="18"/>
                <w:szCs w:val="18"/>
              </w:rPr>
            </w:pPr>
            <w:r w:rsidRPr="00471413">
              <w:rPr>
                <w:sz w:val="18"/>
                <w:szCs w:val="18"/>
              </w:rPr>
              <w:t>2</w:t>
            </w:r>
          </w:p>
        </w:tc>
      </w:tr>
      <w:tr w:rsidR="002A6F35" w:rsidRPr="00471413" w14:paraId="66845414" w14:textId="77777777" w:rsidTr="0094721F">
        <w:trPr>
          <w:trHeight w:val="89"/>
        </w:trPr>
        <w:tc>
          <w:tcPr>
            <w:tcW w:w="2106" w:type="pct"/>
            <w:tcBorders>
              <w:top w:val="single" w:sz="8" w:space="0" w:color="000000"/>
              <w:left w:val="single" w:sz="12" w:space="0" w:color="000000"/>
              <w:right w:val="single" w:sz="12" w:space="0" w:color="000000"/>
            </w:tcBorders>
          </w:tcPr>
          <w:p w14:paraId="188BEF59" w14:textId="52B23DDC" w:rsidR="002A6F35" w:rsidRPr="00471413" w:rsidRDefault="002A6F35" w:rsidP="002A6F35">
            <w:pPr>
              <w:numPr>
                <w:ilvl w:val="0"/>
                <w:numId w:val="14"/>
              </w:numPr>
              <w:rPr>
                <w:sz w:val="18"/>
                <w:szCs w:val="18"/>
              </w:rPr>
            </w:pPr>
            <w:r w:rsidRPr="00471413">
              <w:rPr>
                <w:sz w:val="18"/>
                <w:szCs w:val="18"/>
              </w:rPr>
              <w:t>Verificatie en validatie procedure</w:t>
            </w:r>
          </w:p>
        </w:tc>
        <w:tc>
          <w:tcPr>
            <w:tcW w:w="657" w:type="pct"/>
            <w:gridSpan w:val="2"/>
            <w:tcBorders>
              <w:top w:val="single" w:sz="8" w:space="0" w:color="000000"/>
              <w:left w:val="single" w:sz="12" w:space="0" w:color="000000"/>
              <w:bottom w:val="single" w:sz="8" w:space="0" w:color="000000"/>
            </w:tcBorders>
          </w:tcPr>
          <w:p w14:paraId="4B69FA54" w14:textId="77777777" w:rsidR="002A6F35" w:rsidRPr="00471413" w:rsidRDefault="002A6F35" w:rsidP="002A6F35">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3BB54FEB" w14:textId="77777777" w:rsidR="002A6F35" w:rsidRPr="00471413" w:rsidRDefault="002A6F35" w:rsidP="002A6F35">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35C7B753" w14:textId="13813433" w:rsidR="002A6F35" w:rsidRPr="00471413" w:rsidRDefault="002A6F35" w:rsidP="002A6F35">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49D0B388" w14:textId="77777777" w:rsidR="002A6F35" w:rsidRPr="00471413" w:rsidRDefault="002A6F35" w:rsidP="002A6F35">
            <w:pPr>
              <w:jc w:val="center"/>
              <w:rPr>
                <w:sz w:val="18"/>
                <w:szCs w:val="18"/>
              </w:rPr>
            </w:pPr>
            <w:r w:rsidRPr="00471413">
              <w:rPr>
                <w:sz w:val="18"/>
                <w:szCs w:val="18"/>
              </w:rPr>
              <w:t>2</w:t>
            </w:r>
          </w:p>
        </w:tc>
      </w:tr>
      <w:tr w:rsidR="002A6F35" w:rsidRPr="00471413" w14:paraId="33E2A55D" w14:textId="77777777" w:rsidTr="0094721F">
        <w:trPr>
          <w:trHeight w:val="579"/>
        </w:trPr>
        <w:tc>
          <w:tcPr>
            <w:tcW w:w="2106" w:type="pct"/>
            <w:tcBorders>
              <w:top w:val="single" w:sz="8" w:space="0" w:color="000000"/>
              <w:left w:val="single" w:sz="12" w:space="0" w:color="000000"/>
              <w:right w:val="single" w:sz="12" w:space="0" w:color="000000"/>
            </w:tcBorders>
          </w:tcPr>
          <w:p w14:paraId="7D9A5DC7" w14:textId="6D07CA37" w:rsidR="002A6F35" w:rsidRPr="00471413" w:rsidRDefault="002A6F35" w:rsidP="002A6F35">
            <w:pPr>
              <w:numPr>
                <w:ilvl w:val="0"/>
                <w:numId w:val="14"/>
              </w:numPr>
              <w:rPr>
                <w:sz w:val="18"/>
                <w:szCs w:val="18"/>
              </w:rPr>
            </w:pPr>
            <w:r w:rsidRPr="00471413">
              <w:rPr>
                <w:sz w:val="18"/>
                <w:szCs w:val="18"/>
              </w:rPr>
              <w:t>Verificatie en validatie rapport ontwerp incl. Validatie Verificatie Controle matrix (VVCM)</w:t>
            </w:r>
          </w:p>
        </w:tc>
        <w:tc>
          <w:tcPr>
            <w:tcW w:w="657" w:type="pct"/>
            <w:gridSpan w:val="2"/>
            <w:tcBorders>
              <w:top w:val="single" w:sz="8" w:space="0" w:color="000000"/>
              <w:left w:val="single" w:sz="12" w:space="0" w:color="000000"/>
              <w:bottom w:val="single" w:sz="8" w:space="0" w:color="000000"/>
            </w:tcBorders>
          </w:tcPr>
          <w:p w14:paraId="260C8552" w14:textId="77777777" w:rsidR="002A6F35" w:rsidRPr="00471413" w:rsidRDefault="002A6F35" w:rsidP="002A6F35">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49634F2A" w14:textId="77777777" w:rsidR="002A6F35" w:rsidRPr="00471413" w:rsidRDefault="002A6F35" w:rsidP="002A6F35">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01E0D6D4" w14:textId="5EBC431F" w:rsidR="002A6F35" w:rsidRPr="00471413" w:rsidRDefault="002A6F35" w:rsidP="002A6F35">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99E2AF4" w14:textId="77777777" w:rsidR="002A6F35" w:rsidRPr="00471413" w:rsidRDefault="002A6F35" w:rsidP="002A6F35">
            <w:pPr>
              <w:jc w:val="center"/>
              <w:rPr>
                <w:sz w:val="18"/>
                <w:szCs w:val="18"/>
              </w:rPr>
            </w:pPr>
            <w:r w:rsidRPr="00471413">
              <w:rPr>
                <w:sz w:val="18"/>
                <w:szCs w:val="18"/>
              </w:rPr>
              <w:t>2</w:t>
            </w:r>
          </w:p>
        </w:tc>
      </w:tr>
      <w:tr w:rsidR="002A6F35" w:rsidRPr="00471413" w14:paraId="2EEFBDDD" w14:textId="77777777" w:rsidTr="0094721F">
        <w:trPr>
          <w:trHeight w:val="579"/>
        </w:trPr>
        <w:tc>
          <w:tcPr>
            <w:tcW w:w="2106" w:type="pct"/>
            <w:tcBorders>
              <w:top w:val="single" w:sz="8" w:space="0" w:color="000000"/>
              <w:left w:val="single" w:sz="12" w:space="0" w:color="000000"/>
              <w:bottom w:val="single" w:sz="12" w:space="0" w:color="auto"/>
              <w:right w:val="single" w:sz="12" w:space="0" w:color="000000"/>
            </w:tcBorders>
          </w:tcPr>
          <w:p w14:paraId="18EEBFA6" w14:textId="24CAAF04" w:rsidR="002A6F35" w:rsidRPr="00471413" w:rsidRDefault="002A6F35" w:rsidP="002A6F35">
            <w:pPr>
              <w:numPr>
                <w:ilvl w:val="0"/>
                <w:numId w:val="14"/>
              </w:numPr>
              <w:rPr>
                <w:sz w:val="18"/>
                <w:szCs w:val="18"/>
              </w:rPr>
            </w:pPr>
            <w:r w:rsidRPr="00471413">
              <w:rPr>
                <w:sz w:val="18"/>
                <w:szCs w:val="18"/>
              </w:rPr>
              <w:t>Verificatie en validatie rapport  basisspecificatie incl. Validatie Verificatie Controle matrix (VVCM)</w:t>
            </w:r>
            <w:r w:rsidRPr="00471413">
              <w:rPr>
                <w:color w:val="00B0F0"/>
                <w:sz w:val="18"/>
                <w:szCs w:val="18"/>
              </w:rPr>
              <w:t xml:space="preserve"> .</w:t>
            </w:r>
          </w:p>
        </w:tc>
        <w:tc>
          <w:tcPr>
            <w:tcW w:w="657" w:type="pct"/>
            <w:gridSpan w:val="2"/>
            <w:tcBorders>
              <w:top w:val="single" w:sz="8" w:space="0" w:color="000000"/>
              <w:left w:val="single" w:sz="12" w:space="0" w:color="000000"/>
              <w:bottom w:val="single" w:sz="12" w:space="0" w:color="auto"/>
            </w:tcBorders>
          </w:tcPr>
          <w:p w14:paraId="1A3AF522" w14:textId="77777777" w:rsidR="002A6F35" w:rsidRPr="00471413" w:rsidRDefault="002A6F35" w:rsidP="002A6F35">
            <w:pPr>
              <w:jc w:val="center"/>
              <w:rPr>
                <w:sz w:val="18"/>
                <w:szCs w:val="18"/>
              </w:rPr>
            </w:pPr>
            <w:r w:rsidRPr="00471413">
              <w:rPr>
                <w:sz w:val="18"/>
                <w:szCs w:val="18"/>
              </w:rPr>
              <w:t>V</w:t>
            </w:r>
          </w:p>
        </w:tc>
        <w:tc>
          <w:tcPr>
            <w:tcW w:w="790" w:type="pct"/>
            <w:tcBorders>
              <w:top w:val="single" w:sz="8" w:space="0" w:color="000000"/>
              <w:bottom w:val="single" w:sz="12" w:space="0" w:color="auto"/>
              <w:right w:val="single" w:sz="12" w:space="0" w:color="000000"/>
            </w:tcBorders>
          </w:tcPr>
          <w:p w14:paraId="62DAEB2C" w14:textId="77777777" w:rsidR="002A6F35" w:rsidRPr="00471413" w:rsidRDefault="002A6F35" w:rsidP="002A6F35">
            <w:pPr>
              <w:jc w:val="center"/>
              <w:rPr>
                <w:sz w:val="18"/>
                <w:szCs w:val="18"/>
              </w:rPr>
            </w:pPr>
          </w:p>
        </w:tc>
        <w:tc>
          <w:tcPr>
            <w:tcW w:w="855" w:type="pct"/>
            <w:tcBorders>
              <w:top w:val="single" w:sz="8" w:space="0" w:color="000000"/>
              <w:left w:val="single" w:sz="12" w:space="0" w:color="000000"/>
              <w:bottom w:val="single" w:sz="12" w:space="0" w:color="auto"/>
              <w:right w:val="single" w:sz="4" w:space="0" w:color="000000"/>
            </w:tcBorders>
          </w:tcPr>
          <w:p w14:paraId="037CDE51" w14:textId="7767D7BF" w:rsidR="002A6F35" w:rsidRPr="00471413" w:rsidRDefault="002A6F35" w:rsidP="002A6F35">
            <w:pPr>
              <w:jc w:val="center"/>
              <w:rPr>
                <w:sz w:val="18"/>
                <w:szCs w:val="18"/>
              </w:rPr>
            </w:pPr>
            <w:r w:rsidRPr="00471413">
              <w:rPr>
                <w:sz w:val="18"/>
                <w:szCs w:val="18"/>
              </w:rPr>
              <w:t>Ja</w:t>
            </w:r>
          </w:p>
        </w:tc>
        <w:tc>
          <w:tcPr>
            <w:tcW w:w="592" w:type="pct"/>
            <w:tcBorders>
              <w:top w:val="single" w:sz="8" w:space="0" w:color="000000"/>
              <w:left w:val="single" w:sz="4" w:space="0" w:color="000000"/>
              <w:bottom w:val="single" w:sz="12" w:space="0" w:color="auto"/>
              <w:right w:val="single" w:sz="12" w:space="0" w:color="000000"/>
            </w:tcBorders>
          </w:tcPr>
          <w:p w14:paraId="6869690B" w14:textId="77777777" w:rsidR="002A6F35" w:rsidRPr="00471413" w:rsidRDefault="002A6F35" w:rsidP="002A6F35">
            <w:pPr>
              <w:jc w:val="center"/>
              <w:rPr>
                <w:sz w:val="18"/>
                <w:szCs w:val="18"/>
              </w:rPr>
            </w:pPr>
            <w:r w:rsidRPr="00471413">
              <w:rPr>
                <w:sz w:val="18"/>
                <w:szCs w:val="18"/>
              </w:rPr>
              <w:t>2</w:t>
            </w:r>
          </w:p>
        </w:tc>
      </w:tr>
    </w:tbl>
    <w:p w14:paraId="23A9EE94" w14:textId="77777777" w:rsidR="0094721F" w:rsidRPr="00471413" w:rsidRDefault="0094721F">
      <w:pPr>
        <w:spacing w:after="160" w:line="259" w:lineRule="auto"/>
      </w:pPr>
      <w:r w:rsidRPr="00471413">
        <w:br w:type="page"/>
      </w:r>
    </w:p>
    <w:p w14:paraId="2CB1E638" w14:textId="7D95744A" w:rsidR="0023049F" w:rsidRPr="00471413" w:rsidRDefault="0023049F" w:rsidP="0023049F">
      <w:pPr>
        <w:pStyle w:val="Kop2"/>
        <w:rPr>
          <w:i/>
          <w:color w:val="FF0000"/>
        </w:rPr>
      </w:pPr>
      <w:bookmarkStart w:id="82" w:name="_Toc191905557"/>
      <w:bookmarkStart w:id="83" w:name="_Toc186462267"/>
      <w:r w:rsidRPr="00471413">
        <w:lastRenderedPageBreak/>
        <w:t xml:space="preserve">C3 </w:t>
      </w:r>
      <w:r w:rsidR="004A0ABD" w:rsidRPr="00471413">
        <w:t>–</w:t>
      </w:r>
      <w:r w:rsidRPr="00471413">
        <w:t xml:space="preserve"> Ontwerpateliers</w:t>
      </w:r>
      <w:bookmarkEnd w:id="82"/>
      <w:r w:rsidR="004A0ABD" w:rsidRPr="00471413">
        <w:t xml:space="preserve"> </w:t>
      </w:r>
      <w:bookmarkEnd w:id="83"/>
    </w:p>
    <w:p w14:paraId="3FD9BF98" w14:textId="77777777" w:rsidR="0023049F" w:rsidRPr="00471413" w:rsidRDefault="0023049F" w:rsidP="0023049F"/>
    <w:tbl>
      <w:tblPr>
        <w:tblW w:w="510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783"/>
        <w:gridCol w:w="543"/>
        <w:gridCol w:w="1304"/>
        <w:gridCol w:w="1544"/>
        <w:gridCol w:w="1513"/>
        <w:gridCol w:w="52"/>
      </w:tblGrid>
      <w:tr w:rsidR="0023049F" w:rsidRPr="00471413" w14:paraId="1FC6983D" w14:textId="77777777" w:rsidTr="00EC2A8E">
        <w:trPr>
          <w:trHeight w:val="483"/>
        </w:trPr>
        <w:tc>
          <w:tcPr>
            <w:tcW w:w="2317" w:type="pct"/>
            <w:gridSpan w:val="2"/>
            <w:tcBorders>
              <w:top w:val="single" w:sz="12" w:space="0" w:color="000000"/>
              <w:left w:val="single" w:sz="12" w:space="0" w:color="000000"/>
              <w:right w:val="single" w:sz="12" w:space="0" w:color="000000"/>
            </w:tcBorders>
          </w:tcPr>
          <w:p w14:paraId="27701326" w14:textId="241C8A85" w:rsidR="0023049F" w:rsidRPr="00471413" w:rsidRDefault="0023049F" w:rsidP="00723D8A">
            <w:pPr>
              <w:rPr>
                <w:b/>
                <w:sz w:val="18"/>
                <w:szCs w:val="18"/>
              </w:rPr>
            </w:pPr>
            <w:r w:rsidRPr="00471413">
              <w:rPr>
                <w:b/>
                <w:sz w:val="18"/>
                <w:szCs w:val="18"/>
              </w:rPr>
              <w:t xml:space="preserve">Naam werkpakket: Ontwerpateliers </w:t>
            </w:r>
          </w:p>
        </w:tc>
        <w:tc>
          <w:tcPr>
            <w:tcW w:w="2683" w:type="pct"/>
            <w:gridSpan w:val="5"/>
            <w:tcBorders>
              <w:top w:val="single" w:sz="12" w:space="0" w:color="000000"/>
              <w:left w:val="single" w:sz="12" w:space="0" w:color="000000"/>
              <w:right w:val="single" w:sz="12" w:space="0" w:color="000000"/>
            </w:tcBorders>
          </w:tcPr>
          <w:p w14:paraId="119B4E75" w14:textId="77777777" w:rsidR="0023049F" w:rsidRPr="00471413" w:rsidRDefault="0023049F" w:rsidP="00852047">
            <w:pPr>
              <w:rPr>
                <w:b/>
                <w:sz w:val="18"/>
                <w:szCs w:val="18"/>
              </w:rPr>
            </w:pPr>
            <w:r w:rsidRPr="00471413">
              <w:rPr>
                <w:b/>
                <w:sz w:val="18"/>
                <w:szCs w:val="18"/>
              </w:rPr>
              <w:t>Nummer Werkpakket: 3.7</w:t>
            </w:r>
          </w:p>
          <w:p w14:paraId="0E1D9415" w14:textId="77777777" w:rsidR="0023049F" w:rsidRPr="00471413" w:rsidRDefault="0023049F" w:rsidP="00852047">
            <w:pPr>
              <w:spacing w:after="160" w:line="259" w:lineRule="auto"/>
              <w:rPr>
                <w:b/>
                <w:sz w:val="18"/>
                <w:szCs w:val="18"/>
              </w:rPr>
            </w:pPr>
            <w:r w:rsidRPr="00471413">
              <w:rPr>
                <w:b/>
                <w:sz w:val="18"/>
                <w:szCs w:val="18"/>
              </w:rPr>
              <w:t>Versie 1.2 dd. 27-10-2017</w:t>
            </w:r>
          </w:p>
        </w:tc>
      </w:tr>
      <w:tr w:rsidR="0023049F" w:rsidRPr="00471413" w14:paraId="0AAC07F4" w14:textId="77777777" w:rsidTr="00EC2A8E">
        <w:trPr>
          <w:gridAfter w:val="1"/>
          <w:wAfter w:w="28" w:type="pct"/>
          <w:trHeight w:val="583"/>
        </w:trPr>
        <w:tc>
          <w:tcPr>
            <w:tcW w:w="4972" w:type="pct"/>
            <w:gridSpan w:val="6"/>
            <w:tcBorders>
              <w:top w:val="single" w:sz="12" w:space="0" w:color="000000"/>
              <w:left w:val="single" w:sz="12" w:space="0" w:color="000000"/>
              <w:bottom w:val="single" w:sz="12" w:space="0" w:color="000000"/>
              <w:right w:val="single" w:sz="12" w:space="0" w:color="000000"/>
            </w:tcBorders>
          </w:tcPr>
          <w:p w14:paraId="20CB0EE4" w14:textId="77777777" w:rsidR="0023049F" w:rsidRPr="00471413" w:rsidRDefault="0023049F" w:rsidP="00852047">
            <w:pPr>
              <w:rPr>
                <w:b/>
                <w:sz w:val="18"/>
                <w:szCs w:val="18"/>
              </w:rPr>
            </w:pPr>
            <w:r w:rsidRPr="00471413">
              <w:rPr>
                <w:b/>
                <w:sz w:val="18"/>
                <w:szCs w:val="18"/>
              </w:rPr>
              <w:t>Doelstelling</w:t>
            </w:r>
          </w:p>
          <w:p w14:paraId="2131AF7E" w14:textId="6A9CEFEE" w:rsidR="0023049F" w:rsidRPr="00471413" w:rsidRDefault="0023049F" w:rsidP="00852047">
            <w:pPr>
              <w:rPr>
                <w:sz w:val="18"/>
                <w:szCs w:val="18"/>
              </w:rPr>
            </w:pPr>
            <w:r w:rsidRPr="00471413">
              <w:rPr>
                <w:sz w:val="18"/>
                <w:szCs w:val="18"/>
              </w:rPr>
              <w:t xml:space="preserve">Het multidisciplinair samenwerken van gemeente </w:t>
            </w:r>
            <w:r w:rsidR="004A0ABD" w:rsidRPr="00471413">
              <w:rPr>
                <w:sz w:val="18"/>
                <w:szCs w:val="18"/>
              </w:rPr>
              <w:t>Apeldoorn</w:t>
            </w:r>
            <w:r w:rsidRPr="00471413">
              <w:rPr>
                <w:sz w:val="18"/>
                <w:szCs w:val="18"/>
              </w:rPr>
              <w:t>, ProRail en Opdrachtnemer (ON) met de functionele eisen als vertrekpunt en door middel van een iteratief, creatief ontwerpproces te komen tot de specificaties horende bij een optimaal (maakbaar, haalbaar en betaalbaar)</w:t>
            </w:r>
            <w:r w:rsidR="004B0AEC" w:rsidRPr="00471413">
              <w:rPr>
                <w:sz w:val="18"/>
                <w:szCs w:val="18"/>
              </w:rPr>
              <w:t xml:space="preserve"> </w:t>
            </w:r>
            <w:r w:rsidRPr="00471413">
              <w:rPr>
                <w:sz w:val="18"/>
                <w:szCs w:val="18"/>
              </w:rPr>
              <w:t>ontwerp.</w:t>
            </w:r>
          </w:p>
          <w:p w14:paraId="2906F32F" w14:textId="33C82B4B" w:rsidR="00723D8A" w:rsidRPr="00471413" w:rsidRDefault="00723D8A" w:rsidP="00852047">
            <w:pPr>
              <w:rPr>
                <w:sz w:val="18"/>
                <w:szCs w:val="18"/>
              </w:rPr>
            </w:pPr>
          </w:p>
        </w:tc>
      </w:tr>
      <w:tr w:rsidR="0023049F" w:rsidRPr="00471413" w14:paraId="30D98030" w14:textId="77777777" w:rsidTr="00EC2A8E">
        <w:trPr>
          <w:gridAfter w:val="1"/>
          <w:wAfter w:w="28" w:type="pct"/>
          <w:trHeight w:val="310"/>
        </w:trPr>
        <w:tc>
          <w:tcPr>
            <w:tcW w:w="4972" w:type="pct"/>
            <w:gridSpan w:val="6"/>
            <w:tcBorders>
              <w:top w:val="single" w:sz="12" w:space="0" w:color="000000"/>
              <w:left w:val="single" w:sz="12" w:space="0" w:color="000000"/>
              <w:bottom w:val="single" w:sz="12" w:space="0" w:color="000000"/>
              <w:right w:val="single" w:sz="12" w:space="0" w:color="000000"/>
            </w:tcBorders>
          </w:tcPr>
          <w:p w14:paraId="08A085D9" w14:textId="77777777" w:rsidR="0023049F" w:rsidRPr="00471413" w:rsidRDefault="0023049F" w:rsidP="00852047">
            <w:pPr>
              <w:rPr>
                <w:b/>
                <w:sz w:val="18"/>
                <w:szCs w:val="18"/>
              </w:rPr>
            </w:pPr>
            <w:r w:rsidRPr="00471413">
              <w:rPr>
                <w:b/>
                <w:sz w:val="18"/>
                <w:szCs w:val="18"/>
              </w:rPr>
              <w:t>Proceseisen:</w:t>
            </w:r>
          </w:p>
          <w:p w14:paraId="113B7D9F" w14:textId="77777777" w:rsidR="0023049F" w:rsidRPr="00471413" w:rsidRDefault="0023049F" w:rsidP="00F654B7">
            <w:pPr>
              <w:numPr>
                <w:ilvl w:val="0"/>
                <w:numId w:val="19"/>
              </w:numPr>
              <w:contextualSpacing/>
              <w:rPr>
                <w:sz w:val="18"/>
                <w:szCs w:val="18"/>
              </w:rPr>
            </w:pPr>
            <w:r w:rsidRPr="00471413">
              <w:rPr>
                <w:sz w:val="18"/>
                <w:szCs w:val="18"/>
              </w:rPr>
              <w:t>Het ontwerpproces moet leiden tot:</w:t>
            </w:r>
          </w:p>
          <w:p w14:paraId="324F018C" w14:textId="20238039"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vaststellen van de ontwerpkeuzen;</w:t>
            </w:r>
          </w:p>
          <w:p w14:paraId="1BFB27F6" w14:textId="0E69B431"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efinitieve set eisen voor het ontwerp.</w:t>
            </w:r>
          </w:p>
          <w:p w14:paraId="0D38C284" w14:textId="77777777" w:rsidR="0023049F" w:rsidRPr="00471413" w:rsidRDefault="0023049F" w:rsidP="00F654B7">
            <w:pPr>
              <w:numPr>
                <w:ilvl w:val="0"/>
                <w:numId w:val="19"/>
              </w:numPr>
              <w:contextualSpacing/>
              <w:rPr>
                <w:sz w:val="18"/>
                <w:szCs w:val="18"/>
              </w:rPr>
            </w:pPr>
            <w:r w:rsidRPr="00471413">
              <w:rPr>
                <w:sz w:val="18"/>
                <w:szCs w:val="18"/>
              </w:rPr>
              <w:t>Het ontwerpproces wordt gekenmerkt door:</w:t>
            </w:r>
          </w:p>
          <w:p w14:paraId="558AF3A1" w14:textId="2C0D87CD"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 xml:space="preserve">et verkrijgen van een definitieve set eisen door het genereren en uitwerken van (deel-)oplossingen die passen binnen de behoefte van de klant (Client </w:t>
            </w:r>
            <w:proofErr w:type="spellStart"/>
            <w:r w:rsidR="0023049F" w:rsidRPr="00471413">
              <w:rPr>
                <w:sz w:val="18"/>
                <w:szCs w:val="18"/>
              </w:rPr>
              <w:t>requirements</w:t>
            </w:r>
            <w:proofErr w:type="spellEnd"/>
            <w:r w:rsidR="0023049F" w:rsidRPr="00471413">
              <w:rPr>
                <w:sz w:val="18"/>
                <w:szCs w:val="18"/>
              </w:rPr>
              <w:t xml:space="preserve"> </w:t>
            </w:r>
            <w:proofErr w:type="spellStart"/>
            <w:r w:rsidR="0023049F" w:rsidRPr="00471413">
              <w:rPr>
                <w:sz w:val="18"/>
                <w:szCs w:val="18"/>
              </w:rPr>
              <w:t>specification</w:t>
            </w:r>
            <w:proofErr w:type="spellEnd"/>
            <w:r w:rsidR="0023049F" w:rsidRPr="00471413">
              <w:rPr>
                <w:sz w:val="18"/>
                <w:szCs w:val="18"/>
              </w:rPr>
              <w:t xml:space="preserve"> - CRS);</w:t>
            </w:r>
          </w:p>
          <w:p w14:paraId="4EB151BC" w14:textId="07E8A0D7"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expliciet maken en vastleggen van de ontwerpkeuzen die tijdens het ontwerpproces gemaakt worden;</w:t>
            </w:r>
          </w:p>
          <w:p w14:paraId="039988DE" w14:textId="77BD7493" w:rsidR="0023049F" w:rsidRPr="00471413" w:rsidRDefault="003316C3" w:rsidP="00F654B7">
            <w:pPr>
              <w:numPr>
                <w:ilvl w:val="1"/>
                <w:numId w:val="19"/>
              </w:numPr>
              <w:ind w:left="709"/>
              <w:contextualSpacing/>
              <w:rPr>
                <w:sz w:val="18"/>
                <w:szCs w:val="18"/>
              </w:rPr>
            </w:pPr>
            <w:r w:rsidRPr="00471413">
              <w:rPr>
                <w:sz w:val="18"/>
                <w:szCs w:val="18"/>
              </w:rPr>
              <w:t>I</w:t>
            </w:r>
            <w:r w:rsidR="0023049F" w:rsidRPr="00471413">
              <w:rPr>
                <w:sz w:val="18"/>
                <w:szCs w:val="18"/>
              </w:rPr>
              <w:t>n de eerste ontwerpateliers staat het ontwerpproces centraal. Gaandeweg komt het accent steeds meer te liggen op het opstellen van de bij dat procesonderdeel behorende ontwerprapportage(s). De opdrachtnemer is er verantwoordelijk voor dat tijdig de rapportages worden geleverd;</w:t>
            </w:r>
          </w:p>
          <w:p w14:paraId="342471E2" w14:textId="05E6324A" w:rsidR="0023049F" w:rsidRPr="00471413" w:rsidRDefault="0023049F" w:rsidP="00F654B7">
            <w:pPr>
              <w:numPr>
                <w:ilvl w:val="0"/>
                <w:numId w:val="19"/>
              </w:numPr>
              <w:rPr>
                <w:sz w:val="18"/>
                <w:szCs w:val="18"/>
              </w:rPr>
            </w:pPr>
            <w:r w:rsidRPr="00471413">
              <w:rPr>
                <w:sz w:val="18"/>
                <w:szCs w:val="18"/>
              </w:rPr>
              <w:t xml:space="preserve">ProRail en gemeente </w:t>
            </w:r>
            <w:r w:rsidR="004A0ABD" w:rsidRPr="00471413">
              <w:rPr>
                <w:sz w:val="18"/>
                <w:szCs w:val="18"/>
              </w:rPr>
              <w:t>Apeldoorn</w:t>
            </w:r>
            <w:r w:rsidRPr="00471413">
              <w:rPr>
                <w:sz w:val="18"/>
                <w:szCs w:val="18"/>
              </w:rPr>
              <w:t xml:space="preserve"> wensen ontwerp en realisatie van infrastructuur beheersbaar te laten verlopen met in acht name van kosten, risico’s en maatschappelijke belangen. Systems Engineering als werkwijze is het uitgangspunt. Een dialoog tussen partijen en ontwerper dragen hier aan bij. Deze dialoog vindt plaats in de vorm van ontwerpateliers.</w:t>
            </w:r>
          </w:p>
          <w:p w14:paraId="7531BEA5" w14:textId="77777777" w:rsidR="0023049F" w:rsidRPr="00471413" w:rsidRDefault="0023049F" w:rsidP="00F654B7">
            <w:pPr>
              <w:numPr>
                <w:ilvl w:val="0"/>
                <w:numId w:val="19"/>
              </w:numPr>
              <w:contextualSpacing/>
              <w:rPr>
                <w:sz w:val="18"/>
                <w:szCs w:val="18"/>
              </w:rPr>
            </w:pPr>
            <w:r w:rsidRPr="00471413">
              <w:rPr>
                <w:sz w:val="18"/>
                <w:szCs w:val="18"/>
              </w:rPr>
              <w:t>De ontwerpateliers:  de organisatie.</w:t>
            </w:r>
          </w:p>
          <w:p w14:paraId="106BAE17" w14:textId="3E8FD56C" w:rsidR="0023049F" w:rsidRPr="00EC2A8E" w:rsidRDefault="003316C3" w:rsidP="00F654B7">
            <w:pPr>
              <w:numPr>
                <w:ilvl w:val="1"/>
                <w:numId w:val="19"/>
              </w:numPr>
              <w:ind w:left="709"/>
              <w:contextualSpacing/>
              <w:rPr>
                <w:sz w:val="18"/>
                <w:szCs w:val="18"/>
              </w:rPr>
            </w:pPr>
            <w:r w:rsidRPr="00EC2A8E">
              <w:rPr>
                <w:sz w:val="18"/>
                <w:szCs w:val="18"/>
              </w:rPr>
              <w:t>D</w:t>
            </w:r>
            <w:r w:rsidR="0023049F" w:rsidRPr="00EC2A8E">
              <w:rPr>
                <w:sz w:val="18"/>
                <w:szCs w:val="18"/>
              </w:rPr>
              <w:t xml:space="preserve">e ontwerpateliers worden geleid door de gemeente </w:t>
            </w:r>
            <w:r w:rsidR="004A0ABD" w:rsidRPr="00EC2A8E">
              <w:rPr>
                <w:sz w:val="18"/>
                <w:szCs w:val="18"/>
              </w:rPr>
              <w:t>Apeldoorn</w:t>
            </w:r>
            <w:r w:rsidR="0023049F" w:rsidRPr="00EC2A8E">
              <w:rPr>
                <w:sz w:val="18"/>
                <w:szCs w:val="18"/>
              </w:rPr>
              <w:t>;</w:t>
            </w:r>
            <w:r w:rsidR="004A0ABD" w:rsidRPr="00EC2A8E">
              <w:rPr>
                <w:sz w:val="18"/>
                <w:szCs w:val="18"/>
              </w:rPr>
              <w:t xml:space="preserve"> </w:t>
            </w:r>
          </w:p>
          <w:p w14:paraId="0E025C6F" w14:textId="1CA633CC" w:rsidR="0023049F" w:rsidRPr="00EC2A8E" w:rsidRDefault="003316C3" w:rsidP="00F654B7">
            <w:pPr>
              <w:numPr>
                <w:ilvl w:val="1"/>
                <w:numId w:val="19"/>
              </w:numPr>
              <w:ind w:left="709"/>
              <w:contextualSpacing/>
              <w:rPr>
                <w:sz w:val="18"/>
                <w:szCs w:val="18"/>
              </w:rPr>
            </w:pPr>
            <w:r w:rsidRPr="00EC2A8E">
              <w:rPr>
                <w:sz w:val="18"/>
                <w:szCs w:val="18"/>
              </w:rPr>
              <w:t>D</w:t>
            </w:r>
            <w:r w:rsidR="0023049F" w:rsidRPr="00EC2A8E">
              <w:rPr>
                <w:sz w:val="18"/>
                <w:szCs w:val="18"/>
              </w:rPr>
              <w:t xml:space="preserve">e samenstelling van een ontwerpatelier bestaat uit: </w:t>
            </w:r>
          </w:p>
          <w:p w14:paraId="0BA0CB05" w14:textId="7BF4B0DF" w:rsidR="0023049F" w:rsidRPr="00EC2A8E" w:rsidRDefault="003316C3" w:rsidP="00F654B7">
            <w:pPr>
              <w:numPr>
                <w:ilvl w:val="2"/>
                <w:numId w:val="19"/>
              </w:numPr>
              <w:ind w:left="1134"/>
              <w:contextualSpacing/>
              <w:rPr>
                <w:sz w:val="18"/>
                <w:szCs w:val="18"/>
              </w:rPr>
            </w:pPr>
            <w:r w:rsidRPr="00EC2A8E">
              <w:rPr>
                <w:sz w:val="18"/>
                <w:szCs w:val="18"/>
              </w:rPr>
              <w:t>D</w:t>
            </w:r>
            <w:r w:rsidR="0023049F" w:rsidRPr="00EC2A8E">
              <w:rPr>
                <w:sz w:val="18"/>
                <w:szCs w:val="18"/>
              </w:rPr>
              <w:t xml:space="preserve">e procesleider van Gemeente </w:t>
            </w:r>
            <w:r w:rsidR="00A27E33" w:rsidRPr="00EC2A8E">
              <w:rPr>
                <w:sz w:val="18"/>
                <w:szCs w:val="18"/>
              </w:rPr>
              <w:t>Apeldoorn</w:t>
            </w:r>
            <w:r w:rsidR="0023049F" w:rsidRPr="00EC2A8E">
              <w:rPr>
                <w:sz w:val="18"/>
                <w:szCs w:val="18"/>
              </w:rPr>
              <w:t xml:space="preserve"> (PL) en van ProRail (</w:t>
            </w:r>
            <w:r w:rsidR="00040E75" w:rsidRPr="00EC2A8E">
              <w:rPr>
                <w:sz w:val="18"/>
                <w:szCs w:val="18"/>
              </w:rPr>
              <w:t>TPL</w:t>
            </w:r>
            <w:r w:rsidR="0023049F" w:rsidRPr="00EC2A8E">
              <w:rPr>
                <w:sz w:val="18"/>
                <w:szCs w:val="18"/>
              </w:rPr>
              <w:t>);</w:t>
            </w:r>
          </w:p>
          <w:p w14:paraId="3299373D" w14:textId="2C8171D9" w:rsidR="0023049F" w:rsidRPr="00EC2A8E" w:rsidRDefault="003316C3" w:rsidP="00F654B7">
            <w:pPr>
              <w:numPr>
                <w:ilvl w:val="2"/>
                <w:numId w:val="19"/>
              </w:numPr>
              <w:ind w:left="1134"/>
              <w:contextualSpacing/>
              <w:rPr>
                <w:sz w:val="18"/>
                <w:szCs w:val="18"/>
              </w:rPr>
            </w:pPr>
            <w:r w:rsidRPr="00EC2A8E">
              <w:rPr>
                <w:sz w:val="18"/>
                <w:szCs w:val="18"/>
              </w:rPr>
              <w:t>H</w:t>
            </w:r>
            <w:r w:rsidR="0023049F" w:rsidRPr="00EC2A8E">
              <w:rPr>
                <w:sz w:val="18"/>
                <w:szCs w:val="18"/>
              </w:rPr>
              <w:t>et ontwerpteam ON;</w:t>
            </w:r>
          </w:p>
          <w:p w14:paraId="3AE8F062" w14:textId="38AB4214" w:rsidR="0023049F" w:rsidRPr="00EC2A8E" w:rsidRDefault="003316C3" w:rsidP="00F654B7">
            <w:pPr>
              <w:numPr>
                <w:ilvl w:val="2"/>
                <w:numId w:val="19"/>
              </w:numPr>
              <w:ind w:left="1134"/>
              <w:contextualSpacing/>
              <w:rPr>
                <w:sz w:val="18"/>
                <w:szCs w:val="18"/>
              </w:rPr>
            </w:pPr>
            <w:r w:rsidRPr="00EC2A8E">
              <w:rPr>
                <w:sz w:val="18"/>
                <w:szCs w:val="18"/>
              </w:rPr>
              <w:t>V</w:t>
            </w:r>
            <w:r w:rsidR="0023049F" w:rsidRPr="00EC2A8E">
              <w:rPr>
                <w:sz w:val="18"/>
                <w:szCs w:val="18"/>
              </w:rPr>
              <w:t xml:space="preserve">aste stakeholders zijn vertegenwoordigers van ProRail en de gemeente </w:t>
            </w:r>
            <w:r w:rsidR="00A27E33" w:rsidRPr="00EC2A8E">
              <w:rPr>
                <w:sz w:val="18"/>
                <w:szCs w:val="18"/>
              </w:rPr>
              <w:t>Apeldoorn</w:t>
            </w:r>
            <w:r w:rsidR="0023049F" w:rsidRPr="00EC2A8E">
              <w:rPr>
                <w:sz w:val="18"/>
                <w:szCs w:val="18"/>
              </w:rPr>
              <w:t>;</w:t>
            </w:r>
          </w:p>
          <w:p w14:paraId="63D4E6C1" w14:textId="2B26249E" w:rsidR="00EC2A8E" w:rsidRDefault="00F00997" w:rsidP="00F654B7">
            <w:pPr>
              <w:numPr>
                <w:ilvl w:val="1"/>
                <w:numId w:val="19"/>
              </w:numPr>
              <w:ind w:left="709"/>
              <w:contextualSpacing/>
              <w:rPr>
                <w:sz w:val="18"/>
                <w:szCs w:val="18"/>
              </w:rPr>
            </w:pPr>
            <w:r w:rsidRPr="00EC2A8E">
              <w:rPr>
                <w:sz w:val="18"/>
                <w:szCs w:val="18"/>
              </w:rPr>
              <w:t>De Procesleider van Gemeente Apeldoorn bepaald in overleg met ON ten tijde van het opstellen van de planning in welke frequentie een ontwerpatelier wordt georganiseerd;</w:t>
            </w:r>
          </w:p>
          <w:p w14:paraId="53F37C72" w14:textId="79333FC4" w:rsidR="0023049F" w:rsidRPr="00EC2A8E" w:rsidRDefault="003316C3" w:rsidP="00F654B7">
            <w:pPr>
              <w:numPr>
                <w:ilvl w:val="1"/>
                <w:numId w:val="19"/>
              </w:numPr>
              <w:ind w:left="709"/>
              <w:contextualSpacing/>
              <w:rPr>
                <w:sz w:val="18"/>
                <w:szCs w:val="18"/>
              </w:rPr>
            </w:pPr>
            <w:r w:rsidRPr="00EC2A8E">
              <w:rPr>
                <w:sz w:val="18"/>
                <w:szCs w:val="18"/>
              </w:rPr>
              <w:t>D</w:t>
            </w:r>
            <w:r w:rsidR="0023049F" w:rsidRPr="00EC2A8E">
              <w:rPr>
                <w:sz w:val="18"/>
                <w:szCs w:val="18"/>
              </w:rPr>
              <w:t>e beschikbaarheid van de aangeboden en dan benodigde experts moet gedurende de doorlooptijd zijn gegarandeerd in de aanbieding;</w:t>
            </w:r>
            <w:r w:rsidR="002139D4" w:rsidRPr="00EC2A8E">
              <w:rPr>
                <w:sz w:val="18"/>
                <w:szCs w:val="18"/>
              </w:rPr>
              <w:t xml:space="preserve"> </w:t>
            </w:r>
          </w:p>
          <w:p w14:paraId="1A75D844" w14:textId="733E71C2"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 ON draagt zorg voor adequate vervanging bij langdurige afwezigheid (langer dan een week). Hierbij geldt dat de Opdrachtgever van te voren wordt geïnformeerd over vervanging en vooraf akkoord geeft aan de grond van afwezigheid en de door de ON voorgestelde vervanging;</w:t>
            </w:r>
          </w:p>
          <w:p w14:paraId="0AE2D871" w14:textId="2E1BDC94" w:rsidR="00001059" w:rsidRPr="00EC2A8E" w:rsidRDefault="00001059" w:rsidP="00F654B7">
            <w:pPr>
              <w:numPr>
                <w:ilvl w:val="1"/>
                <w:numId w:val="19"/>
              </w:numPr>
              <w:ind w:left="709"/>
              <w:contextualSpacing/>
              <w:rPr>
                <w:sz w:val="18"/>
                <w:szCs w:val="18"/>
              </w:rPr>
            </w:pPr>
            <w:r w:rsidRPr="00EC2A8E">
              <w:rPr>
                <w:sz w:val="18"/>
                <w:szCs w:val="18"/>
              </w:rPr>
              <w:t>de reeks ontwerpateliers is geslaagd als het ontwerpproces is verlopen als genoemd onder “</w:t>
            </w:r>
            <w:r w:rsidRPr="00EC2A8E">
              <w:rPr>
                <w:sz w:val="18"/>
                <w:szCs w:val="18"/>
                <w:u w:val="single"/>
              </w:rPr>
              <w:t xml:space="preserve">doelstelling” </w:t>
            </w:r>
            <w:r w:rsidRPr="00EC2A8E">
              <w:rPr>
                <w:sz w:val="18"/>
                <w:szCs w:val="18"/>
              </w:rPr>
              <w:t xml:space="preserve">en alle output producten tijdig zijn opgeleverd en van voldoende kwaliteit zijn, volgens de beoordeling van de Opdrachtgever; </w:t>
            </w:r>
          </w:p>
          <w:p w14:paraId="35F66BC4" w14:textId="77777777" w:rsidR="0023049F" w:rsidRPr="00471413" w:rsidRDefault="0023049F" w:rsidP="00F654B7">
            <w:pPr>
              <w:numPr>
                <w:ilvl w:val="0"/>
                <w:numId w:val="19"/>
              </w:numPr>
              <w:contextualSpacing/>
              <w:rPr>
                <w:sz w:val="18"/>
                <w:szCs w:val="18"/>
              </w:rPr>
            </w:pPr>
            <w:r w:rsidRPr="00471413">
              <w:rPr>
                <w:sz w:val="18"/>
                <w:szCs w:val="18"/>
              </w:rPr>
              <w:t>Bij het ontwerpen van (deel)oplossingen in de ontwerpateliers moeten minimaal de volgende activiteiten worden ontwikkeld:</w:t>
            </w:r>
          </w:p>
          <w:p w14:paraId="4991077C" w14:textId="74690A7B"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ontwikkelen van oplossingen die passen binnen de specificaties (tussen haakjes is aangegeven welke partij daarvoor verantwoordelijk is;</w:t>
            </w:r>
          </w:p>
          <w:p w14:paraId="5BD8EC3F" w14:textId="3C5E971C"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 xml:space="preserve">et gezamenlijk met </w:t>
            </w:r>
            <w:r w:rsidR="0023049F" w:rsidRPr="00EC2A8E">
              <w:rPr>
                <w:sz w:val="18"/>
                <w:szCs w:val="18"/>
              </w:rPr>
              <w:t xml:space="preserve">gemeente </w:t>
            </w:r>
            <w:r w:rsidR="00A27E33" w:rsidRPr="00EC2A8E">
              <w:rPr>
                <w:sz w:val="18"/>
                <w:szCs w:val="18"/>
              </w:rPr>
              <w:t>Apeldoorn</w:t>
            </w:r>
            <w:r w:rsidR="0023049F" w:rsidRPr="00471413">
              <w:rPr>
                <w:sz w:val="18"/>
                <w:szCs w:val="18"/>
              </w:rPr>
              <w:t>, ProRail en/of andere partijen opsporen van de ontwerpkeuzen die noodzakelijk zijn voor het vinden van een oplossing;</w:t>
            </w:r>
          </w:p>
          <w:p w14:paraId="2BEC22AD" w14:textId="7394C647"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 xml:space="preserve">et vastleggen van de ontwerpkeuzen (ON); </w:t>
            </w:r>
          </w:p>
          <w:p w14:paraId="1CFB0F02" w14:textId="45F5AA01" w:rsidR="0023049F" w:rsidRPr="00471413" w:rsidRDefault="003316C3" w:rsidP="00F654B7">
            <w:pPr>
              <w:numPr>
                <w:ilvl w:val="1"/>
                <w:numId w:val="19"/>
              </w:numPr>
              <w:ind w:left="709"/>
              <w:contextualSpacing/>
              <w:rPr>
                <w:sz w:val="18"/>
                <w:szCs w:val="18"/>
              </w:rPr>
            </w:pPr>
            <w:r w:rsidRPr="00471413">
              <w:rPr>
                <w:sz w:val="18"/>
                <w:szCs w:val="18"/>
              </w:rPr>
              <w:t>O</w:t>
            </w:r>
            <w:r w:rsidR="0023049F" w:rsidRPr="00471413">
              <w:rPr>
                <w:sz w:val="18"/>
                <w:szCs w:val="18"/>
              </w:rPr>
              <w:t>pstellen Trade-Off-Matrices op basis van met ProRail overeengekomen criteria (ON);</w:t>
            </w:r>
          </w:p>
          <w:p w14:paraId="667B7021" w14:textId="7D914950" w:rsidR="0023049F" w:rsidRPr="00471413" w:rsidRDefault="003316C3" w:rsidP="00F654B7">
            <w:pPr>
              <w:numPr>
                <w:ilvl w:val="1"/>
                <w:numId w:val="19"/>
              </w:numPr>
              <w:ind w:left="709"/>
              <w:contextualSpacing/>
              <w:rPr>
                <w:sz w:val="18"/>
                <w:szCs w:val="18"/>
              </w:rPr>
            </w:pPr>
            <w:r w:rsidRPr="00471413">
              <w:rPr>
                <w:sz w:val="18"/>
                <w:szCs w:val="18"/>
              </w:rPr>
              <w:t>T</w:t>
            </w:r>
            <w:r w:rsidR="0023049F" w:rsidRPr="00471413">
              <w:rPr>
                <w:sz w:val="18"/>
                <w:szCs w:val="18"/>
              </w:rPr>
              <w:t>oepassen en vastleggen van Verificatie &amp; Validatie op de specificaties (ON);</w:t>
            </w:r>
          </w:p>
          <w:p w14:paraId="288988DE" w14:textId="77321928"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bijwerken en aanvullen van de specificaties naar aanleiding van de ontwerpkeuzen (ON);</w:t>
            </w:r>
          </w:p>
          <w:p w14:paraId="3F546F2F" w14:textId="7CA7C3CD"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 xml:space="preserve">et bijwerken en aanvullen van de System Breakdown </w:t>
            </w:r>
            <w:proofErr w:type="spellStart"/>
            <w:r w:rsidR="0023049F" w:rsidRPr="00471413">
              <w:rPr>
                <w:sz w:val="18"/>
                <w:szCs w:val="18"/>
              </w:rPr>
              <w:t>Structure</w:t>
            </w:r>
            <w:proofErr w:type="spellEnd"/>
            <w:r w:rsidR="0023049F" w:rsidRPr="00471413">
              <w:rPr>
                <w:sz w:val="18"/>
                <w:szCs w:val="18"/>
              </w:rPr>
              <w:t xml:space="preserve"> (SBS) naar aanleiding van de ontwerpkeuzen (ON);</w:t>
            </w:r>
          </w:p>
          <w:p w14:paraId="253A434E" w14:textId="2F275040" w:rsidR="0023049F" w:rsidRPr="00471413" w:rsidRDefault="003316C3" w:rsidP="00F654B7">
            <w:pPr>
              <w:numPr>
                <w:ilvl w:val="1"/>
                <w:numId w:val="19"/>
              </w:numPr>
              <w:ind w:left="709"/>
              <w:contextualSpacing/>
              <w:rPr>
                <w:sz w:val="18"/>
                <w:szCs w:val="18"/>
              </w:rPr>
            </w:pPr>
            <w:r w:rsidRPr="00471413">
              <w:rPr>
                <w:sz w:val="18"/>
                <w:szCs w:val="18"/>
              </w:rPr>
              <w:t>U</w:t>
            </w:r>
            <w:r w:rsidR="0023049F" w:rsidRPr="00471413">
              <w:rPr>
                <w:sz w:val="18"/>
                <w:szCs w:val="18"/>
              </w:rPr>
              <w:t>itvoeren van diverse analyses om aan te tonen dat wordt voldaan aan de eisen (ON);</w:t>
            </w:r>
          </w:p>
          <w:p w14:paraId="4734CA06" w14:textId="7E2577FD" w:rsidR="0023049F" w:rsidRPr="00471413" w:rsidRDefault="003316C3" w:rsidP="00F654B7">
            <w:pPr>
              <w:numPr>
                <w:ilvl w:val="1"/>
                <w:numId w:val="19"/>
              </w:numPr>
              <w:ind w:left="709"/>
              <w:contextualSpacing/>
              <w:rPr>
                <w:sz w:val="18"/>
                <w:szCs w:val="18"/>
              </w:rPr>
            </w:pPr>
            <w:r w:rsidRPr="00471413">
              <w:rPr>
                <w:sz w:val="18"/>
                <w:szCs w:val="18"/>
              </w:rPr>
              <w:t>O</w:t>
            </w:r>
            <w:r w:rsidR="0023049F" w:rsidRPr="00471413">
              <w:rPr>
                <w:sz w:val="18"/>
                <w:szCs w:val="18"/>
              </w:rPr>
              <w:t>pstellen ontwerptekeningen en ontwerpverantwoording (ON);</w:t>
            </w:r>
          </w:p>
          <w:p w14:paraId="4F3714FB" w14:textId="068392E1" w:rsidR="0023049F" w:rsidRPr="00471413" w:rsidRDefault="003316C3" w:rsidP="00F654B7">
            <w:pPr>
              <w:numPr>
                <w:ilvl w:val="1"/>
                <w:numId w:val="19"/>
              </w:numPr>
              <w:ind w:left="709"/>
              <w:contextualSpacing/>
              <w:rPr>
                <w:sz w:val="18"/>
                <w:szCs w:val="18"/>
              </w:rPr>
            </w:pPr>
            <w:r w:rsidRPr="00471413">
              <w:rPr>
                <w:sz w:val="18"/>
                <w:szCs w:val="18"/>
              </w:rPr>
              <w:t>I</w:t>
            </w:r>
            <w:r w:rsidR="0023049F" w:rsidRPr="00471413">
              <w:rPr>
                <w:sz w:val="18"/>
                <w:szCs w:val="18"/>
              </w:rPr>
              <w:t>ntegratie van de deelontwerpen tot een totaalontwerp (ON);</w:t>
            </w:r>
          </w:p>
          <w:p w14:paraId="0F2CC1FF" w14:textId="0AE627EF" w:rsidR="0023049F" w:rsidRPr="00471413" w:rsidRDefault="003316C3" w:rsidP="00F654B7">
            <w:pPr>
              <w:numPr>
                <w:ilvl w:val="1"/>
                <w:numId w:val="19"/>
              </w:numPr>
              <w:ind w:left="709"/>
              <w:contextualSpacing/>
              <w:rPr>
                <w:sz w:val="18"/>
                <w:szCs w:val="18"/>
              </w:rPr>
            </w:pPr>
            <w:r w:rsidRPr="00471413">
              <w:rPr>
                <w:sz w:val="18"/>
                <w:szCs w:val="18"/>
              </w:rPr>
              <w:t>P</w:t>
            </w:r>
            <w:r w:rsidR="0023049F" w:rsidRPr="00471413">
              <w:rPr>
                <w:sz w:val="18"/>
                <w:szCs w:val="18"/>
              </w:rPr>
              <w:t>resenteren van oplossingen en resultaten aan de deelnemers van het ontwerpatelier (ON), in afstemming met ProRail;</w:t>
            </w:r>
          </w:p>
          <w:p w14:paraId="431AFAD3" w14:textId="77777777" w:rsidR="0023049F" w:rsidRPr="00471413" w:rsidRDefault="0023049F" w:rsidP="00F654B7">
            <w:pPr>
              <w:numPr>
                <w:ilvl w:val="0"/>
                <w:numId w:val="19"/>
              </w:numPr>
              <w:contextualSpacing/>
              <w:rPr>
                <w:sz w:val="18"/>
                <w:szCs w:val="18"/>
              </w:rPr>
            </w:pPr>
            <w:r w:rsidRPr="00471413">
              <w:rPr>
                <w:sz w:val="18"/>
                <w:szCs w:val="18"/>
              </w:rPr>
              <w:lastRenderedPageBreak/>
              <w:t>In overleg met de OG zal per onderwerp/situatie bepaalt worden welke aspecten meegenomen en aangetoond dienen te worden. Hierbij kan gedacht worden aan de volgende aspecten:</w:t>
            </w:r>
          </w:p>
          <w:p w14:paraId="7D154A6A" w14:textId="43AD24AE" w:rsidR="0023049F" w:rsidRPr="00471413" w:rsidRDefault="003316C3" w:rsidP="00F654B7">
            <w:pPr>
              <w:numPr>
                <w:ilvl w:val="1"/>
                <w:numId w:val="19"/>
              </w:numPr>
              <w:ind w:left="709"/>
              <w:contextualSpacing/>
              <w:rPr>
                <w:sz w:val="18"/>
                <w:szCs w:val="18"/>
              </w:rPr>
            </w:pPr>
            <w:r w:rsidRPr="00471413">
              <w:rPr>
                <w:sz w:val="18"/>
                <w:szCs w:val="18"/>
              </w:rPr>
              <w:t>C</w:t>
            </w:r>
            <w:r w:rsidR="0023049F" w:rsidRPr="00471413">
              <w:rPr>
                <w:sz w:val="18"/>
                <w:szCs w:val="18"/>
              </w:rPr>
              <w:t>apaciteit;</w:t>
            </w:r>
          </w:p>
          <w:p w14:paraId="34D4B593" w14:textId="0F3CE00C" w:rsidR="0023049F" w:rsidRPr="00471413" w:rsidRDefault="003316C3" w:rsidP="00F654B7">
            <w:pPr>
              <w:numPr>
                <w:ilvl w:val="1"/>
                <w:numId w:val="19"/>
              </w:numPr>
              <w:ind w:left="709"/>
              <w:contextualSpacing/>
              <w:rPr>
                <w:sz w:val="18"/>
                <w:szCs w:val="18"/>
              </w:rPr>
            </w:pPr>
            <w:r w:rsidRPr="00471413">
              <w:rPr>
                <w:sz w:val="18"/>
                <w:szCs w:val="18"/>
              </w:rPr>
              <w:t>I</w:t>
            </w:r>
            <w:r w:rsidR="0023049F" w:rsidRPr="00471413">
              <w:rPr>
                <w:sz w:val="18"/>
                <w:szCs w:val="18"/>
              </w:rPr>
              <w:t>npasbaarheid;</w:t>
            </w:r>
          </w:p>
          <w:p w14:paraId="5F46A5FC" w14:textId="210928CD" w:rsidR="0023049F" w:rsidRPr="00471413" w:rsidRDefault="003316C3" w:rsidP="00F654B7">
            <w:pPr>
              <w:numPr>
                <w:ilvl w:val="1"/>
                <w:numId w:val="19"/>
              </w:numPr>
              <w:ind w:left="709"/>
              <w:contextualSpacing/>
              <w:rPr>
                <w:sz w:val="18"/>
                <w:szCs w:val="18"/>
              </w:rPr>
            </w:pPr>
            <w:r w:rsidRPr="00471413">
              <w:rPr>
                <w:sz w:val="18"/>
                <w:szCs w:val="18"/>
              </w:rPr>
              <w:t>B</w:t>
            </w:r>
            <w:r w:rsidR="0023049F" w:rsidRPr="00471413">
              <w:rPr>
                <w:sz w:val="18"/>
                <w:szCs w:val="18"/>
              </w:rPr>
              <w:t>edrijfszekerheid (</w:t>
            </w:r>
            <w:proofErr w:type="spellStart"/>
            <w:r w:rsidR="0023049F" w:rsidRPr="00471413">
              <w:rPr>
                <w:sz w:val="18"/>
                <w:szCs w:val="18"/>
              </w:rPr>
              <w:t>Reliability</w:t>
            </w:r>
            <w:proofErr w:type="spellEnd"/>
            <w:r w:rsidR="0023049F" w:rsidRPr="00471413">
              <w:rPr>
                <w:sz w:val="18"/>
                <w:szCs w:val="18"/>
              </w:rPr>
              <w:t xml:space="preserve"> en Availability);</w:t>
            </w:r>
          </w:p>
          <w:p w14:paraId="345AAFBB" w14:textId="78CD8936" w:rsidR="0023049F" w:rsidRPr="00471413" w:rsidRDefault="003316C3" w:rsidP="00F654B7">
            <w:pPr>
              <w:numPr>
                <w:ilvl w:val="1"/>
                <w:numId w:val="19"/>
              </w:numPr>
              <w:ind w:left="709"/>
              <w:contextualSpacing/>
              <w:rPr>
                <w:sz w:val="18"/>
                <w:szCs w:val="18"/>
              </w:rPr>
            </w:pPr>
            <w:proofErr w:type="spellStart"/>
            <w:r w:rsidRPr="00471413">
              <w:rPr>
                <w:sz w:val="18"/>
                <w:szCs w:val="18"/>
              </w:rPr>
              <w:t>O</w:t>
            </w:r>
            <w:r w:rsidR="0023049F" w:rsidRPr="00471413">
              <w:rPr>
                <w:sz w:val="18"/>
                <w:szCs w:val="18"/>
              </w:rPr>
              <w:t>nderhoudbaarheid</w:t>
            </w:r>
            <w:proofErr w:type="spellEnd"/>
            <w:r w:rsidR="0023049F" w:rsidRPr="00471413">
              <w:rPr>
                <w:sz w:val="18"/>
                <w:szCs w:val="18"/>
              </w:rPr>
              <w:t xml:space="preserve"> (</w:t>
            </w:r>
            <w:proofErr w:type="spellStart"/>
            <w:r w:rsidR="0023049F" w:rsidRPr="00471413">
              <w:rPr>
                <w:sz w:val="18"/>
                <w:szCs w:val="18"/>
              </w:rPr>
              <w:t>Maintainability</w:t>
            </w:r>
            <w:proofErr w:type="spellEnd"/>
            <w:r w:rsidR="0023049F" w:rsidRPr="00471413">
              <w:rPr>
                <w:sz w:val="18"/>
                <w:szCs w:val="18"/>
              </w:rPr>
              <w:t>);</w:t>
            </w:r>
          </w:p>
          <w:p w14:paraId="16146417" w14:textId="5F8C0FA4"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uurzaamheid;</w:t>
            </w:r>
          </w:p>
          <w:p w14:paraId="275080F4" w14:textId="25750B15" w:rsidR="0023049F" w:rsidRPr="00471413" w:rsidRDefault="003316C3" w:rsidP="00F654B7">
            <w:pPr>
              <w:numPr>
                <w:ilvl w:val="1"/>
                <w:numId w:val="19"/>
              </w:numPr>
              <w:ind w:left="709"/>
              <w:contextualSpacing/>
              <w:rPr>
                <w:sz w:val="18"/>
                <w:szCs w:val="18"/>
              </w:rPr>
            </w:pPr>
            <w:r w:rsidRPr="00471413">
              <w:rPr>
                <w:sz w:val="18"/>
                <w:szCs w:val="18"/>
              </w:rPr>
              <w:t>K</w:t>
            </w:r>
            <w:r w:rsidR="0023049F" w:rsidRPr="00471413">
              <w:rPr>
                <w:sz w:val="18"/>
                <w:szCs w:val="18"/>
              </w:rPr>
              <w:t>osten (zowel investeringskosten als onderhoudskosten);</w:t>
            </w:r>
          </w:p>
          <w:p w14:paraId="566FC5C4" w14:textId="5617FB69" w:rsidR="0023049F" w:rsidRPr="00471413" w:rsidRDefault="003316C3" w:rsidP="00F654B7">
            <w:pPr>
              <w:numPr>
                <w:ilvl w:val="1"/>
                <w:numId w:val="19"/>
              </w:numPr>
              <w:ind w:left="709"/>
              <w:contextualSpacing/>
              <w:rPr>
                <w:sz w:val="18"/>
                <w:szCs w:val="18"/>
              </w:rPr>
            </w:pPr>
            <w:r w:rsidRPr="00471413">
              <w:rPr>
                <w:sz w:val="18"/>
                <w:szCs w:val="18"/>
              </w:rPr>
              <w:t>R</w:t>
            </w:r>
            <w:r w:rsidR="0023049F" w:rsidRPr="00471413">
              <w:rPr>
                <w:sz w:val="18"/>
                <w:szCs w:val="18"/>
              </w:rPr>
              <w:t>isico’s;</w:t>
            </w:r>
          </w:p>
          <w:p w14:paraId="1902C1BA" w14:textId="492E372B" w:rsidR="0023049F" w:rsidRPr="00471413" w:rsidRDefault="003316C3" w:rsidP="00F654B7">
            <w:pPr>
              <w:numPr>
                <w:ilvl w:val="1"/>
                <w:numId w:val="19"/>
              </w:numPr>
              <w:ind w:left="709"/>
              <w:contextualSpacing/>
              <w:rPr>
                <w:sz w:val="18"/>
                <w:szCs w:val="18"/>
              </w:rPr>
            </w:pPr>
            <w:r w:rsidRPr="00471413">
              <w:rPr>
                <w:sz w:val="18"/>
                <w:szCs w:val="18"/>
              </w:rPr>
              <w:t>V</w:t>
            </w:r>
            <w:r w:rsidR="0023049F" w:rsidRPr="00471413">
              <w:rPr>
                <w:sz w:val="18"/>
                <w:szCs w:val="18"/>
              </w:rPr>
              <w:t xml:space="preserve">eiligheid (zowel </w:t>
            </w:r>
            <w:proofErr w:type="spellStart"/>
            <w:r w:rsidR="0023049F" w:rsidRPr="00471413">
              <w:rPr>
                <w:sz w:val="18"/>
                <w:szCs w:val="18"/>
              </w:rPr>
              <w:t>safety</w:t>
            </w:r>
            <w:proofErr w:type="spellEnd"/>
            <w:r w:rsidR="0023049F" w:rsidRPr="00471413">
              <w:rPr>
                <w:sz w:val="18"/>
                <w:szCs w:val="18"/>
              </w:rPr>
              <w:t xml:space="preserve"> als V&amp;G;)</w:t>
            </w:r>
          </w:p>
          <w:p w14:paraId="19CEC807" w14:textId="6D8E12DC" w:rsidR="0023049F" w:rsidRPr="00471413" w:rsidRDefault="003316C3" w:rsidP="00F654B7">
            <w:pPr>
              <w:numPr>
                <w:ilvl w:val="1"/>
                <w:numId w:val="19"/>
              </w:numPr>
              <w:ind w:left="709"/>
              <w:contextualSpacing/>
              <w:rPr>
                <w:sz w:val="18"/>
                <w:szCs w:val="18"/>
              </w:rPr>
            </w:pPr>
            <w:r w:rsidRPr="00471413">
              <w:rPr>
                <w:sz w:val="18"/>
                <w:szCs w:val="18"/>
              </w:rPr>
              <w:t>P</w:t>
            </w:r>
            <w:r w:rsidR="0023049F" w:rsidRPr="00471413">
              <w:rPr>
                <w:sz w:val="18"/>
                <w:szCs w:val="18"/>
              </w:rPr>
              <w:t>lanning;</w:t>
            </w:r>
          </w:p>
          <w:p w14:paraId="2CDC64A6" w14:textId="236AD760" w:rsidR="0023049F" w:rsidRPr="00471413" w:rsidRDefault="003316C3" w:rsidP="00F654B7">
            <w:pPr>
              <w:numPr>
                <w:ilvl w:val="1"/>
                <w:numId w:val="19"/>
              </w:numPr>
              <w:ind w:left="709"/>
              <w:contextualSpacing/>
              <w:rPr>
                <w:sz w:val="18"/>
                <w:szCs w:val="18"/>
              </w:rPr>
            </w:pPr>
            <w:r w:rsidRPr="00471413">
              <w:rPr>
                <w:sz w:val="18"/>
                <w:szCs w:val="18"/>
              </w:rPr>
              <w:t>F</w:t>
            </w:r>
            <w:r w:rsidR="0023049F" w:rsidRPr="00471413">
              <w:rPr>
                <w:sz w:val="18"/>
                <w:szCs w:val="18"/>
              </w:rPr>
              <w:t>asering.</w:t>
            </w:r>
          </w:p>
          <w:p w14:paraId="1E0DFF4F" w14:textId="34BF44FD" w:rsidR="0023049F" w:rsidRPr="00471413" w:rsidRDefault="0023049F" w:rsidP="00F654B7">
            <w:pPr>
              <w:numPr>
                <w:ilvl w:val="0"/>
                <w:numId w:val="19"/>
              </w:numPr>
              <w:rPr>
                <w:sz w:val="18"/>
                <w:szCs w:val="18"/>
              </w:rPr>
            </w:pPr>
            <w:r w:rsidRPr="00471413">
              <w:rPr>
                <w:sz w:val="18"/>
                <w:szCs w:val="18"/>
              </w:rPr>
              <w:t>Planning.</w:t>
            </w:r>
            <w:r w:rsidR="002139D4" w:rsidRPr="00471413">
              <w:rPr>
                <w:sz w:val="18"/>
                <w:szCs w:val="18"/>
              </w:rPr>
              <w:t xml:space="preserve"> </w:t>
            </w:r>
          </w:p>
          <w:p w14:paraId="1A084CB9" w14:textId="660C0B76" w:rsidR="0023049F" w:rsidRPr="00EC2A8E" w:rsidRDefault="003316C3" w:rsidP="00F654B7">
            <w:pPr>
              <w:numPr>
                <w:ilvl w:val="1"/>
                <w:numId w:val="19"/>
              </w:numPr>
              <w:ind w:left="709"/>
              <w:contextualSpacing/>
              <w:rPr>
                <w:sz w:val="18"/>
                <w:szCs w:val="18"/>
              </w:rPr>
            </w:pPr>
            <w:r w:rsidRPr="00EC2A8E">
              <w:rPr>
                <w:sz w:val="18"/>
                <w:szCs w:val="18"/>
              </w:rPr>
              <w:t>V</w:t>
            </w:r>
            <w:r w:rsidR="0023049F" w:rsidRPr="00EC2A8E">
              <w:rPr>
                <w:sz w:val="18"/>
                <w:szCs w:val="18"/>
              </w:rPr>
              <w:t xml:space="preserve">oorafgaand aan de ontwerpateliers vindt afstemming tussen ProRail, gemeente </w:t>
            </w:r>
            <w:r w:rsidR="00A27E33" w:rsidRPr="00EC2A8E">
              <w:rPr>
                <w:sz w:val="18"/>
                <w:szCs w:val="18"/>
              </w:rPr>
              <w:t>Apeldoorn</w:t>
            </w:r>
            <w:r w:rsidR="0023049F" w:rsidRPr="00EC2A8E">
              <w:rPr>
                <w:sz w:val="18"/>
                <w:szCs w:val="18"/>
              </w:rPr>
              <w:t xml:space="preserve"> en ON plaats;</w:t>
            </w:r>
          </w:p>
          <w:p w14:paraId="4B741293" w14:textId="144F1434" w:rsidR="0023049F" w:rsidRPr="00EC2A8E" w:rsidRDefault="003316C3" w:rsidP="00F654B7">
            <w:pPr>
              <w:numPr>
                <w:ilvl w:val="1"/>
                <w:numId w:val="19"/>
              </w:numPr>
              <w:ind w:left="709"/>
              <w:contextualSpacing/>
              <w:rPr>
                <w:sz w:val="18"/>
                <w:szCs w:val="18"/>
              </w:rPr>
            </w:pPr>
            <w:r w:rsidRPr="00EC2A8E">
              <w:rPr>
                <w:sz w:val="18"/>
                <w:szCs w:val="18"/>
              </w:rPr>
              <w:t>I</w:t>
            </w:r>
            <w:r w:rsidR="0023049F" w:rsidRPr="00EC2A8E">
              <w:rPr>
                <w:sz w:val="18"/>
                <w:szCs w:val="18"/>
              </w:rPr>
              <w:t>n het laatste ontwerpatelier presenteert ON de eindoplossingen aan alle deelnemers;</w:t>
            </w:r>
          </w:p>
          <w:p w14:paraId="00382AD9" w14:textId="77777777" w:rsidR="0023049F" w:rsidRPr="00EC2A8E" w:rsidRDefault="0023049F" w:rsidP="00F654B7">
            <w:pPr>
              <w:numPr>
                <w:ilvl w:val="1"/>
                <w:numId w:val="19"/>
              </w:numPr>
              <w:ind w:left="709"/>
              <w:contextualSpacing/>
              <w:rPr>
                <w:sz w:val="18"/>
                <w:szCs w:val="18"/>
              </w:rPr>
            </w:pPr>
            <w:r w:rsidRPr="00EC2A8E">
              <w:rPr>
                <w:sz w:val="18"/>
                <w:szCs w:val="18"/>
              </w:rPr>
              <w:t>ON levert notulen en samenvatting van de afspraken een week na het atelier;</w:t>
            </w:r>
          </w:p>
          <w:p w14:paraId="05D079CA" w14:textId="77777777" w:rsidR="0023049F" w:rsidRPr="00EC2A8E" w:rsidRDefault="0023049F" w:rsidP="00F654B7">
            <w:pPr>
              <w:numPr>
                <w:ilvl w:val="1"/>
                <w:numId w:val="19"/>
              </w:numPr>
              <w:ind w:left="709"/>
              <w:contextualSpacing/>
              <w:rPr>
                <w:sz w:val="18"/>
                <w:szCs w:val="18"/>
              </w:rPr>
            </w:pPr>
            <w:r w:rsidRPr="00EC2A8E">
              <w:rPr>
                <w:sz w:val="18"/>
                <w:szCs w:val="18"/>
              </w:rPr>
              <w:t>ON levert de agenda en uitwerking schetsen/tekeningen een week voor het atelier;</w:t>
            </w:r>
          </w:p>
          <w:p w14:paraId="29DCDB48" w14:textId="77777777" w:rsidR="0023049F" w:rsidRPr="00471413" w:rsidRDefault="0023049F" w:rsidP="00F654B7">
            <w:pPr>
              <w:numPr>
                <w:ilvl w:val="0"/>
                <w:numId w:val="19"/>
              </w:numPr>
              <w:rPr>
                <w:sz w:val="18"/>
                <w:szCs w:val="18"/>
              </w:rPr>
            </w:pPr>
            <w:r w:rsidRPr="00471413">
              <w:rPr>
                <w:sz w:val="18"/>
                <w:szCs w:val="18"/>
              </w:rPr>
              <w:t>Rol Opdrachtnemer (ON) in ontwerpateliers:</w:t>
            </w:r>
          </w:p>
          <w:p w14:paraId="18D5110B" w14:textId="7E0B7105"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genereren van oplossingen voor ontwerpvraagstukken (in samenspraak met alle deelnemers van het atelier);</w:t>
            </w:r>
          </w:p>
          <w:p w14:paraId="40FB82EA" w14:textId="2F712789"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identificeren van ontwerpkeuzen;</w:t>
            </w:r>
          </w:p>
          <w:p w14:paraId="0BDA17C6" w14:textId="48E3612B"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inzichtelijk maken van de effecten van ontwerpkeuzes;</w:t>
            </w:r>
          </w:p>
          <w:p w14:paraId="48CED11C" w14:textId="4794BAF6" w:rsidR="0023049F" w:rsidRPr="00471413" w:rsidRDefault="003316C3" w:rsidP="00F654B7">
            <w:pPr>
              <w:numPr>
                <w:ilvl w:val="1"/>
                <w:numId w:val="19"/>
              </w:numPr>
              <w:ind w:left="709"/>
              <w:contextualSpacing/>
              <w:rPr>
                <w:sz w:val="18"/>
                <w:szCs w:val="18"/>
              </w:rPr>
            </w:pPr>
            <w:r w:rsidRPr="00471413">
              <w:rPr>
                <w:sz w:val="18"/>
                <w:szCs w:val="18"/>
              </w:rPr>
              <w:t>H</w:t>
            </w:r>
            <w:r w:rsidR="0023049F" w:rsidRPr="00471413">
              <w:rPr>
                <w:sz w:val="18"/>
                <w:szCs w:val="18"/>
              </w:rPr>
              <w:t>et vertalen van ontwerpkeuzes in (aanvullende) eisen.</w:t>
            </w:r>
          </w:p>
          <w:p w14:paraId="4138F245" w14:textId="77777777" w:rsidR="0023049F" w:rsidRPr="00471413" w:rsidRDefault="0023049F" w:rsidP="00F654B7">
            <w:pPr>
              <w:numPr>
                <w:ilvl w:val="0"/>
                <w:numId w:val="19"/>
              </w:numPr>
              <w:rPr>
                <w:sz w:val="18"/>
                <w:szCs w:val="18"/>
              </w:rPr>
            </w:pPr>
            <w:r w:rsidRPr="00471413">
              <w:rPr>
                <w:sz w:val="18"/>
                <w:szCs w:val="18"/>
              </w:rPr>
              <w:t>Inbreng ON in ontwerpateliers:</w:t>
            </w:r>
          </w:p>
          <w:p w14:paraId="40B30567" w14:textId="3DC2F1A7" w:rsidR="0023049F" w:rsidRPr="00EC2A8E" w:rsidRDefault="003316C3" w:rsidP="00F654B7">
            <w:pPr>
              <w:numPr>
                <w:ilvl w:val="1"/>
                <w:numId w:val="19"/>
              </w:numPr>
              <w:ind w:left="709"/>
              <w:contextualSpacing/>
              <w:rPr>
                <w:sz w:val="18"/>
                <w:szCs w:val="18"/>
              </w:rPr>
            </w:pPr>
            <w:r w:rsidRPr="00EC2A8E">
              <w:rPr>
                <w:sz w:val="18"/>
                <w:szCs w:val="18"/>
              </w:rPr>
              <w:t>D</w:t>
            </w:r>
            <w:r w:rsidR="0023049F" w:rsidRPr="00EC2A8E">
              <w:rPr>
                <w:sz w:val="18"/>
                <w:szCs w:val="18"/>
              </w:rPr>
              <w:t xml:space="preserve">e organisatie van de ON in de ontwerpateliers bestaat uit minimaal de projectleider, een en </w:t>
            </w:r>
            <w:r w:rsidR="00344251" w:rsidRPr="00471413">
              <w:rPr>
                <w:sz w:val="18"/>
                <w:szCs w:val="18"/>
              </w:rPr>
              <w:t>technisch projectleider/ lead-engineer / ontwerpleider</w:t>
            </w:r>
            <w:r w:rsidR="0023049F" w:rsidRPr="00EC2A8E">
              <w:rPr>
                <w:sz w:val="18"/>
                <w:szCs w:val="18"/>
              </w:rPr>
              <w:t>;</w:t>
            </w:r>
            <w:r w:rsidR="002139D4" w:rsidRPr="00EC2A8E">
              <w:rPr>
                <w:sz w:val="18"/>
                <w:szCs w:val="18"/>
              </w:rPr>
              <w:t xml:space="preserve"> </w:t>
            </w:r>
          </w:p>
          <w:p w14:paraId="2EE30D12" w14:textId="77777777" w:rsidR="0023049F" w:rsidRPr="00471413" w:rsidRDefault="0023049F" w:rsidP="00F654B7">
            <w:pPr>
              <w:numPr>
                <w:ilvl w:val="1"/>
                <w:numId w:val="19"/>
              </w:numPr>
              <w:ind w:left="709"/>
              <w:contextualSpacing/>
              <w:rPr>
                <w:sz w:val="18"/>
                <w:szCs w:val="18"/>
              </w:rPr>
            </w:pPr>
            <w:r w:rsidRPr="00471413">
              <w:rPr>
                <w:sz w:val="18"/>
                <w:szCs w:val="18"/>
              </w:rPr>
              <w:t>ON is in staat tijdens de ontwerpateliers het ontwerpproces interactief maar ook proactief te ondersteunen met tekeningen/schetsen;</w:t>
            </w:r>
          </w:p>
          <w:p w14:paraId="57793E69" w14:textId="77777777" w:rsidR="0023049F" w:rsidRPr="00471413" w:rsidRDefault="0023049F" w:rsidP="00F654B7">
            <w:pPr>
              <w:numPr>
                <w:ilvl w:val="1"/>
                <w:numId w:val="19"/>
              </w:numPr>
              <w:ind w:left="709"/>
              <w:contextualSpacing/>
              <w:rPr>
                <w:sz w:val="18"/>
                <w:szCs w:val="18"/>
              </w:rPr>
            </w:pPr>
            <w:r w:rsidRPr="00471413">
              <w:rPr>
                <w:sz w:val="18"/>
                <w:szCs w:val="18"/>
              </w:rPr>
              <w:t>ON signaleert, ondersteunt en legt de ontwerpkeuzes (incl. onderbouwing) vast tijdens de ontwerpateliers en de uitwerking tussen de ontwerpateliers;</w:t>
            </w:r>
          </w:p>
          <w:p w14:paraId="615C17F0" w14:textId="77777777" w:rsidR="0023049F" w:rsidRPr="00471413" w:rsidRDefault="0023049F" w:rsidP="00F654B7">
            <w:pPr>
              <w:numPr>
                <w:ilvl w:val="1"/>
                <w:numId w:val="19"/>
              </w:numPr>
              <w:ind w:left="709"/>
              <w:contextualSpacing/>
              <w:rPr>
                <w:sz w:val="18"/>
                <w:szCs w:val="18"/>
              </w:rPr>
            </w:pPr>
            <w:r w:rsidRPr="00471413">
              <w:rPr>
                <w:sz w:val="18"/>
                <w:szCs w:val="18"/>
              </w:rPr>
              <w:t>ON brengt ontwerpkennis en (pro)actief kennis in;</w:t>
            </w:r>
          </w:p>
          <w:p w14:paraId="250F2B34" w14:textId="77777777" w:rsidR="0023049F" w:rsidRPr="00471413" w:rsidRDefault="0023049F" w:rsidP="00F654B7">
            <w:pPr>
              <w:numPr>
                <w:ilvl w:val="1"/>
                <w:numId w:val="19"/>
              </w:numPr>
              <w:ind w:left="709"/>
              <w:contextualSpacing/>
              <w:rPr>
                <w:sz w:val="18"/>
                <w:szCs w:val="18"/>
              </w:rPr>
            </w:pPr>
            <w:r w:rsidRPr="00471413">
              <w:rPr>
                <w:sz w:val="18"/>
                <w:szCs w:val="18"/>
              </w:rPr>
              <w:t>ON werkt tussen de ontwerpateliers de gesignaleerde ontwerpvraagstukken uit;</w:t>
            </w:r>
          </w:p>
          <w:p w14:paraId="51F93BA3" w14:textId="46CB87CF" w:rsidR="0023049F" w:rsidRPr="00471413" w:rsidRDefault="0023049F" w:rsidP="00F654B7">
            <w:pPr>
              <w:numPr>
                <w:ilvl w:val="1"/>
                <w:numId w:val="19"/>
              </w:numPr>
              <w:ind w:left="709"/>
              <w:contextualSpacing/>
              <w:rPr>
                <w:sz w:val="18"/>
                <w:szCs w:val="18"/>
              </w:rPr>
            </w:pPr>
            <w:r w:rsidRPr="00471413">
              <w:rPr>
                <w:sz w:val="18"/>
                <w:szCs w:val="18"/>
              </w:rPr>
              <w:t xml:space="preserve">ON bereidt samen met </w:t>
            </w:r>
            <w:r w:rsidRPr="00EC2A8E">
              <w:rPr>
                <w:sz w:val="18"/>
                <w:szCs w:val="18"/>
              </w:rPr>
              <w:t xml:space="preserve">gemeente </w:t>
            </w:r>
            <w:r w:rsidR="00A27E33" w:rsidRPr="00EC2A8E">
              <w:rPr>
                <w:sz w:val="18"/>
                <w:szCs w:val="18"/>
              </w:rPr>
              <w:t>Apeldoorn</w:t>
            </w:r>
            <w:r w:rsidR="002139D4" w:rsidRPr="00471413">
              <w:rPr>
                <w:sz w:val="18"/>
                <w:szCs w:val="18"/>
              </w:rPr>
              <w:t xml:space="preserve"> </w:t>
            </w:r>
            <w:r w:rsidRPr="00471413">
              <w:rPr>
                <w:sz w:val="18"/>
                <w:szCs w:val="18"/>
              </w:rPr>
              <w:t>en ProRail Projecten de ontwerpateliers voor.</w:t>
            </w:r>
          </w:p>
          <w:p w14:paraId="6171BC92" w14:textId="100F7679" w:rsidR="0023049F" w:rsidRPr="00471413" w:rsidRDefault="0023049F" w:rsidP="00F654B7">
            <w:pPr>
              <w:numPr>
                <w:ilvl w:val="0"/>
                <w:numId w:val="19"/>
              </w:numPr>
              <w:contextualSpacing/>
              <w:rPr>
                <w:sz w:val="18"/>
                <w:szCs w:val="18"/>
              </w:rPr>
            </w:pPr>
            <w:r w:rsidRPr="00471413">
              <w:rPr>
                <w:sz w:val="18"/>
                <w:szCs w:val="18"/>
              </w:rPr>
              <w:t xml:space="preserve">Opdrachtnemer stemt, op basis van zijn voorstellen, inhoudelijk met ProRail en </w:t>
            </w:r>
            <w:r w:rsidRPr="00EC2A8E">
              <w:rPr>
                <w:sz w:val="18"/>
                <w:szCs w:val="18"/>
              </w:rPr>
              <w:t xml:space="preserve">gemeente </w:t>
            </w:r>
            <w:r w:rsidR="00A27E33" w:rsidRPr="00EC2A8E">
              <w:rPr>
                <w:sz w:val="18"/>
                <w:szCs w:val="18"/>
              </w:rPr>
              <w:t>Apeldoorn</w:t>
            </w:r>
            <w:r w:rsidRPr="00471413">
              <w:rPr>
                <w:sz w:val="18"/>
                <w:szCs w:val="18"/>
              </w:rPr>
              <w:t xml:space="preserve"> minimaal af over:</w:t>
            </w:r>
          </w:p>
          <w:p w14:paraId="635C1D81" w14:textId="4DCD636C"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 door de opdrachtnemer uit te werken (deel)oplossingen;</w:t>
            </w:r>
          </w:p>
          <w:p w14:paraId="5FE4D05A" w14:textId="5B14B603"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 tijdens het ontwerpen of tijdens het ontwerpatelier geïdentificeerde ontwerpkeuzen en de daarop te nemen acties;</w:t>
            </w:r>
          </w:p>
          <w:p w14:paraId="6819FB83" w14:textId="7F66E435"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 concepten van (deel)oplossingen en bijbehorende Trade-Off-Matrices;</w:t>
            </w:r>
          </w:p>
          <w:p w14:paraId="47D2C33B" w14:textId="27D388DF"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at de kritische risico’s welke verbonden zijn aan het ontwerp (de variant) beheerst zijn dan wel beheersbaar zijn in volgende fasen;</w:t>
            </w:r>
          </w:p>
          <w:p w14:paraId="7B9884D3" w14:textId="3D9B4685" w:rsidR="0023049F" w:rsidRPr="00471413" w:rsidRDefault="003316C3" w:rsidP="00F654B7">
            <w:pPr>
              <w:numPr>
                <w:ilvl w:val="1"/>
                <w:numId w:val="19"/>
              </w:numPr>
              <w:ind w:left="709"/>
              <w:contextualSpacing/>
              <w:rPr>
                <w:noProof/>
                <w:sz w:val="18"/>
                <w:szCs w:val="18"/>
              </w:rPr>
            </w:pPr>
            <w:r w:rsidRPr="00471413">
              <w:rPr>
                <w:sz w:val="18"/>
                <w:szCs w:val="18"/>
              </w:rPr>
              <w:t>D</w:t>
            </w:r>
            <w:r w:rsidR="0023049F" w:rsidRPr="00471413">
              <w:rPr>
                <w:sz w:val="18"/>
                <w:szCs w:val="18"/>
              </w:rPr>
              <w:t>e voorschriften, normen, richtlijnen en dergelijke welke moeten worden gebruikt zoals deze vigerend zijn per daar genoemde datum. Opdrachtnemer stelt zeker dat vigerende versies kunnen worden gebruikt;</w:t>
            </w:r>
          </w:p>
          <w:p w14:paraId="252C7D0D" w14:textId="0EBF3428" w:rsidR="0023049F" w:rsidRPr="00471413" w:rsidRDefault="003316C3" w:rsidP="00F654B7">
            <w:pPr>
              <w:numPr>
                <w:ilvl w:val="1"/>
                <w:numId w:val="19"/>
              </w:numPr>
              <w:ind w:left="709"/>
              <w:contextualSpacing/>
              <w:rPr>
                <w:sz w:val="18"/>
                <w:szCs w:val="18"/>
              </w:rPr>
            </w:pPr>
            <w:r w:rsidRPr="00471413">
              <w:rPr>
                <w:sz w:val="18"/>
                <w:szCs w:val="18"/>
              </w:rPr>
              <w:t>D</w:t>
            </w:r>
            <w:r w:rsidR="0023049F" w:rsidRPr="00471413">
              <w:rPr>
                <w:sz w:val="18"/>
                <w:szCs w:val="18"/>
              </w:rPr>
              <w:t>e voorgenomen a</w:t>
            </w:r>
            <w:r w:rsidR="0023049F" w:rsidRPr="00471413">
              <w:rPr>
                <w:iCs/>
                <w:sz w:val="18"/>
                <w:szCs w:val="18"/>
              </w:rPr>
              <w:t>fwijking van voorschriften, normen, richtlijnen. In die gevallen  dient goed beargumenteerd te worden waarvan wordt afgeweken (Basisstation, richtlijn, OVS-nummer e.d.), wat de reden is van afwijking, of dat een andere oplossing maakbaar is. Indien er in de variantenstudie zicht is op afwijking van een voorschrift, norm, richtlijn in een volgende fase dient op een vergelijkbare wijze kenbaar te worden gemaakt. Afwijkingen moeten  altijd gepaard gaan met een risicoanalyse;</w:t>
            </w:r>
          </w:p>
          <w:p w14:paraId="36C632DD" w14:textId="4060210E" w:rsidR="0023049F" w:rsidRPr="00471413" w:rsidRDefault="003316C3" w:rsidP="00F654B7">
            <w:pPr>
              <w:numPr>
                <w:ilvl w:val="1"/>
                <w:numId w:val="19"/>
              </w:numPr>
              <w:ind w:left="709"/>
              <w:contextualSpacing/>
              <w:rPr>
                <w:sz w:val="18"/>
                <w:szCs w:val="18"/>
              </w:rPr>
            </w:pPr>
            <w:r w:rsidRPr="00471413">
              <w:rPr>
                <w:iCs/>
                <w:sz w:val="18"/>
                <w:szCs w:val="18"/>
              </w:rPr>
              <w:t>D</w:t>
            </w:r>
            <w:r w:rsidR="0023049F" w:rsidRPr="00471413">
              <w:rPr>
                <w:iCs/>
                <w:sz w:val="18"/>
                <w:szCs w:val="18"/>
              </w:rPr>
              <w:t>e verdeling van de te besteden uren over de verschillende werkzaamheden.</w:t>
            </w:r>
          </w:p>
          <w:p w14:paraId="6C9A2BA3" w14:textId="77777777" w:rsidR="0023049F" w:rsidRPr="00471413" w:rsidRDefault="0023049F" w:rsidP="00F654B7">
            <w:pPr>
              <w:numPr>
                <w:ilvl w:val="0"/>
                <w:numId w:val="19"/>
              </w:numPr>
              <w:contextualSpacing/>
              <w:rPr>
                <w:sz w:val="18"/>
                <w:szCs w:val="18"/>
              </w:rPr>
            </w:pPr>
            <w:r w:rsidRPr="00471413">
              <w:rPr>
                <w:sz w:val="18"/>
                <w:szCs w:val="18"/>
              </w:rPr>
              <w:t>Opdrachtnemer vraagt tijdig de voor het ontwerp benodigde documenten van de bestaande situatie aan bij het daartoe bedoelde Loket van de betreffende beheersorganisatie.</w:t>
            </w:r>
          </w:p>
          <w:p w14:paraId="79805BC4" w14:textId="77777777" w:rsidR="0023049F" w:rsidRPr="00471413" w:rsidRDefault="0023049F" w:rsidP="00F654B7">
            <w:pPr>
              <w:numPr>
                <w:ilvl w:val="0"/>
                <w:numId w:val="19"/>
              </w:numPr>
              <w:contextualSpacing/>
              <w:rPr>
                <w:sz w:val="18"/>
                <w:szCs w:val="18"/>
              </w:rPr>
            </w:pPr>
            <w:r w:rsidRPr="00471413">
              <w:rPr>
                <w:sz w:val="18"/>
                <w:szCs w:val="18"/>
              </w:rPr>
              <w:t>De opdrachtnemer dient de raakvlakken tussen de objecten te beheersen, zodanig dat de onderdelen fysiek en functioneel op elkaar aansluiten.</w:t>
            </w:r>
          </w:p>
          <w:p w14:paraId="718906DF" w14:textId="0A26470C" w:rsidR="00723D8A" w:rsidRPr="00471413" w:rsidRDefault="00723D8A" w:rsidP="00723D8A">
            <w:pPr>
              <w:ind w:left="360"/>
              <w:contextualSpacing/>
              <w:rPr>
                <w:sz w:val="18"/>
                <w:szCs w:val="18"/>
              </w:rPr>
            </w:pPr>
          </w:p>
        </w:tc>
      </w:tr>
      <w:tr w:rsidR="0023049F" w:rsidRPr="00471413" w14:paraId="68A4321E" w14:textId="77777777" w:rsidTr="00EC2A8E">
        <w:trPr>
          <w:gridAfter w:val="1"/>
          <w:wAfter w:w="28" w:type="pct"/>
          <w:trHeight w:val="310"/>
        </w:trPr>
        <w:tc>
          <w:tcPr>
            <w:tcW w:w="4972" w:type="pct"/>
            <w:gridSpan w:val="6"/>
            <w:tcBorders>
              <w:top w:val="single" w:sz="12" w:space="0" w:color="000000"/>
              <w:left w:val="single" w:sz="12" w:space="0" w:color="000000"/>
              <w:bottom w:val="single" w:sz="12" w:space="0" w:color="000000"/>
              <w:right w:val="single" w:sz="12" w:space="0" w:color="000000"/>
            </w:tcBorders>
          </w:tcPr>
          <w:p w14:paraId="23178FED" w14:textId="77777777" w:rsidR="0023049F" w:rsidRPr="00471413" w:rsidRDefault="0023049F" w:rsidP="00852047">
            <w:pPr>
              <w:rPr>
                <w:b/>
                <w:sz w:val="18"/>
                <w:szCs w:val="18"/>
              </w:rPr>
            </w:pPr>
            <w:r w:rsidRPr="00471413">
              <w:rPr>
                <w:b/>
                <w:sz w:val="18"/>
                <w:szCs w:val="18"/>
              </w:rPr>
              <w:lastRenderedPageBreak/>
              <w:t xml:space="preserve">Producteisen: </w:t>
            </w:r>
          </w:p>
          <w:p w14:paraId="59F92C72" w14:textId="0C363E7E" w:rsidR="0023049F" w:rsidRPr="00471413" w:rsidRDefault="00723D8A" w:rsidP="00F654B7">
            <w:pPr>
              <w:numPr>
                <w:ilvl w:val="0"/>
                <w:numId w:val="20"/>
              </w:numPr>
              <w:rPr>
                <w:noProof/>
                <w:sz w:val="18"/>
                <w:szCs w:val="18"/>
              </w:rPr>
            </w:pPr>
            <w:r w:rsidRPr="00471413">
              <w:rPr>
                <w:sz w:val="18"/>
                <w:szCs w:val="18"/>
              </w:rPr>
              <w:t>D</w:t>
            </w:r>
            <w:r w:rsidR="0023049F" w:rsidRPr="00471413">
              <w:rPr>
                <w:sz w:val="18"/>
                <w:szCs w:val="18"/>
              </w:rPr>
              <w:t>eelname aan alle ontwerpateliers;</w:t>
            </w:r>
          </w:p>
          <w:p w14:paraId="472AF7D7" w14:textId="0B016CCE" w:rsidR="0023049F" w:rsidRPr="00471413" w:rsidRDefault="00723D8A" w:rsidP="00F654B7">
            <w:pPr>
              <w:numPr>
                <w:ilvl w:val="0"/>
                <w:numId w:val="20"/>
              </w:numPr>
              <w:rPr>
                <w:noProof/>
                <w:sz w:val="18"/>
                <w:szCs w:val="18"/>
              </w:rPr>
            </w:pPr>
            <w:r w:rsidRPr="00471413">
              <w:rPr>
                <w:noProof/>
                <w:sz w:val="18"/>
                <w:szCs w:val="18"/>
              </w:rPr>
              <w:lastRenderedPageBreak/>
              <w:t>D</w:t>
            </w:r>
            <w:r w:rsidR="0023049F" w:rsidRPr="00471413">
              <w:rPr>
                <w:noProof/>
                <w:sz w:val="18"/>
                <w:szCs w:val="18"/>
              </w:rPr>
              <w:t>e levering van de producten voor en tijdens de ontwerpateliers zoals vermeld onder proceseisen of volgend uit de activiteiten zoals vermeld onder proceseisen;</w:t>
            </w:r>
          </w:p>
          <w:p w14:paraId="5672D88F" w14:textId="3502B54A" w:rsidR="0023049F" w:rsidRPr="00471413" w:rsidRDefault="00723D8A" w:rsidP="00F654B7">
            <w:pPr>
              <w:numPr>
                <w:ilvl w:val="0"/>
                <w:numId w:val="20"/>
              </w:numPr>
              <w:contextualSpacing/>
              <w:rPr>
                <w:sz w:val="18"/>
                <w:szCs w:val="18"/>
              </w:rPr>
            </w:pPr>
            <w:r w:rsidRPr="00471413">
              <w:rPr>
                <w:sz w:val="18"/>
                <w:szCs w:val="18"/>
              </w:rPr>
              <w:t>A</w:t>
            </w:r>
            <w:r w:rsidR="0023049F" w:rsidRPr="00471413">
              <w:rPr>
                <w:sz w:val="18"/>
                <w:szCs w:val="18"/>
              </w:rPr>
              <w:t>an het eind van de alle ontwerpateliers, moet van elke variant een complete tekening van de eindoplossing worden opgesteld, met in acht name van alle hierna genoemde;</w:t>
            </w:r>
          </w:p>
          <w:p w14:paraId="5E763DEF" w14:textId="0131D682" w:rsidR="0023049F" w:rsidRPr="00471413" w:rsidRDefault="00723D8A" w:rsidP="00F654B7">
            <w:pPr>
              <w:numPr>
                <w:ilvl w:val="0"/>
                <w:numId w:val="20"/>
              </w:numPr>
              <w:rPr>
                <w:noProof/>
                <w:sz w:val="18"/>
                <w:szCs w:val="18"/>
              </w:rPr>
            </w:pPr>
            <w:r w:rsidRPr="00EC2A8E">
              <w:rPr>
                <w:sz w:val="18"/>
                <w:szCs w:val="18"/>
              </w:rPr>
              <w:t>P</w:t>
            </w:r>
            <w:r w:rsidR="0023049F" w:rsidRPr="00EC2A8E">
              <w:rPr>
                <w:sz w:val="18"/>
                <w:szCs w:val="18"/>
              </w:rPr>
              <w:t>er techniekvelden gelden de minimale eisen</w:t>
            </w:r>
            <w:r w:rsidR="0023049F" w:rsidRPr="00471413">
              <w:rPr>
                <w:sz w:val="18"/>
                <w:szCs w:val="18"/>
              </w:rPr>
              <w:t>:</w:t>
            </w:r>
            <w:r w:rsidR="00D859FA" w:rsidRPr="00471413">
              <w:rPr>
                <w:sz w:val="18"/>
                <w:szCs w:val="18"/>
              </w:rPr>
              <w:t xml:space="preserve"> </w:t>
            </w:r>
          </w:p>
          <w:p w14:paraId="7932DBC1" w14:textId="79660289" w:rsidR="0023049F" w:rsidRPr="00471413" w:rsidRDefault="003316C3" w:rsidP="00F654B7">
            <w:pPr>
              <w:pStyle w:val="Lijstalinea"/>
              <w:numPr>
                <w:ilvl w:val="1"/>
                <w:numId w:val="21"/>
              </w:numPr>
              <w:rPr>
                <w:noProof/>
                <w:sz w:val="18"/>
                <w:szCs w:val="18"/>
              </w:rPr>
            </w:pPr>
            <w:r w:rsidRPr="00471413">
              <w:rPr>
                <w:noProof/>
                <w:sz w:val="18"/>
                <w:szCs w:val="18"/>
              </w:rPr>
              <w:t>K</w:t>
            </w:r>
            <w:r w:rsidR="0023049F" w:rsidRPr="00471413">
              <w:rPr>
                <w:noProof/>
                <w:sz w:val="18"/>
                <w:szCs w:val="18"/>
              </w:rPr>
              <w:t>unstwerken; op de Kunstwerk overzicht tekening dien</w:t>
            </w:r>
            <w:r w:rsidR="00723D8A" w:rsidRPr="00471413">
              <w:rPr>
                <w:noProof/>
                <w:sz w:val="18"/>
                <w:szCs w:val="18"/>
              </w:rPr>
              <w:t>t</w:t>
            </w:r>
            <w:r w:rsidR="0023049F" w:rsidRPr="00471413">
              <w:rPr>
                <w:noProof/>
                <w:sz w:val="18"/>
                <w:szCs w:val="18"/>
              </w:rPr>
              <w:t xml:space="preserve"> tenminste het volgende zichtbaar te zijn: lengteprofiel; maatgevende dwarsprofielen; maatgevende details;</w:t>
            </w:r>
          </w:p>
          <w:p w14:paraId="488BEBB1" w14:textId="0CCE184C" w:rsidR="0023049F" w:rsidRPr="00471413" w:rsidRDefault="003316C3" w:rsidP="00F654B7">
            <w:pPr>
              <w:pStyle w:val="Lijstalinea"/>
              <w:numPr>
                <w:ilvl w:val="1"/>
                <w:numId w:val="21"/>
              </w:numPr>
              <w:rPr>
                <w:noProof/>
                <w:sz w:val="18"/>
                <w:szCs w:val="18"/>
              </w:rPr>
            </w:pPr>
            <w:r w:rsidRPr="00471413">
              <w:rPr>
                <w:noProof/>
                <w:sz w:val="18"/>
                <w:szCs w:val="18"/>
              </w:rPr>
              <w:t>R</w:t>
            </w:r>
            <w:r w:rsidR="0023049F" w:rsidRPr="00471413">
              <w:rPr>
                <w:noProof/>
                <w:sz w:val="18"/>
                <w:szCs w:val="18"/>
              </w:rPr>
              <w:t>uimtelijke inpassing van de spoorbaan, de invulling van het maaiveld rondom het kunstwerk en de afwatering van het geheel.</w:t>
            </w:r>
          </w:p>
          <w:p w14:paraId="3ADDC390" w14:textId="77777777" w:rsidR="0023049F" w:rsidRPr="00471413" w:rsidRDefault="0023049F" w:rsidP="00852047">
            <w:pPr>
              <w:contextualSpacing/>
              <w:rPr>
                <w:noProof/>
                <w:sz w:val="18"/>
                <w:szCs w:val="18"/>
              </w:rPr>
            </w:pPr>
          </w:p>
        </w:tc>
      </w:tr>
      <w:tr w:rsidR="0023049F" w:rsidRPr="00471413" w14:paraId="00570761" w14:textId="77777777" w:rsidTr="00EC2A8E">
        <w:trPr>
          <w:gridAfter w:val="1"/>
          <w:wAfter w:w="28" w:type="pct"/>
          <w:trHeight w:val="310"/>
        </w:trPr>
        <w:tc>
          <w:tcPr>
            <w:tcW w:w="4972" w:type="pct"/>
            <w:gridSpan w:val="6"/>
            <w:tcBorders>
              <w:top w:val="single" w:sz="12" w:space="0" w:color="000000"/>
              <w:left w:val="single" w:sz="12" w:space="0" w:color="000000"/>
              <w:bottom w:val="single" w:sz="12" w:space="0" w:color="000000"/>
              <w:right w:val="single" w:sz="12" w:space="0" w:color="000000"/>
            </w:tcBorders>
          </w:tcPr>
          <w:p w14:paraId="7E239BAF" w14:textId="1A7417BA" w:rsidR="0023049F" w:rsidRPr="00471413" w:rsidRDefault="0023049F" w:rsidP="00852047">
            <w:pPr>
              <w:rPr>
                <w:b/>
                <w:color w:val="FF0000"/>
                <w:sz w:val="18"/>
                <w:szCs w:val="18"/>
              </w:rPr>
            </w:pPr>
            <w:r w:rsidRPr="00471413">
              <w:rPr>
                <w:b/>
                <w:sz w:val="18"/>
                <w:szCs w:val="18"/>
              </w:rPr>
              <w:lastRenderedPageBreak/>
              <w:t>Input:</w:t>
            </w:r>
            <w:r w:rsidR="00D859FA" w:rsidRPr="00471413">
              <w:rPr>
                <w:b/>
                <w:sz w:val="18"/>
                <w:szCs w:val="18"/>
              </w:rPr>
              <w:t xml:space="preserve"> </w:t>
            </w:r>
          </w:p>
          <w:p w14:paraId="37189344" w14:textId="18851124" w:rsidR="0023049F" w:rsidRPr="00471413" w:rsidRDefault="00723D8A" w:rsidP="00F654B7">
            <w:pPr>
              <w:pStyle w:val="Lijstalinea"/>
              <w:numPr>
                <w:ilvl w:val="0"/>
                <w:numId w:val="22"/>
              </w:numPr>
              <w:rPr>
                <w:sz w:val="18"/>
                <w:szCs w:val="18"/>
              </w:rPr>
            </w:pPr>
            <w:r w:rsidRPr="00471413">
              <w:rPr>
                <w:sz w:val="18"/>
                <w:szCs w:val="18"/>
              </w:rPr>
              <w:t>O</w:t>
            </w:r>
            <w:r w:rsidR="0023049F" w:rsidRPr="00471413">
              <w:rPr>
                <w:sz w:val="18"/>
                <w:szCs w:val="18"/>
              </w:rPr>
              <w:t>utput ontwerpateliers;</w:t>
            </w:r>
          </w:p>
          <w:p w14:paraId="44D679EF" w14:textId="4E93DB84" w:rsidR="0023049F" w:rsidRPr="00471413" w:rsidRDefault="00723D8A" w:rsidP="00F654B7">
            <w:pPr>
              <w:pStyle w:val="Lijstalinea"/>
              <w:numPr>
                <w:ilvl w:val="0"/>
                <w:numId w:val="22"/>
              </w:numPr>
              <w:rPr>
                <w:sz w:val="18"/>
                <w:szCs w:val="18"/>
              </w:rPr>
            </w:pPr>
            <w:r w:rsidRPr="00471413">
              <w:rPr>
                <w:sz w:val="18"/>
                <w:szCs w:val="18"/>
              </w:rPr>
              <w:t>O</w:t>
            </w:r>
            <w:r w:rsidR="0023049F" w:rsidRPr="00471413">
              <w:rPr>
                <w:sz w:val="18"/>
                <w:szCs w:val="18"/>
              </w:rPr>
              <w:t>ntwerpproducten vorige fase;</w:t>
            </w:r>
          </w:p>
          <w:p w14:paraId="7310A4AE" w14:textId="77777777" w:rsidR="0023049F" w:rsidRPr="00471413" w:rsidRDefault="0023049F" w:rsidP="00F654B7">
            <w:pPr>
              <w:pStyle w:val="Lijstalinea"/>
              <w:numPr>
                <w:ilvl w:val="0"/>
                <w:numId w:val="22"/>
              </w:numPr>
              <w:rPr>
                <w:sz w:val="18"/>
                <w:szCs w:val="18"/>
              </w:rPr>
            </w:pPr>
            <w:r w:rsidRPr="00471413">
              <w:rPr>
                <w:sz w:val="18"/>
                <w:szCs w:val="18"/>
              </w:rPr>
              <w:t>Scopetekening;</w:t>
            </w:r>
          </w:p>
          <w:p w14:paraId="608AA5C3" w14:textId="77777777" w:rsidR="0023049F" w:rsidRPr="00471413" w:rsidRDefault="0023049F" w:rsidP="00F654B7">
            <w:pPr>
              <w:pStyle w:val="Lijstalinea"/>
              <w:numPr>
                <w:ilvl w:val="0"/>
                <w:numId w:val="22"/>
              </w:numPr>
              <w:rPr>
                <w:sz w:val="18"/>
                <w:szCs w:val="18"/>
              </w:rPr>
            </w:pPr>
            <w:r w:rsidRPr="00471413">
              <w:rPr>
                <w:sz w:val="18"/>
                <w:szCs w:val="18"/>
              </w:rPr>
              <w:t>CRS;</w:t>
            </w:r>
          </w:p>
          <w:p w14:paraId="1AF752C1" w14:textId="3818676A" w:rsidR="0023049F" w:rsidRPr="00471413" w:rsidRDefault="0023049F" w:rsidP="00F654B7">
            <w:pPr>
              <w:numPr>
                <w:ilvl w:val="0"/>
                <w:numId w:val="22"/>
              </w:numPr>
              <w:contextualSpacing/>
              <w:rPr>
                <w:sz w:val="18"/>
                <w:szCs w:val="18"/>
              </w:rPr>
            </w:pPr>
            <w:r w:rsidRPr="00471413">
              <w:rPr>
                <w:sz w:val="18"/>
                <w:szCs w:val="18"/>
              </w:rPr>
              <w:t>Erkenningsregeling van ProRail (EP</w:t>
            </w:r>
            <w:r w:rsidRPr="00471413">
              <w:rPr>
                <w:sz w:val="18"/>
                <w:szCs w:val="18"/>
                <w:vertAlign w:val="superscript"/>
              </w:rPr>
              <w:t>2013</w:t>
            </w:r>
            <w:r w:rsidRPr="00471413">
              <w:rPr>
                <w:sz w:val="18"/>
                <w:szCs w:val="18"/>
              </w:rPr>
              <w:t xml:space="preserve">) – zie </w:t>
            </w:r>
            <w:hyperlink r:id="rId9" w:history="1">
              <w:r w:rsidR="00723D8A" w:rsidRPr="00471413">
                <w:rPr>
                  <w:rStyle w:val="Hyperlink"/>
                  <w:rFonts w:cs="Arial"/>
                  <w:sz w:val="18"/>
                  <w:szCs w:val="18"/>
                </w:rPr>
                <w:t>http://www.prorail.nl/leveranciers/aanbesteden-en-inkoop</w:t>
              </w:r>
            </w:hyperlink>
            <w:r w:rsidRPr="00471413">
              <w:rPr>
                <w:sz w:val="18"/>
                <w:szCs w:val="18"/>
              </w:rPr>
              <w:t>.</w:t>
            </w:r>
          </w:p>
          <w:p w14:paraId="4206221A" w14:textId="307F33EA" w:rsidR="00723D8A" w:rsidRPr="00471413" w:rsidRDefault="00723D8A" w:rsidP="00723D8A">
            <w:pPr>
              <w:ind w:left="360"/>
              <w:contextualSpacing/>
              <w:rPr>
                <w:sz w:val="18"/>
                <w:szCs w:val="18"/>
              </w:rPr>
            </w:pPr>
          </w:p>
        </w:tc>
      </w:tr>
      <w:tr w:rsidR="0023049F" w:rsidRPr="00471413" w14:paraId="38BF86C7" w14:textId="77777777" w:rsidTr="00EC2A8E">
        <w:trPr>
          <w:gridAfter w:val="1"/>
          <w:wAfter w:w="28" w:type="pct"/>
          <w:trHeight w:val="310"/>
        </w:trPr>
        <w:tc>
          <w:tcPr>
            <w:tcW w:w="1893" w:type="pct"/>
            <w:tcBorders>
              <w:top w:val="single" w:sz="12" w:space="0" w:color="000000"/>
              <w:left w:val="single" w:sz="12" w:space="0" w:color="000000"/>
              <w:bottom w:val="single" w:sz="12" w:space="0" w:color="auto"/>
              <w:right w:val="single" w:sz="12" w:space="0" w:color="000000"/>
            </w:tcBorders>
          </w:tcPr>
          <w:p w14:paraId="25C2D61A" w14:textId="77777777" w:rsidR="0023049F" w:rsidRPr="00471413" w:rsidRDefault="0023049F" w:rsidP="00852047">
            <w:pPr>
              <w:rPr>
                <w:b/>
                <w:sz w:val="18"/>
                <w:szCs w:val="18"/>
              </w:rPr>
            </w:pPr>
            <w:r w:rsidRPr="00471413">
              <w:rPr>
                <w:b/>
                <w:sz w:val="18"/>
                <w:szCs w:val="18"/>
              </w:rPr>
              <w:t>Te leveren product / dienst (output)</w:t>
            </w:r>
          </w:p>
          <w:p w14:paraId="3E9C7053" w14:textId="77777777" w:rsidR="0023049F" w:rsidRPr="00471413" w:rsidRDefault="0023049F" w:rsidP="00852047">
            <w:pPr>
              <w:rPr>
                <w:b/>
                <w:sz w:val="18"/>
                <w:szCs w:val="18"/>
              </w:rPr>
            </w:pPr>
          </w:p>
        </w:tc>
        <w:tc>
          <w:tcPr>
            <w:tcW w:w="718" w:type="pct"/>
            <w:gridSpan w:val="2"/>
            <w:tcBorders>
              <w:top w:val="single" w:sz="12" w:space="0" w:color="000000"/>
              <w:left w:val="single" w:sz="12" w:space="0" w:color="000000"/>
              <w:bottom w:val="single" w:sz="12" w:space="0" w:color="auto"/>
              <w:right w:val="single" w:sz="4" w:space="0" w:color="auto"/>
            </w:tcBorders>
          </w:tcPr>
          <w:p w14:paraId="128DEFF4" w14:textId="77777777" w:rsidR="0023049F" w:rsidRPr="00471413" w:rsidRDefault="0023049F" w:rsidP="00852047">
            <w:pPr>
              <w:jc w:val="center"/>
              <w:rPr>
                <w:b/>
                <w:sz w:val="18"/>
                <w:szCs w:val="18"/>
              </w:rPr>
            </w:pPr>
            <w:r w:rsidRPr="00471413">
              <w:rPr>
                <w:b/>
                <w:sz w:val="18"/>
                <w:szCs w:val="18"/>
              </w:rPr>
              <w:t>Vaste prijs (V)</w:t>
            </w:r>
          </w:p>
          <w:p w14:paraId="6A3B2846" w14:textId="77777777" w:rsidR="0023049F" w:rsidRPr="00471413" w:rsidRDefault="0023049F" w:rsidP="00852047">
            <w:pPr>
              <w:jc w:val="center"/>
              <w:rPr>
                <w:b/>
                <w:sz w:val="18"/>
                <w:szCs w:val="18"/>
              </w:rPr>
            </w:pPr>
            <w:r w:rsidRPr="00471413">
              <w:rPr>
                <w:b/>
                <w:sz w:val="18"/>
                <w:szCs w:val="18"/>
              </w:rPr>
              <w:t xml:space="preserve">Regie (R)  </w:t>
            </w:r>
          </w:p>
        </w:tc>
        <w:tc>
          <w:tcPr>
            <w:tcW w:w="706" w:type="pct"/>
            <w:tcBorders>
              <w:left w:val="single" w:sz="4" w:space="0" w:color="auto"/>
              <w:bottom w:val="single" w:sz="12" w:space="0" w:color="auto"/>
            </w:tcBorders>
          </w:tcPr>
          <w:p w14:paraId="7A84EDF4" w14:textId="77777777" w:rsidR="0023049F" w:rsidRPr="00471413" w:rsidRDefault="0023049F" w:rsidP="00852047">
            <w:pPr>
              <w:jc w:val="center"/>
              <w:rPr>
                <w:b/>
                <w:sz w:val="18"/>
                <w:szCs w:val="18"/>
              </w:rPr>
            </w:pPr>
            <w:r w:rsidRPr="00471413">
              <w:rPr>
                <w:b/>
                <w:sz w:val="18"/>
                <w:szCs w:val="18"/>
              </w:rPr>
              <w:t>Aantal uren regie</w:t>
            </w:r>
          </w:p>
          <w:p w14:paraId="58A99264" w14:textId="77777777" w:rsidR="0023049F" w:rsidRPr="00471413" w:rsidRDefault="0023049F" w:rsidP="00852047">
            <w:pPr>
              <w:spacing w:after="160" w:line="259" w:lineRule="auto"/>
            </w:pPr>
          </w:p>
        </w:tc>
        <w:tc>
          <w:tcPr>
            <w:tcW w:w="836" w:type="pct"/>
            <w:tcBorders>
              <w:bottom w:val="single" w:sz="12" w:space="0" w:color="auto"/>
            </w:tcBorders>
          </w:tcPr>
          <w:p w14:paraId="5185A76E" w14:textId="60421759" w:rsidR="0023049F" w:rsidRPr="00471413" w:rsidRDefault="0023049F" w:rsidP="00723D8A">
            <w:pPr>
              <w:jc w:val="center"/>
              <w:rPr>
                <w:b/>
                <w:sz w:val="18"/>
                <w:szCs w:val="18"/>
              </w:rPr>
            </w:pPr>
            <w:r w:rsidRPr="00471413">
              <w:rPr>
                <w:b/>
                <w:sz w:val="18"/>
                <w:szCs w:val="18"/>
              </w:rPr>
              <w:t>Tussentijdse Review ja/nee</w:t>
            </w:r>
          </w:p>
        </w:tc>
        <w:tc>
          <w:tcPr>
            <w:tcW w:w="819" w:type="pct"/>
            <w:tcBorders>
              <w:bottom w:val="single" w:sz="12" w:space="0" w:color="auto"/>
              <w:right w:val="single" w:sz="12" w:space="0" w:color="auto"/>
            </w:tcBorders>
          </w:tcPr>
          <w:p w14:paraId="0F75114A" w14:textId="77777777" w:rsidR="0023049F" w:rsidRPr="00471413" w:rsidRDefault="0023049F" w:rsidP="00852047">
            <w:pPr>
              <w:jc w:val="center"/>
              <w:rPr>
                <w:b/>
                <w:sz w:val="18"/>
                <w:szCs w:val="18"/>
              </w:rPr>
            </w:pPr>
            <w:r w:rsidRPr="00471413">
              <w:rPr>
                <w:b/>
                <w:sz w:val="18"/>
                <w:szCs w:val="18"/>
              </w:rPr>
              <w:t xml:space="preserve">Review </w:t>
            </w:r>
          </w:p>
          <w:p w14:paraId="1924EDB2" w14:textId="77777777" w:rsidR="0023049F" w:rsidRPr="00471413" w:rsidRDefault="0023049F" w:rsidP="00852047">
            <w:pPr>
              <w:jc w:val="center"/>
            </w:pPr>
            <w:r w:rsidRPr="00471413">
              <w:rPr>
                <w:b/>
                <w:sz w:val="18"/>
                <w:szCs w:val="18"/>
              </w:rPr>
              <w:t>Termijn in weken</w:t>
            </w:r>
          </w:p>
        </w:tc>
      </w:tr>
      <w:tr w:rsidR="0023049F" w:rsidRPr="00471413" w14:paraId="783E9323" w14:textId="77777777" w:rsidTr="00EC2A8E">
        <w:trPr>
          <w:gridAfter w:val="1"/>
          <w:wAfter w:w="28" w:type="pct"/>
          <w:trHeight w:val="471"/>
        </w:trPr>
        <w:tc>
          <w:tcPr>
            <w:tcW w:w="1893" w:type="pct"/>
            <w:tcBorders>
              <w:top w:val="single" w:sz="12" w:space="0" w:color="auto"/>
              <w:left w:val="single" w:sz="12" w:space="0" w:color="000000"/>
              <w:bottom w:val="single" w:sz="12" w:space="0" w:color="auto"/>
              <w:right w:val="single" w:sz="12" w:space="0" w:color="000000"/>
            </w:tcBorders>
          </w:tcPr>
          <w:p w14:paraId="26A25437" w14:textId="18D48431" w:rsidR="0023049F" w:rsidRPr="00EC2A8E" w:rsidRDefault="0023049F" w:rsidP="00852047">
            <w:pPr>
              <w:contextualSpacing/>
              <w:rPr>
                <w:sz w:val="18"/>
                <w:szCs w:val="18"/>
              </w:rPr>
            </w:pPr>
            <w:r w:rsidRPr="00471413">
              <w:rPr>
                <w:sz w:val="18"/>
                <w:szCs w:val="18"/>
              </w:rPr>
              <w:t>Ontwerpatelier</w:t>
            </w:r>
            <w:r w:rsidR="004B0AEC" w:rsidRPr="00471413">
              <w:rPr>
                <w:sz w:val="18"/>
                <w:szCs w:val="18"/>
              </w:rPr>
              <w:t xml:space="preserve"> (locatie: </w:t>
            </w:r>
            <w:del w:id="84" w:author="Beukema, T (Tim)" w:date="2025-04-07T11:43:00Z">
              <w:r w:rsidR="004B0AEC" w:rsidRPr="00471413" w:rsidDel="00C97E6F">
                <w:rPr>
                  <w:sz w:val="18"/>
                  <w:szCs w:val="18"/>
                </w:rPr>
                <w:delText>ProRail in</w:delText>
              </w:r>
            </w:del>
            <w:r w:rsidR="004B0AEC" w:rsidRPr="00471413">
              <w:rPr>
                <w:sz w:val="18"/>
                <w:szCs w:val="18"/>
              </w:rPr>
              <w:t xml:space="preserve"> </w:t>
            </w:r>
            <w:r w:rsidR="00344251" w:rsidRPr="00471413">
              <w:rPr>
                <w:sz w:val="18"/>
                <w:szCs w:val="18"/>
              </w:rPr>
              <w:t>Apeldoorn</w:t>
            </w:r>
            <w:r w:rsidR="004B0AEC" w:rsidRPr="00471413">
              <w:rPr>
                <w:sz w:val="18"/>
                <w:szCs w:val="18"/>
              </w:rPr>
              <w:t>)</w:t>
            </w:r>
          </w:p>
        </w:tc>
        <w:tc>
          <w:tcPr>
            <w:tcW w:w="718" w:type="pct"/>
            <w:gridSpan w:val="2"/>
            <w:tcBorders>
              <w:top w:val="single" w:sz="12" w:space="0" w:color="auto"/>
              <w:left w:val="single" w:sz="12" w:space="0" w:color="000000"/>
              <w:bottom w:val="single" w:sz="12" w:space="0" w:color="auto"/>
            </w:tcBorders>
          </w:tcPr>
          <w:p w14:paraId="39763B52" w14:textId="49FEBAB5" w:rsidR="0065380A" w:rsidRPr="00471413" w:rsidRDefault="0065380A" w:rsidP="0065380A">
            <w:pPr>
              <w:jc w:val="center"/>
              <w:rPr>
                <w:bCs/>
                <w:sz w:val="18"/>
                <w:szCs w:val="18"/>
              </w:rPr>
            </w:pPr>
            <w:r w:rsidRPr="00471413">
              <w:rPr>
                <w:bCs/>
                <w:sz w:val="18"/>
                <w:szCs w:val="18"/>
              </w:rPr>
              <w:t>Vaste prijs per overleg</w:t>
            </w:r>
            <w:ins w:id="85" w:author="Beukema, T (Tim)" w:date="2025-04-07T11:42:00Z">
              <w:r w:rsidR="00C97E6F">
                <w:rPr>
                  <w:bCs/>
                  <w:sz w:val="18"/>
                  <w:szCs w:val="18"/>
                </w:rPr>
                <w:t xml:space="preserve"> (tariefgroep A5/A6/A7)</w:t>
              </w:r>
            </w:ins>
          </w:p>
          <w:p w14:paraId="3C85863E" w14:textId="41EA8F49" w:rsidR="0065380A" w:rsidRPr="00471413" w:rsidRDefault="0065380A" w:rsidP="00852047">
            <w:pPr>
              <w:jc w:val="center"/>
              <w:rPr>
                <w:bCs/>
                <w:sz w:val="18"/>
                <w:szCs w:val="18"/>
              </w:rPr>
            </w:pPr>
          </w:p>
        </w:tc>
        <w:tc>
          <w:tcPr>
            <w:tcW w:w="706" w:type="pct"/>
            <w:tcBorders>
              <w:top w:val="single" w:sz="12" w:space="0" w:color="auto"/>
              <w:bottom w:val="single" w:sz="12" w:space="0" w:color="auto"/>
            </w:tcBorders>
          </w:tcPr>
          <w:p w14:paraId="697BBE34" w14:textId="5775D305" w:rsidR="0065380A" w:rsidRPr="00471413" w:rsidRDefault="0065380A" w:rsidP="0065380A">
            <w:pPr>
              <w:spacing w:after="160" w:line="259" w:lineRule="auto"/>
              <w:jc w:val="center"/>
            </w:pPr>
            <w:r w:rsidRPr="00471413">
              <w:t>3</w:t>
            </w:r>
          </w:p>
        </w:tc>
        <w:tc>
          <w:tcPr>
            <w:tcW w:w="836" w:type="pct"/>
            <w:tcBorders>
              <w:top w:val="single" w:sz="12" w:space="0" w:color="auto"/>
              <w:bottom w:val="single" w:sz="12" w:space="0" w:color="auto"/>
            </w:tcBorders>
          </w:tcPr>
          <w:p w14:paraId="4B3CCE3F" w14:textId="77777777" w:rsidR="0023049F" w:rsidRPr="00471413" w:rsidRDefault="0023049F" w:rsidP="00852047">
            <w:pPr>
              <w:jc w:val="center"/>
              <w:rPr>
                <w:sz w:val="18"/>
                <w:szCs w:val="18"/>
              </w:rPr>
            </w:pPr>
            <w:r w:rsidRPr="00471413">
              <w:rPr>
                <w:sz w:val="18"/>
                <w:szCs w:val="18"/>
              </w:rPr>
              <w:t>nee</w:t>
            </w:r>
          </w:p>
          <w:p w14:paraId="76C11C4D" w14:textId="77777777" w:rsidR="0023049F" w:rsidRPr="00471413" w:rsidRDefault="0023049F" w:rsidP="00852047">
            <w:pPr>
              <w:spacing w:after="160" w:line="259" w:lineRule="auto"/>
            </w:pPr>
          </w:p>
        </w:tc>
        <w:tc>
          <w:tcPr>
            <w:tcW w:w="819" w:type="pct"/>
            <w:tcBorders>
              <w:top w:val="single" w:sz="12" w:space="0" w:color="auto"/>
              <w:bottom w:val="single" w:sz="12" w:space="0" w:color="auto"/>
              <w:right w:val="single" w:sz="12" w:space="0" w:color="auto"/>
            </w:tcBorders>
          </w:tcPr>
          <w:p w14:paraId="6967B8DF" w14:textId="77777777" w:rsidR="0023049F" w:rsidRPr="00471413" w:rsidRDefault="0023049F" w:rsidP="00852047">
            <w:pPr>
              <w:jc w:val="center"/>
              <w:rPr>
                <w:sz w:val="18"/>
                <w:szCs w:val="18"/>
              </w:rPr>
            </w:pPr>
          </w:p>
          <w:p w14:paraId="4B2C2970" w14:textId="77777777" w:rsidR="0023049F" w:rsidRPr="00471413" w:rsidRDefault="0023049F" w:rsidP="00852047">
            <w:pPr>
              <w:spacing w:after="160" w:line="259" w:lineRule="auto"/>
            </w:pPr>
          </w:p>
        </w:tc>
      </w:tr>
    </w:tbl>
    <w:p w14:paraId="16FA1FA1" w14:textId="4DCEBF80" w:rsidR="0023049F" w:rsidRPr="00471413" w:rsidRDefault="0023049F">
      <w:pPr>
        <w:spacing w:after="160" w:line="259" w:lineRule="auto"/>
      </w:pPr>
    </w:p>
    <w:p w14:paraId="54DF9141" w14:textId="02C2A0E1" w:rsidR="00C46BF4" w:rsidRPr="00471413" w:rsidRDefault="00C46BF4" w:rsidP="00C46BF4">
      <w:pPr>
        <w:pStyle w:val="Kop2"/>
      </w:pPr>
      <w:bookmarkStart w:id="86" w:name="_Toc186462268"/>
      <w:bookmarkStart w:id="87" w:name="_Toc191905558"/>
      <w:r w:rsidRPr="00471413">
        <w:t>C4 – Duurzaamheid in het ontwerp</w:t>
      </w:r>
      <w:bookmarkEnd w:id="86"/>
      <w:bookmarkEnd w:id="87"/>
    </w:p>
    <w:p w14:paraId="34C1B2C1" w14:textId="699B2B59" w:rsidR="00EA6CFF" w:rsidRPr="00471413" w:rsidRDefault="00EA6CFF" w:rsidP="00EA6CFF">
      <w:pPr>
        <w:pStyle w:val="Kop3"/>
        <w:rPr>
          <w:color w:val="FF0000"/>
        </w:rPr>
      </w:pPr>
      <w:bookmarkStart w:id="88" w:name="_Toc191905559"/>
      <w:bookmarkStart w:id="89" w:name="_Toc186462269"/>
      <w:r w:rsidRPr="00471413">
        <w:t>C4.1 – Adviseren over duurzaamheid “light”</w:t>
      </w:r>
      <w:bookmarkEnd w:id="88"/>
      <w:r w:rsidR="008F2088" w:rsidRPr="00471413">
        <w:t xml:space="preserve"> </w:t>
      </w:r>
      <w:bookmarkEnd w:id="89"/>
    </w:p>
    <w:p w14:paraId="34FC6C8F" w14:textId="77777777" w:rsidR="008F2088" w:rsidRPr="00471413" w:rsidRDefault="008F2088" w:rsidP="008F208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313"/>
        <w:gridCol w:w="794"/>
        <w:gridCol w:w="1633"/>
        <w:gridCol w:w="1506"/>
        <w:gridCol w:w="1029"/>
      </w:tblGrid>
      <w:tr w:rsidR="008F2088" w:rsidRPr="00471413" w14:paraId="6B87CBE3" w14:textId="77777777" w:rsidTr="00AC4808">
        <w:trPr>
          <w:trHeight w:val="575"/>
        </w:trPr>
        <w:tc>
          <w:tcPr>
            <w:tcW w:w="2256" w:type="pct"/>
            <w:gridSpan w:val="2"/>
            <w:tcBorders>
              <w:top w:val="single" w:sz="12" w:space="0" w:color="000000"/>
              <w:left w:val="single" w:sz="12" w:space="0" w:color="000000"/>
              <w:right w:val="single" w:sz="12" w:space="0" w:color="000000"/>
            </w:tcBorders>
          </w:tcPr>
          <w:p w14:paraId="52DD7CE5" w14:textId="77777777" w:rsidR="008F2088" w:rsidRPr="00471413" w:rsidRDefault="008F2088" w:rsidP="00AC4808">
            <w:pPr>
              <w:rPr>
                <w:b/>
                <w:sz w:val="18"/>
                <w:szCs w:val="18"/>
              </w:rPr>
            </w:pPr>
            <w:r w:rsidRPr="00471413">
              <w:rPr>
                <w:b/>
                <w:sz w:val="18"/>
                <w:szCs w:val="18"/>
              </w:rPr>
              <w:t>Werkpakket: Adviseren over duurzaamheid “light”</w:t>
            </w:r>
          </w:p>
        </w:tc>
        <w:tc>
          <w:tcPr>
            <w:tcW w:w="2744" w:type="pct"/>
            <w:gridSpan w:val="4"/>
            <w:tcBorders>
              <w:top w:val="single" w:sz="12" w:space="0" w:color="000000"/>
              <w:left w:val="single" w:sz="12" w:space="0" w:color="000000"/>
              <w:right w:val="single" w:sz="12" w:space="0" w:color="000000"/>
            </w:tcBorders>
          </w:tcPr>
          <w:p w14:paraId="160D39F5" w14:textId="77777777" w:rsidR="008F2088" w:rsidRPr="00471413" w:rsidRDefault="008F2088" w:rsidP="00AC4808">
            <w:pPr>
              <w:rPr>
                <w:b/>
                <w:sz w:val="18"/>
                <w:szCs w:val="18"/>
              </w:rPr>
            </w:pPr>
            <w:r w:rsidRPr="00471413">
              <w:rPr>
                <w:b/>
                <w:sz w:val="18"/>
                <w:szCs w:val="18"/>
              </w:rPr>
              <w:t>Nummer Werkpakket:  3.21b</w:t>
            </w:r>
          </w:p>
          <w:p w14:paraId="14751A8A" w14:textId="77777777" w:rsidR="008F2088" w:rsidRPr="00471413" w:rsidRDefault="008F2088" w:rsidP="00AC4808">
            <w:pPr>
              <w:rPr>
                <w:b/>
                <w:sz w:val="18"/>
                <w:szCs w:val="18"/>
              </w:rPr>
            </w:pPr>
            <w:r w:rsidRPr="00471413">
              <w:rPr>
                <w:b/>
                <w:sz w:val="18"/>
                <w:szCs w:val="18"/>
              </w:rPr>
              <w:t>V1.6 dd. 21-8-2023</w:t>
            </w:r>
          </w:p>
        </w:tc>
      </w:tr>
      <w:tr w:rsidR="008F2088" w:rsidRPr="00471413" w14:paraId="7308D8A1" w14:textId="77777777" w:rsidTr="00AC4808">
        <w:trPr>
          <w:trHeight w:val="663"/>
        </w:trPr>
        <w:tc>
          <w:tcPr>
            <w:tcW w:w="5000" w:type="pct"/>
            <w:gridSpan w:val="6"/>
            <w:tcBorders>
              <w:top w:val="single" w:sz="12" w:space="0" w:color="000000"/>
              <w:left w:val="single" w:sz="12" w:space="0" w:color="000000"/>
              <w:bottom w:val="single" w:sz="12" w:space="0" w:color="000000"/>
              <w:right w:val="single" w:sz="12" w:space="0" w:color="000000"/>
            </w:tcBorders>
          </w:tcPr>
          <w:p w14:paraId="53A5C6AA" w14:textId="77777777" w:rsidR="008F2088" w:rsidRPr="00471413" w:rsidRDefault="008F2088" w:rsidP="00AC4808">
            <w:pPr>
              <w:rPr>
                <w:b/>
                <w:sz w:val="18"/>
                <w:szCs w:val="18"/>
              </w:rPr>
            </w:pPr>
            <w:r w:rsidRPr="00471413">
              <w:rPr>
                <w:b/>
                <w:sz w:val="18"/>
                <w:szCs w:val="18"/>
              </w:rPr>
              <w:t>Doelstelling</w:t>
            </w:r>
          </w:p>
          <w:p w14:paraId="19C343B3" w14:textId="77777777" w:rsidR="008F2088" w:rsidRPr="00471413" w:rsidRDefault="008F2088" w:rsidP="00AC4808">
            <w:pPr>
              <w:rPr>
                <w:color w:val="6666FF"/>
                <w:sz w:val="18"/>
                <w:szCs w:val="18"/>
              </w:rPr>
            </w:pPr>
            <w:r w:rsidRPr="00471413">
              <w:rPr>
                <w:sz w:val="18"/>
                <w:szCs w:val="18"/>
              </w:rPr>
              <w:t>Vaststellen met welke maatregelen de duurzaamheidsambities van ProRail waargemaakt kunnen worden. Maatregelen zijn bijvoorbeeld ontwerpkeuzes, (functionele) eisen en incentives in de aanbesteding. Aantonen en afwegen in welke mate de alternatieven / varianten voldoen aan de duurzaamheidsdoelstellingen.</w:t>
            </w:r>
          </w:p>
        </w:tc>
      </w:tr>
      <w:tr w:rsidR="008F2088" w:rsidRPr="00471413" w14:paraId="60A53E7C"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3BFC6EB" w14:textId="77777777" w:rsidR="008F2088" w:rsidRPr="00471413" w:rsidRDefault="008F2088" w:rsidP="00AC4808">
            <w:pPr>
              <w:rPr>
                <w:b/>
                <w:sz w:val="18"/>
                <w:szCs w:val="18"/>
              </w:rPr>
            </w:pPr>
            <w:r w:rsidRPr="00471413">
              <w:rPr>
                <w:b/>
                <w:sz w:val="18"/>
                <w:szCs w:val="18"/>
              </w:rPr>
              <w:t>Proceseisen:</w:t>
            </w:r>
          </w:p>
          <w:p w14:paraId="4F3F14B7" w14:textId="77777777" w:rsidR="008F2088" w:rsidRPr="00471413" w:rsidRDefault="008F2088" w:rsidP="00F654B7">
            <w:pPr>
              <w:pStyle w:val="Lijstalinea"/>
              <w:numPr>
                <w:ilvl w:val="0"/>
                <w:numId w:val="84"/>
              </w:numPr>
              <w:rPr>
                <w:sz w:val="18"/>
                <w:szCs w:val="18"/>
              </w:rPr>
            </w:pPr>
            <w:r w:rsidRPr="00471413">
              <w:rPr>
                <w:sz w:val="18"/>
                <w:szCs w:val="18"/>
              </w:rPr>
              <w:t xml:space="preserve">Het proces dient volgens de ‘Aanpak Duurzaam GWW’ doorlopen te worden, zie </w:t>
            </w:r>
            <w:hyperlink r:id="rId10" w:history="1">
              <w:r w:rsidRPr="00471413">
                <w:rPr>
                  <w:rStyle w:val="Hyperlink"/>
                  <w:sz w:val="18"/>
                  <w:szCs w:val="18"/>
                </w:rPr>
                <w:t>www.duurzaamgww.nl</w:t>
              </w:r>
            </w:hyperlink>
            <w:r w:rsidRPr="00471413">
              <w:rPr>
                <w:sz w:val="18"/>
                <w:szCs w:val="18"/>
              </w:rPr>
              <w:t xml:space="preserve">. </w:t>
            </w:r>
          </w:p>
          <w:p w14:paraId="420A872C" w14:textId="0EA8F9A2" w:rsidR="008F2088" w:rsidRPr="00471413" w:rsidRDefault="008F2088" w:rsidP="00F654B7">
            <w:pPr>
              <w:pStyle w:val="Lijstalinea"/>
              <w:numPr>
                <w:ilvl w:val="0"/>
                <w:numId w:val="84"/>
              </w:numPr>
              <w:rPr>
                <w:sz w:val="18"/>
                <w:szCs w:val="18"/>
              </w:rPr>
            </w:pPr>
            <w:r w:rsidRPr="00471413">
              <w:rPr>
                <w:sz w:val="18"/>
                <w:szCs w:val="18"/>
              </w:rPr>
              <w:t xml:space="preserve">Opdrachtnemer dient de aangewezen tools en formats uit de Aanpak Duurzaam GWW te gebruiken. </w:t>
            </w:r>
          </w:p>
          <w:p w14:paraId="28F082E5" w14:textId="6C92FE31" w:rsidR="008F2088" w:rsidRPr="00471413" w:rsidRDefault="008F2088" w:rsidP="00F654B7">
            <w:pPr>
              <w:pStyle w:val="Lijstalinea"/>
              <w:numPr>
                <w:ilvl w:val="0"/>
                <w:numId w:val="84"/>
              </w:numPr>
              <w:rPr>
                <w:sz w:val="18"/>
                <w:szCs w:val="18"/>
              </w:rPr>
            </w:pPr>
            <w:r w:rsidRPr="00471413">
              <w:rPr>
                <w:sz w:val="18"/>
                <w:szCs w:val="18"/>
              </w:rPr>
              <w:t>De opdrachtnemer dient de volgende overleggen voor te bereiden, te organiseren, te begeleiden en uit te werken;</w:t>
            </w:r>
          </w:p>
          <w:p w14:paraId="2DDA51DA" w14:textId="50458EB3" w:rsidR="008F2088" w:rsidRPr="00471413" w:rsidRDefault="008F2088" w:rsidP="00F654B7">
            <w:pPr>
              <w:pStyle w:val="Lijstalinea"/>
              <w:numPr>
                <w:ilvl w:val="1"/>
                <w:numId w:val="84"/>
              </w:numPr>
              <w:rPr>
                <w:sz w:val="18"/>
                <w:szCs w:val="18"/>
              </w:rPr>
            </w:pPr>
            <w:r w:rsidRPr="00471413">
              <w:rPr>
                <w:sz w:val="18"/>
                <w:szCs w:val="18"/>
              </w:rPr>
              <w:t>vooroverleg met opdrachtgever</w:t>
            </w:r>
            <w:r w:rsidR="00647178" w:rsidRPr="00471413">
              <w:rPr>
                <w:sz w:val="18"/>
                <w:szCs w:val="18"/>
              </w:rPr>
              <w:t xml:space="preserve"> en ProRail</w:t>
            </w:r>
            <w:r w:rsidRPr="00471413">
              <w:rPr>
                <w:sz w:val="18"/>
                <w:szCs w:val="18"/>
              </w:rPr>
              <w:t xml:space="preserve"> (afgevaardigde(n) projectteam en duurzaamheidsadviseur Support Team): analyse van de vraag, afstemming over proces en werkwijze;</w:t>
            </w:r>
          </w:p>
          <w:p w14:paraId="2B82D6B0" w14:textId="77777777" w:rsidR="008F2088" w:rsidRPr="00471413" w:rsidRDefault="008F2088" w:rsidP="00F654B7">
            <w:pPr>
              <w:pStyle w:val="Lijstalinea"/>
              <w:numPr>
                <w:ilvl w:val="1"/>
                <w:numId w:val="84"/>
              </w:numPr>
              <w:rPr>
                <w:sz w:val="18"/>
                <w:szCs w:val="18"/>
              </w:rPr>
            </w:pPr>
            <w:r w:rsidRPr="00471413">
              <w:rPr>
                <w:sz w:val="18"/>
                <w:szCs w:val="18"/>
              </w:rPr>
              <w:t xml:space="preserve">werksessie: de project- en </w:t>
            </w:r>
            <w:proofErr w:type="spellStart"/>
            <w:r w:rsidRPr="00471413">
              <w:rPr>
                <w:sz w:val="18"/>
                <w:szCs w:val="18"/>
              </w:rPr>
              <w:t>locatiespecifieke</w:t>
            </w:r>
            <w:proofErr w:type="spellEnd"/>
            <w:r w:rsidRPr="00471413">
              <w:rPr>
                <w:sz w:val="18"/>
                <w:szCs w:val="18"/>
              </w:rPr>
              <w:t xml:space="preserve"> impact en kansen op het gebied van duurzaamheid in beeld brengen. Vervolgens duurzaamheidsambities op projectniveau bepalen en oplossingen/maatregelen inventariseren waarmee de ambities en doelstellingen verwezenlijkt kunnen worden. Hierbij wordt het </w:t>
            </w:r>
            <w:proofErr w:type="spellStart"/>
            <w:r w:rsidRPr="00471413">
              <w:rPr>
                <w:sz w:val="18"/>
                <w:szCs w:val="18"/>
              </w:rPr>
              <w:t>Ambitieweb</w:t>
            </w:r>
            <w:proofErr w:type="spellEnd"/>
            <w:r w:rsidRPr="00471413">
              <w:rPr>
                <w:sz w:val="18"/>
                <w:szCs w:val="18"/>
              </w:rPr>
              <w:t xml:space="preserve"> gehanteerd. </w:t>
            </w:r>
          </w:p>
          <w:p w14:paraId="5572E425" w14:textId="77777777" w:rsidR="008F2088" w:rsidRPr="00471413" w:rsidRDefault="008F2088" w:rsidP="00F654B7">
            <w:pPr>
              <w:pStyle w:val="Lijstalinea"/>
              <w:numPr>
                <w:ilvl w:val="0"/>
                <w:numId w:val="84"/>
              </w:numPr>
              <w:overflowPunct w:val="0"/>
              <w:autoSpaceDE w:val="0"/>
              <w:autoSpaceDN w:val="0"/>
              <w:adjustRightInd w:val="0"/>
              <w:spacing w:line="240" w:lineRule="exact"/>
              <w:rPr>
                <w:sz w:val="18"/>
                <w:szCs w:val="18"/>
              </w:rPr>
            </w:pPr>
            <w:r w:rsidRPr="00471413">
              <w:rPr>
                <w:sz w:val="18"/>
                <w:szCs w:val="18"/>
              </w:rPr>
              <w:t xml:space="preserve">De opdrachtnemer dient een inschatting te maken van de haalbaarheid (technisch, financieel, qua planning) en de duurzaamheidsimpact van de gesignaleerde kansen. Op basis van deze inschatting geeft de opdrachtnemer een advies over de vervolgstappen die nodig zijn om de duurzaamheidsambities waar te maken. Dit advies vormt de basis voor de besluitvorming die plaatsvindt na het doorlopen van de eerst drie stappen van de Aanpak. Na besluitvorming zal duidelijk zijn welke duurzaamheidsambities gelden en welke exacte invulling de vervolgstappen krijgen. </w:t>
            </w:r>
          </w:p>
          <w:p w14:paraId="33A740D9" w14:textId="77777777" w:rsidR="008F2088" w:rsidRPr="00471413" w:rsidRDefault="008F2088" w:rsidP="00F654B7">
            <w:pPr>
              <w:pStyle w:val="Lijstalinea"/>
              <w:numPr>
                <w:ilvl w:val="0"/>
                <w:numId w:val="84"/>
              </w:numPr>
              <w:overflowPunct w:val="0"/>
              <w:autoSpaceDE w:val="0"/>
              <w:autoSpaceDN w:val="0"/>
              <w:adjustRightInd w:val="0"/>
              <w:spacing w:line="240" w:lineRule="exact"/>
              <w:rPr>
                <w:sz w:val="18"/>
                <w:szCs w:val="18"/>
              </w:rPr>
            </w:pPr>
            <w:r w:rsidRPr="00471413">
              <w:rPr>
                <w:sz w:val="18"/>
                <w:szCs w:val="18"/>
              </w:rPr>
              <w:t xml:space="preserve">Na besluitvorming dient de opdrachtnemer de duurzaamheidskansen te vertalen naar concrete maatregelen en deze te integreren in het ontwerp, de specificaties, (functionele) eisen en/of incentives in de aanbesteding. </w:t>
            </w:r>
            <w:r w:rsidRPr="00471413">
              <w:rPr>
                <w:sz w:val="18"/>
                <w:szCs w:val="18"/>
              </w:rPr>
              <w:lastRenderedPageBreak/>
              <w:t xml:space="preserve">Indien nodig zullen hierbij </w:t>
            </w:r>
            <w:proofErr w:type="spellStart"/>
            <w:r w:rsidRPr="00471413">
              <w:rPr>
                <w:sz w:val="18"/>
                <w:szCs w:val="18"/>
              </w:rPr>
              <w:t>haalbaalheidsstudies</w:t>
            </w:r>
            <w:proofErr w:type="spellEnd"/>
            <w:r w:rsidRPr="00471413">
              <w:rPr>
                <w:sz w:val="18"/>
                <w:szCs w:val="18"/>
              </w:rPr>
              <w:t xml:space="preserve">, technische onderzoeken en kosten- en baten berekeningen worden uitgevoerd. </w:t>
            </w:r>
          </w:p>
          <w:p w14:paraId="326FA3C4" w14:textId="77777777" w:rsidR="008F2088" w:rsidRPr="00471413" w:rsidRDefault="008F2088" w:rsidP="00F654B7">
            <w:pPr>
              <w:pStyle w:val="Lijstalinea"/>
              <w:numPr>
                <w:ilvl w:val="0"/>
                <w:numId w:val="84"/>
              </w:numPr>
              <w:overflowPunct w:val="0"/>
              <w:autoSpaceDE w:val="0"/>
              <w:autoSpaceDN w:val="0"/>
              <w:adjustRightInd w:val="0"/>
              <w:spacing w:line="240" w:lineRule="exact"/>
              <w:textAlignment w:val="baseline"/>
              <w:rPr>
                <w:sz w:val="18"/>
                <w:szCs w:val="18"/>
              </w:rPr>
            </w:pPr>
            <w:r w:rsidRPr="00471413">
              <w:rPr>
                <w:sz w:val="18"/>
                <w:szCs w:val="18"/>
              </w:rPr>
              <w:t xml:space="preserve">Indien </w:t>
            </w:r>
            <w:proofErr w:type="spellStart"/>
            <w:r w:rsidRPr="00471413">
              <w:rPr>
                <w:sz w:val="18"/>
                <w:szCs w:val="18"/>
              </w:rPr>
              <w:t>milieu-effecten</w:t>
            </w:r>
            <w:proofErr w:type="spellEnd"/>
            <w:r w:rsidRPr="00471413">
              <w:rPr>
                <w:sz w:val="18"/>
                <w:szCs w:val="18"/>
              </w:rPr>
              <w:t xml:space="preserve"> van materiaal berekend worden, dient gebruik gemaakt te worden van het instrument “MKI berekeningen”. </w:t>
            </w:r>
          </w:p>
          <w:p w14:paraId="7FEA755C" w14:textId="77777777" w:rsidR="008F2088" w:rsidRPr="00471413" w:rsidRDefault="008F2088" w:rsidP="00F654B7">
            <w:pPr>
              <w:pStyle w:val="Lijstalinea"/>
              <w:numPr>
                <w:ilvl w:val="0"/>
                <w:numId w:val="84"/>
              </w:numPr>
              <w:overflowPunct w:val="0"/>
              <w:autoSpaceDE w:val="0"/>
              <w:autoSpaceDN w:val="0"/>
              <w:adjustRightInd w:val="0"/>
              <w:spacing w:line="240" w:lineRule="exact"/>
              <w:rPr>
                <w:b/>
                <w:sz w:val="18"/>
                <w:szCs w:val="18"/>
              </w:rPr>
            </w:pPr>
            <w:r w:rsidRPr="00471413">
              <w:rPr>
                <w:sz w:val="18"/>
                <w:szCs w:val="18"/>
              </w:rPr>
              <w:t>De opdrachtnemer voert alle stappen uit de handreiking Klimaatadaptatie ProRail uit en maakt daarmee onder andere inzichtelijk wat de klimaateffecten voor het project zijn en welke oplossingsrichtingen mogelijk zijn. Het inzichtelijk maken van de klimaateffecten dient voorafgaand aan de duurzaamheidssessie te gebeuren.</w:t>
            </w:r>
          </w:p>
        </w:tc>
      </w:tr>
      <w:tr w:rsidR="008F2088" w:rsidRPr="00471413" w14:paraId="47DA0BA8"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E5B02D3" w14:textId="77777777" w:rsidR="008F2088" w:rsidRPr="00471413" w:rsidRDefault="008F2088" w:rsidP="00AC4808">
            <w:pPr>
              <w:rPr>
                <w:b/>
                <w:sz w:val="18"/>
                <w:szCs w:val="18"/>
              </w:rPr>
            </w:pPr>
            <w:r w:rsidRPr="00471413">
              <w:rPr>
                <w:b/>
                <w:sz w:val="18"/>
                <w:szCs w:val="18"/>
              </w:rPr>
              <w:lastRenderedPageBreak/>
              <w:t>Producteisen:</w:t>
            </w:r>
          </w:p>
          <w:p w14:paraId="44882215" w14:textId="77777777" w:rsidR="008F2088" w:rsidRPr="00471413" w:rsidRDefault="008F2088" w:rsidP="00F654B7">
            <w:pPr>
              <w:pStyle w:val="Lijstalinea"/>
              <w:numPr>
                <w:ilvl w:val="0"/>
                <w:numId w:val="84"/>
              </w:numPr>
              <w:overflowPunct w:val="0"/>
              <w:autoSpaceDE w:val="0"/>
              <w:autoSpaceDN w:val="0"/>
              <w:adjustRightInd w:val="0"/>
              <w:spacing w:line="240" w:lineRule="exact"/>
              <w:textAlignment w:val="baseline"/>
              <w:rPr>
                <w:sz w:val="18"/>
                <w:szCs w:val="16"/>
              </w:rPr>
            </w:pPr>
            <w:r w:rsidRPr="00471413">
              <w:rPr>
                <w:sz w:val="18"/>
                <w:szCs w:val="16"/>
              </w:rPr>
              <w:t>Eisen aan rapportage (binnen de Aanpak Duurzaam GWW overdrachtsdocument genoemd). De rapportage is opgesplitst in de volgende twee delen die separaat dienen te worden opgeleverd:</w:t>
            </w:r>
          </w:p>
          <w:p w14:paraId="359059C5" w14:textId="77777777" w:rsidR="008F2088" w:rsidRPr="00471413" w:rsidRDefault="008F2088" w:rsidP="00F654B7">
            <w:pPr>
              <w:pStyle w:val="Lijstalinea"/>
              <w:numPr>
                <w:ilvl w:val="1"/>
                <w:numId w:val="84"/>
              </w:numPr>
              <w:rPr>
                <w:sz w:val="18"/>
                <w:szCs w:val="16"/>
              </w:rPr>
            </w:pPr>
            <w:r w:rsidRPr="00471413">
              <w:rPr>
                <w:sz w:val="18"/>
                <w:szCs w:val="16"/>
              </w:rPr>
              <w:t xml:space="preserve">stap 1 t/m 3 uit de Aanpak Duurzaam GWW: beschrijving van gesignaleerde duurzaamheidskansen en voorstel voor </w:t>
            </w:r>
            <w:proofErr w:type="spellStart"/>
            <w:r w:rsidRPr="00471413">
              <w:rPr>
                <w:sz w:val="18"/>
                <w:szCs w:val="16"/>
              </w:rPr>
              <w:t>projectspecifieke</w:t>
            </w:r>
            <w:proofErr w:type="spellEnd"/>
            <w:r w:rsidRPr="00471413">
              <w:rPr>
                <w:sz w:val="18"/>
                <w:szCs w:val="16"/>
              </w:rPr>
              <w:t xml:space="preserve"> duurzaamheidsdoelstellingen. Onderbouwende documenten waaronder een verslag van de sessie met daarin de uitwerking van het </w:t>
            </w:r>
            <w:proofErr w:type="spellStart"/>
            <w:r w:rsidRPr="00471413">
              <w:rPr>
                <w:sz w:val="18"/>
                <w:szCs w:val="16"/>
              </w:rPr>
              <w:t>Ambitieweb</w:t>
            </w:r>
            <w:proofErr w:type="spellEnd"/>
            <w:r w:rsidRPr="00471413">
              <w:rPr>
                <w:sz w:val="18"/>
                <w:szCs w:val="16"/>
              </w:rPr>
              <w:t xml:space="preserve"> worden als bijlage toegevoegd;</w:t>
            </w:r>
          </w:p>
          <w:p w14:paraId="7DD0A1BF" w14:textId="77777777" w:rsidR="008F2088" w:rsidRPr="00471413" w:rsidRDefault="008F2088" w:rsidP="00F654B7">
            <w:pPr>
              <w:pStyle w:val="Lijstalinea"/>
              <w:numPr>
                <w:ilvl w:val="1"/>
                <w:numId w:val="84"/>
              </w:numPr>
              <w:rPr>
                <w:b/>
                <w:sz w:val="18"/>
                <w:szCs w:val="18"/>
              </w:rPr>
            </w:pPr>
            <w:r w:rsidRPr="00471413">
              <w:rPr>
                <w:sz w:val="18"/>
                <w:szCs w:val="16"/>
              </w:rPr>
              <w:t>stap 4 t/m 6 uit de Aanpak Duurzaam GWW: beschrijving van de voorgestelde duurzaamheidsmaatregelen, specificaties en eisen, alsmede toetsing of hiermee de vastgestelde duurzaamheidsdoelstellingen worden waargemaakt. Onderbouwende documenten zoals specificaties, MKI-berekeningen, en haalbaarheidsstudies, worden als bijlage toegevoegd.</w:t>
            </w:r>
          </w:p>
        </w:tc>
      </w:tr>
      <w:tr w:rsidR="008F2088" w:rsidRPr="00471413" w14:paraId="35E222FE"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FDFBD5" w14:textId="77777777" w:rsidR="008F2088" w:rsidRPr="00471413" w:rsidRDefault="008F2088" w:rsidP="00AC4808">
            <w:pPr>
              <w:rPr>
                <w:b/>
                <w:sz w:val="18"/>
                <w:szCs w:val="18"/>
              </w:rPr>
            </w:pPr>
            <w:r w:rsidRPr="00471413">
              <w:rPr>
                <w:b/>
                <w:sz w:val="18"/>
                <w:szCs w:val="18"/>
              </w:rPr>
              <w:t>Input:</w:t>
            </w:r>
          </w:p>
          <w:p w14:paraId="34B2DF04" w14:textId="77777777" w:rsidR="008F2088" w:rsidRPr="00471413" w:rsidRDefault="008F2088" w:rsidP="00F654B7">
            <w:pPr>
              <w:pStyle w:val="Lijstalinea"/>
              <w:numPr>
                <w:ilvl w:val="0"/>
                <w:numId w:val="85"/>
              </w:numPr>
              <w:overflowPunct w:val="0"/>
              <w:autoSpaceDE w:val="0"/>
              <w:autoSpaceDN w:val="0"/>
              <w:adjustRightInd w:val="0"/>
              <w:spacing w:line="240" w:lineRule="exact"/>
              <w:rPr>
                <w:noProof/>
                <w:sz w:val="18"/>
                <w:szCs w:val="18"/>
              </w:rPr>
            </w:pPr>
            <w:r w:rsidRPr="00471413">
              <w:rPr>
                <w:noProof/>
                <w:sz w:val="18"/>
                <w:szCs w:val="18"/>
              </w:rPr>
              <w:t xml:space="preserve">spoorspecifiek </w:t>
            </w:r>
            <w:hyperlink r:id="rId11" w:history="1">
              <w:r w:rsidRPr="00471413">
                <w:rPr>
                  <w:rStyle w:val="Hyperlink"/>
                  <w:noProof/>
                  <w:sz w:val="18"/>
                  <w:szCs w:val="18"/>
                </w:rPr>
                <w:t>ambitieweb</w:t>
              </w:r>
            </w:hyperlink>
            <w:r w:rsidRPr="00471413">
              <w:rPr>
                <w:noProof/>
                <w:sz w:val="18"/>
                <w:szCs w:val="18"/>
              </w:rPr>
              <w:t>;</w:t>
            </w:r>
          </w:p>
          <w:p w14:paraId="4D225E9D" w14:textId="77777777" w:rsidR="008F2088" w:rsidRPr="00471413" w:rsidRDefault="008F2088" w:rsidP="00F654B7">
            <w:pPr>
              <w:pStyle w:val="Lijstalinea"/>
              <w:numPr>
                <w:ilvl w:val="0"/>
                <w:numId w:val="85"/>
              </w:numPr>
              <w:overflowPunct w:val="0"/>
              <w:autoSpaceDE w:val="0"/>
              <w:autoSpaceDN w:val="0"/>
              <w:adjustRightInd w:val="0"/>
              <w:spacing w:line="240" w:lineRule="exact"/>
              <w:rPr>
                <w:noProof/>
                <w:sz w:val="18"/>
                <w:szCs w:val="18"/>
              </w:rPr>
            </w:pPr>
            <w:r w:rsidRPr="00471413">
              <w:rPr>
                <w:sz w:val="18"/>
                <w:szCs w:val="18"/>
              </w:rPr>
              <w:t xml:space="preserve">handreiking Klimaatadaptatie </w:t>
            </w:r>
            <w:hyperlink r:id="rId12" w:history="1">
              <w:r w:rsidRPr="00471413">
                <w:rPr>
                  <w:rStyle w:val="Hyperlink"/>
                </w:rPr>
                <w:t>https://www.klimaatbestendiggww.nl/</w:t>
              </w:r>
            </w:hyperlink>
          </w:p>
          <w:p w14:paraId="3A9495C9" w14:textId="77777777" w:rsidR="008F2088" w:rsidRPr="00471413" w:rsidRDefault="008F2088" w:rsidP="00F654B7">
            <w:pPr>
              <w:pStyle w:val="Lijstalinea"/>
              <w:numPr>
                <w:ilvl w:val="0"/>
                <w:numId w:val="85"/>
              </w:numPr>
              <w:overflowPunct w:val="0"/>
              <w:autoSpaceDE w:val="0"/>
              <w:autoSpaceDN w:val="0"/>
              <w:adjustRightInd w:val="0"/>
              <w:spacing w:line="240" w:lineRule="exact"/>
              <w:rPr>
                <w:noProof/>
                <w:sz w:val="18"/>
                <w:szCs w:val="18"/>
              </w:rPr>
            </w:pPr>
            <w:r w:rsidRPr="00471413">
              <w:rPr>
                <w:noProof/>
                <w:sz w:val="18"/>
                <w:szCs w:val="18"/>
              </w:rPr>
              <w:t>eventueel: werkpakket “MKI berekeningen tijdens aanbestedingsfase”;</w:t>
            </w:r>
          </w:p>
          <w:p w14:paraId="7535F1B7" w14:textId="77777777" w:rsidR="008F2088" w:rsidRPr="00471413" w:rsidRDefault="008F2088" w:rsidP="00F654B7">
            <w:pPr>
              <w:pStyle w:val="Lijstalinea"/>
              <w:numPr>
                <w:ilvl w:val="0"/>
                <w:numId w:val="85"/>
              </w:numPr>
              <w:overflowPunct w:val="0"/>
              <w:autoSpaceDE w:val="0"/>
              <w:autoSpaceDN w:val="0"/>
              <w:adjustRightInd w:val="0"/>
              <w:spacing w:line="240" w:lineRule="exact"/>
              <w:rPr>
                <w:noProof/>
                <w:sz w:val="18"/>
                <w:szCs w:val="18"/>
              </w:rPr>
            </w:pPr>
            <w:r w:rsidRPr="00471413">
              <w:rPr>
                <w:noProof/>
                <w:sz w:val="18"/>
                <w:szCs w:val="18"/>
              </w:rPr>
              <w:t xml:space="preserve">eventueel: overige relevante documenten met betrekking tot project, ontwerp, duurzaamheidskaders, etc. </w:t>
            </w:r>
          </w:p>
          <w:p w14:paraId="7143174F" w14:textId="77777777" w:rsidR="008F2088" w:rsidRPr="00471413" w:rsidRDefault="008F2088" w:rsidP="008F2088">
            <w:pPr>
              <w:pStyle w:val="Lijstalinea"/>
              <w:overflowPunct w:val="0"/>
              <w:autoSpaceDE w:val="0"/>
              <w:autoSpaceDN w:val="0"/>
              <w:adjustRightInd w:val="0"/>
              <w:spacing w:line="240" w:lineRule="exact"/>
              <w:ind w:left="360"/>
              <w:rPr>
                <w:noProof/>
                <w:sz w:val="18"/>
                <w:szCs w:val="18"/>
              </w:rPr>
            </w:pPr>
          </w:p>
        </w:tc>
      </w:tr>
      <w:tr w:rsidR="008F2088" w:rsidRPr="00471413" w14:paraId="7505D75C" w14:textId="77777777" w:rsidTr="00AC4808">
        <w:trPr>
          <w:trHeight w:val="310"/>
        </w:trPr>
        <w:tc>
          <w:tcPr>
            <w:tcW w:w="2083" w:type="pct"/>
            <w:tcBorders>
              <w:top w:val="single" w:sz="12" w:space="0" w:color="000000"/>
              <w:left w:val="single" w:sz="12" w:space="0" w:color="000000"/>
              <w:bottom w:val="single" w:sz="8" w:space="0" w:color="000000"/>
              <w:right w:val="single" w:sz="12" w:space="0" w:color="000000"/>
            </w:tcBorders>
          </w:tcPr>
          <w:p w14:paraId="3F653653" w14:textId="77777777" w:rsidR="008F2088" w:rsidRPr="00471413" w:rsidRDefault="008F2088" w:rsidP="00AC4808">
            <w:pPr>
              <w:rPr>
                <w:b/>
                <w:sz w:val="18"/>
                <w:szCs w:val="18"/>
              </w:rPr>
            </w:pPr>
            <w:r w:rsidRPr="00471413">
              <w:rPr>
                <w:b/>
                <w:sz w:val="18"/>
                <w:szCs w:val="18"/>
              </w:rPr>
              <w:t>Te leveren product / dienst (output)</w:t>
            </w:r>
          </w:p>
          <w:p w14:paraId="28E1F601" w14:textId="77777777" w:rsidR="008F2088" w:rsidRPr="00471413" w:rsidRDefault="008F2088" w:rsidP="00AC4808">
            <w:pPr>
              <w:rPr>
                <w:b/>
                <w:sz w:val="18"/>
                <w:szCs w:val="18"/>
              </w:rPr>
            </w:pPr>
          </w:p>
        </w:tc>
        <w:tc>
          <w:tcPr>
            <w:tcW w:w="612" w:type="pct"/>
            <w:gridSpan w:val="2"/>
            <w:tcBorders>
              <w:top w:val="single" w:sz="12" w:space="0" w:color="000000"/>
              <w:left w:val="single" w:sz="12" w:space="0" w:color="000000"/>
              <w:bottom w:val="single" w:sz="8" w:space="0" w:color="000000"/>
              <w:right w:val="single" w:sz="8" w:space="0" w:color="000000"/>
            </w:tcBorders>
          </w:tcPr>
          <w:p w14:paraId="7FA754C2" w14:textId="77777777" w:rsidR="008F2088" w:rsidRPr="00471413" w:rsidRDefault="008F2088" w:rsidP="00AC4808">
            <w:pPr>
              <w:jc w:val="center"/>
              <w:rPr>
                <w:b/>
                <w:sz w:val="18"/>
                <w:szCs w:val="18"/>
              </w:rPr>
            </w:pPr>
            <w:r w:rsidRPr="00471413">
              <w:rPr>
                <w:b/>
                <w:sz w:val="18"/>
                <w:szCs w:val="18"/>
              </w:rPr>
              <w:t>Vaste prijs (V)</w:t>
            </w:r>
          </w:p>
          <w:p w14:paraId="516B92DB" w14:textId="77777777" w:rsidR="008F2088" w:rsidRPr="00471413" w:rsidRDefault="008F2088" w:rsidP="00AC4808">
            <w:pPr>
              <w:jc w:val="center"/>
              <w:rPr>
                <w:b/>
                <w:sz w:val="18"/>
                <w:szCs w:val="18"/>
              </w:rPr>
            </w:pPr>
            <w:r w:rsidRPr="00471413">
              <w:rPr>
                <w:b/>
                <w:sz w:val="18"/>
                <w:szCs w:val="18"/>
              </w:rPr>
              <w:t xml:space="preserve">Regie (R)  </w:t>
            </w:r>
          </w:p>
        </w:tc>
        <w:tc>
          <w:tcPr>
            <w:tcW w:w="903" w:type="pct"/>
            <w:tcBorders>
              <w:top w:val="single" w:sz="12" w:space="0" w:color="000000"/>
              <w:left w:val="single" w:sz="8" w:space="0" w:color="000000"/>
              <w:bottom w:val="single" w:sz="8" w:space="0" w:color="000000"/>
              <w:right w:val="single" w:sz="12" w:space="0" w:color="000000"/>
            </w:tcBorders>
          </w:tcPr>
          <w:p w14:paraId="26EDC97B" w14:textId="77777777" w:rsidR="008F2088" w:rsidRPr="00471413" w:rsidRDefault="008F2088" w:rsidP="00AC4808">
            <w:pPr>
              <w:jc w:val="center"/>
              <w:rPr>
                <w:b/>
                <w:sz w:val="18"/>
                <w:szCs w:val="18"/>
              </w:rPr>
            </w:pPr>
            <w:r w:rsidRPr="00471413">
              <w:rPr>
                <w:b/>
                <w:sz w:val="18"/>
                <w:szCs w:val="18"/>
              </w:rPr>
              <w:t>Aantal uren regie</w:t>
            </w:r>
          </w:p>
          <w:p w14:paraId="0B573912" w14:textId="77777777" w:rsidR="008F2088" w:rsidRPr="00471413" w:rsidRDefault="008F2088" w:rsidP="00AC4808">
            <w:pPr>
              <w:jc w:val="center"/>
              <w:rPr>
                <w:b/>
                <w:sz w:val="18"/>
                <w:szCs w:val="18"/>
              </w:rPr>
            </w:pPr>
          </w:p>
        </w:tc>
        <w:tc>
          <w:tcPr>
            <w:tcW w:w="833" w:type="pct"/>
            <w:tcBorders>
              <w:top w:val="single" w:sz="12" w:space="0" w:color="000000"/>
              <w:left w:val="single" w:sz="12" w:space="0" w:color="000000"/>
              <w:bottom w:val="single" w:sz="8" w:space="0" w:color="000000"/>
              <w:right w:val="single" w:sz="4" w:space="0" w:color="000000"/>
            </w:tcBorders>
          </w:tcPr>
          <w:p w14:paraId="2C3522A9" w14:textId="49213CD1" w:rsidR="008F2088" w:rsidRPr="00471413" w:rsidRDefault="008F2088" w:rsidP="00AC4808">
            <w:pPr>
              <w:jc w:val="center"/>
              <w:rPr>
                <w:b/>
                <w:sz w:val="18"/>
                <w:szCs w:val="18"/>
              </w:rPr>
            </w:pPr>
            <w:r w:rsidRPr="00471413">
              <w:rPr>
                <w:b/>
                <w:sz w:val="18"/>
                <w:szCs w:val="18"/>
              </w:rPr>
              <w:t xml:space="preserve">Tussentijdse Review ja/nee </w:t>
            </w:r>
          </w:p>
        </w:tc>
        <w:tc>
          <w:tcPr>
            <w:tcW w:w="569" w:type="pct"/>
            <w:tcBorders>
              <w:top w:val="single" w:sz="12" w:space="0" w:color="000000"/>
              <w:left w:val="single" w:sz="4" w:space="0" w:color="000000"/>
              <w:bottom w:val="single" w:sz="8" w:space="0" w:color="000000"/>
              <w:right w:val="single" w:sz="12" w:space="0" w:color="000000"/>
            </w:tcBorders>
          </w:tcPr>
          <w:p w14:paraId="0D7F6CF0" w14:textId="77777777" w:rsidR="008F2088" w:rsidRPr="00471413" w:rsidRDefault="008F2088" w:rsidP="00AC4808">
            <w:pPr>
              <w:jc w:val="center"/>
              <w:rPr>
                <w:b/>
                <w:sz w:val="18"/>
                <w:szCs w:val="18"/>
              </w:rPr>
            </w:pPr>
            <w:r w:rsidRPr="00471413">
              <w:rPr>
                <w:b/>
                <w:sz w:val="18"/>
                <w:szCs w:val="18"/>
              </w:rPr>
              <w:t>Review</w:t>
            </w:r>
          </w:p>
          <w:p w14:paraId="6C82E7DC" w14:textId="77777777" w:rsidR="008F2088" w:rsidRPr="00471413" w:rsidRDefault="008F2088" w:rsidP="00AC4808">
            <w:pPr>
              <w:jc w:val="center"/>
              <w:rPr>
                <w:b/>
                <w:sz w:val="18"/>
                <w:szCs w:val="18"/>
              </w:rPr>
            </w:pPr>
            <w:r w:rsidRPr="00471413">
              <w:rPr>
                <w:b/>
                <w:sz w:val="18"/>
                <w:szCs w:val="18"/>
              </w:rPr>
              <w:t>termijn</w:t>
            </w:r>
          </w:p>
        </w:tc>
      </w:tr>
      <w:tr w:rsidR="008F2088" w:rsidRPr="00471413" w14:paraId="00900B82" w14:textId="77777777" w:rsidTr="00AC4808">
        <w:trPr>
          <w:trHeight w:val="579"/>
        </w:trPr>
        <w:tc>
          <w:tcPr>
            <w:tcW w:w="2083" w:type="pct"/>
            <w:tcBorders>
              <w:top w:val="single" w:sz="8" w:space="0" w:color="000000"/>
              <w:left w:val="single" w:sz="12" w:space="0" w:color="000000"/>
              <w:bottom w:val="single" w:sz="4" w:space="0" w:color="auto"/>
              <w:right w:val="single" w:sz="12" w:space="0" w:color="000000"/>
            </w:tcBorders>
          </w:tcPr>
          <w:p w14:paraId="7C23C8BF" w14:textId="3A364B34" w:rsidR="008F2088" w:rsidRPr="00471413" w:rsidRDefault="008F2088" w:rsidP="00AC4808">
            <w:pPr>
              <w:rPr>
                <w:sz w:val="18"/>
                <w:szCs w:val="16"/>
              </w:rPr>
            </w:pPr>
            <w:r w:rsidRPr="00471413">
              <w:rPr>
                <w:sz w:val="18"/>
                <w:szCs w:val="16"/>
              </w:rPr>
              <w:t>1 werksessie</w:t>
            </w:r>
            <w:r w:rsidR="00647178" w:rsidRPr="00471413">
              <w:rPr>
                <w:sz w:val="18"/>
                <w:szCs w:val="16"/>
              </w:rPr>
              <w:t xml:space="preserve"> </w:t>
            </w:r>
            <w:r w:rsidR="005B412E" w:rsidRPr="00B13C62">
              <w:rPr>
                <w:sz w:val="18"/>
                <w:szCs w:val="16"/>
              </w:rPr>
              <w:t>(locatie Apeldoorn)</w:t>
            </w:r>
            <w:r w:rsidRPr="00471413">
              <w:rPr>
                <w:sz w:val="18"/>
                <w:szCs w:val="16"/>
              </w:rPr>
              <w:t>, inclusief vooroverleg, voorbereiding en verwerking resultaten</w:t>
            </w:r>
          </w:p>
        </w:tc>
        <w:tc>
          <w:tcPr>
            <w:tcW w:w="612" w:type="pct"/>
            <w:gridSpan w:val="2"/>
            <w:tcBorders>
              <w:top w:val="single" w:sz="8" w:space="0" w:color="000000"/>
              <w:left w:val="single" w:sz="12" w:space="0" w:color="000000"/>
              <w:bottom w:val="single" w:sz="8" w:space="0" w:color="000000"/>
              <w:right w:val="single" w:sz="4" w:space="0" w:color="auto"/>
            </w:tcBorders>
          </w:tcPr>
          <w:p w14:paraId="03D94FFC" w14:textId="77777777" w:rsidR="008F2088" w:rsidRPr="00471413" w:rsidRDefault="008F2088" w:rsidP="00AC4808">
            <w:pPr>
              <w:jc w:val="center"/>
              <w:rPr>
                <w:sz w:val="18"/>
                <w:szCs w:val="16"/>
              </w:rPr>
            </w:pPr>
            <w:r w:rsidRPr="00471413">
              <w:rPr>
                <w:sz w:val="18"/>
                <w:szCs w:val="16"/>
              </w:rPr>
              <w:t>V</w:t>
            </w:r>
          </w:p>
        </w:tc>
        <w:tc>
          <w:tcPr>
            <w:tcW w:w="903" w:type="pct"/>
            <w:tcBorders>
              <w:top w:val="single" w:sz="8" w:space="0" w:color="000000"/>
              <w:left w:val="single" w:sz="4" w:space="0" w:color="auto"/>
              <w:bottom w:val="single" w:sz="8" w:space="0" w:color="000000"/>
              <w:right w:val="single" w:sz="12" w:space="0" w:color="000000"/>
            </w:tcBorders>
          </w:tcPr>
          <w:p w14:paraId="42DE2F1E" w14:textId="77777777" w:rsidR="008F2088" w:rsidRPr="00471413" w:rsidRDefault="008F2088" w:rsidP="00AC4808">
            <w:pPr>
              <w:jc w:val="center"/>
              <w:rPr>
                <w:sz w:val="18"/>
                <w:szCs w:val="16"/>
              </w:rPr>
            </w:pPr>
          </w:p>
        </w:tc>
        <w:tc>
          <w:tcPr>
            <w:tcW w:w="833" w:type="pct"/>
            <w:tcBorders>
              <w:top w:val="single" w:sz="8" w:space="0" w:color="000000"/>
              <w:left w:val="single" w:sz="12" w:space="0" w:color="000000"/>
              <w:bottom w:val="single" w:sz="8" w:space="0" w:color="000000"/>
              <w:right w:val="single" w:sz="4" w:space="0" w:color="000000"/>
            </w:tcBorders>
          </w:tcPr>
          <w:p w14:paraId="60C2710E" w14:textId="37A8B603" w:rsidR="008F2088" w:rsidRPr="00471413" w:rsidRDefault="008F2088" w:rsidP="00AC4808">
            <w:pPr>
              <w:jc w:val="center"/>
              <w:rPr>
                <w:sz w:val="18"/>
                <w:szCs w:val="16"/>
              </w:rPr>
            </w:pPr>
            <w:r w:rsidRPr="00471413">
              <w:rPr>
                <w:sz w:val="18"/>
                <w:szCs w:val="16"/>
              </w:rPr>
              <w:t>Nee</w:t>
            </w:r>
          </w:p>
        </w:tc>
        <w:tc>
          <w:tcPr>
            <w:tcW w:w="569" w:type="pct"/>
            <w:tcBorders>
              <w:top w:val="single" w:sz="8" w:space="0" w:color="000000"/>
              <w:left w:val="single" w:sz="4" w:space="0" w:color="000000"/>
              <w:bottom w:val="single" w:sz="8" w:space="0" w:color="000000"/>
              <w:right w:val="single" w:sz="12" w:space="0" w:color="000000"/>
            </w:tcBorders>
          </w:tcPr>
          <w:p w14:paraId="1E781A27" w14:textId="77777777" w:rsidR="008F2088" w:rsidRPr="00471413" w:rsidRDefault="008F2088" w:rsidP="00AC4808">
            <w:pPr>
              <w:jc w:val="center"/>
              <w:rPr>
                <w:sz w:val="18"/>
                <w:szCs w:val="16"/>
              </w:rPr>
            </w:pPr>
          </w:p>
        </w:tc>
      </w:tr>
      <w:tr w:rsidR="008F2088" w:rsidRPr="00471413" w14:paraId="5E160600" w14:textId="77777777" w:rsidTr="00AC4808">
        <w:trPr>
          <w:trHeight w:val="579"/>
        </w:trPr>
        <w:tc>
          <w:tcPr>
            <w:tcW w:w="2083" w:type="pct"/>
            <w:tcBorders>
              <w:top w:val="single" w:sz="8" w:space="0" w:color="000000"/>
              <w:left w:val="single" w:sz="12" w:space="0" w:color="000000"/>
              <w:bottom w:val="single" w:sz="4" w:space="0" w:color="auto"/>
              <w:right w:val="single" w:sz="12" w:space="0" w:color="000000"/>
            </w:tcBorders>
          </w:tcPr>
          <w:p w14:paraId="31163CB0" w14:textId="77777777" w:rsidR="008F2088" w:rsidRPr="00471413" w:rsidRDefault="008F2088" w:rsidP="00AC4808">
            <w:pPr>
              <w:rPr>
                <w:sz w:val="18"/>
                <w:szCs w:val="16"/>
              </w:rPr>
            </w:pPr>
            <w:r w:rsidRPr="00471413">
              <w:rPr>
                <w:sz w:val="18"/>
                <w:szCs w:val="16"/>
              </w:rPr>
              <w:t>Rapportage met beschrijving van de resultaten van stap 1 t/m 3 uit de Aanpak Duurzaam GWW.</w:t>
            </w:r>
          </w:p>
        </w:tc>
        <w:tc>
          <w:tcPr>
            <w:tcW w:w="612" w:type="pct"/>
            <w:gridSpan w:val="2"/>
            <w:tcBorders>
              <w:top w:val="single" w:sz="8" w:space="0" w:color="000000"/>
              <w:left w:val="single" w:sz="12" w:space="0" w:color="000000"/>
              <w:bottom w:val="single" w:sz="8" w:space="0" w:color="000000"/>
              <w:right w:val="single" w:sz="4" w:space="0" w:color="auto"/>
            </w:tcBorders>
          </w:tcPr>
          <w:p w14:paraId="3D230A33" w14:textId="77777777" w:rsidR="008F2088" w:rsidRPr="00471413" w:rsidRDefault="008F2088" w:rsidP="00AC4808">
            <w:pPr>
              <w:jc w:val="center"/>
              <w:rPr>
                <w:sz w:val="18"/>
                <w:szCs w:val="16"/>
              </w:rPr>
            </w:pPr>
            <w:r w:rsidRPr="00471413">
              <w:rPr>
                <w:sz w:val="18"/>
                <w:szCs w:val="16"/>
              </w:rPr>
              <w:t>V</w:t>
            </w:r>
          </w:p>
        </w:tc>
        <w:tc>
          <w:tcPr>
            <w:tcW w:w="903" w:type="pct"/>
            <w:tcBorders>
              <w:top w:val="single" w:sz="8" w:space="0" w:color="000000"/>
              <w:left w:val="single" w:sz="4" w:space="0" w:color="auto"/>
              <w:bottom w:val="single" w:sz="8" w:space="0" w:color="000000"/>
              <w:right w:val="single" w:sz="12" w:space="0" w:color="000000"/>
            </w:tcBorders>
          </w:tcPr>
          <w:p w14:paraId="044B18D7" w14:textId="77777777" w:rsidR="008F2088" w:rsidRPr="00471413" w:rsidRDefault="008F2088" w:rsidP="00AC4808">
            <w:pPr>
              <w:jc w:val="center"/>
              <w:rPr>
                <w:sz w:val="18"/>
                <w:szCs w:val="16"/>
              </w:rPr>
            </w:pPr>
          </w:p>
        </w:tc>
        <w:tc>
          <w:tcPr>
            <w:tcW w:w="833" w:type="pct"/>
            <w:tcBorders>
              <w:top w:val="single" w:sz="8" w:space="0" w:color="000000"/>
              <w:left w:val="single" w:sz="12" w:space="0" w:color="000000"/>
              <w:bottom w:val="single" w:sz="8" w:space="0" w:color="000000"/>
              <w:right w:val="single" w:sz="4" w:space="0" w:color="000000"/>
            </w:tcBorders>
          </w:tcPr>
          <w:p w14:paraId="5004A4DB" w14:textId="77777777" w:rsidR="008F2088" w:rsidRPr="00471413" w:rsidRDefault="008F2088" w:rsidP="00AC4808">
            <w:pPr>
              <w:jc w:val="center"/>
              <w:rPr>
                <w:sz w:val="18"/>
                <w:szCs w:val="16"/>
              </w:rPr>
            </w:pPr>
            <w:r w:rsidRPr="00471413">
              <w:rPr>
                <w:sz w:val="18"/>
                <w:szCs w:val="16"/>
              </w:rPr>
              <w:t>Ja</w:t>
            </w:r>
          </w:p>
        </w:tc>
        <w:tc>
          <w:tcPr>
            <w:tcW w:w="569" w:type="pct"/>
            <w:tcBorders>
              <w:top w:val="single" w:sz="8" w:space="0" w:color="000000"/>
              <w:left w:val="single" w:sz="4" w:space="0" w:color="000000"/>
              <w:bottom w:val="single" w:sz="8" w:space="0" w:color="000000"/>
              <w:right w:val="single" w:sz="12" w:space="0" w:color="000000"/>
            </w:tcBorders>
          </w:tcPr>
          <w:p w14:paraId="5D353A9A" w14:textId="77777777" w:rsidR="008F2088" w:rsidRPr="00471413" w:rsidRDefault="008F2088" w:rsidP="00AC4808">
            <w:pPr>
              <w:jc w:val="center"/>
              <w:rPr>
                <w:sz w:val="18"/>
                <w:szCs w:val="16"/>
              </w:rPr>
            </w:pPr>
            <w:r w:rsidRPr="00471413">
              <w:rPr>
                <w:sz w:val="18"/>
                <w:szCs w:val="16"/>
              </w:rPr>
              <w:t>2 weken</w:t>
            </w:r>
          </w:p>
        </w:tc>
      </w:tr>
      <w:tr w:rsidR="008F2088" w:rsidRPr="00471413" w14:paraId="213A0996" w14:textId="77777777" w:rsidTr="00AC4808">
        <w:trPr>
          <w:trHeight w:val="579"/>
        </w:trPr>
        <w:tc>
          <w:tcPr>
            <w:tcW w:w="2083" w:type="pct"/>
            <w:tcBorders>
              <w:top w:val="single" w:sz="8" w:space="0" w:color="000000"/>
              <w:left w:val="single" w:sz="12" w:space="0" w:color="000000"/>
              <w:right w:val="single" w:sz="12" w:space="0" w:color="000000"/>
            </w:tcBorders>
          </w:tcPr>
          <w:p w14:paraId="0DF128F6" w14:textId="77777777" w:rsidR="008F2088" w:rsidRPr="00471413" w:rsidRDefault="008F2088" w:rsidP="00AC4808">
            <w:pPr>
              <w:rPr>
                <w:sz w:val="18"/>
                <w:szCs w:val="16"/>
              </w:rPr>
            </w:pPr>
            <w:r w:rsidRPr="00471413">
              <w:rPr>
                <w:sz w:val="18"/>
                <w:szCs w:val="18"/>
              </w:rPr>
              <w:t>Uitvoeren haalbaarheidsstudies, kosten- en batenberekeningen, ontwerpkeuzes enz.</w:t>
            </w:r>
          </w:p>
        </w:tc>
        <w:tc>
          <w:tcPr>
            <w:tcW w:w="612" w:type="pct"/>
            <w:gridSpan w:val="2"/>
            <w:tcBorders>
              <w:top w:val="single" w:sz="8" w:space="0" w:color="000000"/>
              <w:left w:val="single" w:sz="12" w:space="0" w:color="000000"/>
              <w:bottom w:val="single" w:sz="8" w:space="0" w:color="000000"/>
            </w:tcBorders>
          </w:tcPr>
          <w:p w14:paraId="77BD1B9D" w14:textId="3778DAE9" w:rsidR="008F2088" w:rsidRPr="00471413" w:rsidRDefault="008F2088" w:rsidP="00AC4808">
            <w:pPr>
              <w:jc w:val="center"/>
              <w:rPr>
                <w:sz w:val="18"/>
                <w:szCs w:val="16"/>
              </w:rPr>
            </w:pPr>
            <w:r w:rsidRPr="00471413">
              <w:rPr>
                <w:sz w:val="18"/>
                <w:szCs w:val="16"/>
              </w:rPr>
              <w:t>V</w:t>
            </w:r>
          </w:p>
        </w:tc>
        <w:tc>
          <w:tcPr>
            <w:tcW w:w="903" w:type="pct"/>
            <w:tcBorders>
              <w:top w:val="single" w:sz="8" w:space="0" w:color="000000"/>
              <w:bottom w:val="single" w:sz="8" w:space="0" w:color="000000"/>
              <w:right w:val="single" w:sz="12" w:space="0" w:color="000000"/>
            </w:tcBorders>
          </w:tcPr>
          <w:p w14:paraId="2CD9435B" w14:textId="3272DAE9" w:rsidR="008F2088" w:rsidRPr="00471413" w:rsidRDefault="008F2088" w:rsidP="00AC4808">
            <w:pPr>
              <w:jc w:val="center"/>
              <w:rPr>
                <w:sz w:val="18"/>
                <w:szCs w:val="16"/>
              </w:rPr>
            </w:pPr>
          </w:p>
        </w:tc>
        <w:tc>
          <w:tcPr>
            <w:tcW w:w="833" w:type="pct"/>
            <w:tcBorders>
              <w:top w:val="single" w:sz="8" w:space="0" w:color="000000"/>
              <w:left w:val="single" w:sz="12" w:space="0" w:color="000000"/>
              <w:bottom w:val="single" w:sz="8" w:space="0" w:color="000000"/>
              <w:right w:val="single" w:sz="4" w:space="0" w:color="000000"/>
            </w:tcBorders>
          </w:tcPr>
          <w:p w14:paraId="25F9D480" w14:textId="0A5C3886" w:rsidR="008F2088" w:rsidRPr="00471413" w:rsidRDefault="008F2088" w:rsidP="00AC4808">
            <w:pPr>
              <w:jc w:val="center"/>
              <w:rPr>
                <w:sz w:val="18"/>
                <w:szCs w:val="16"/>
              </w:rPr>
            </w:pPr>
            <w:r w:rsidRPr="00471413">
              <w:rPr>
                <w:sz w:val="18"/>
                <w:szCs w:val="16"/>
              </w:rPr>
              <w:t>Nee</w:t>
            </w:r>
          </w:p>
        </w:tc>
        <w:tc>
          <w:tcPr>
            <w:tcW w:w="569" w:type="pct"/>
            <w:tcBorders>
              <w:top w:val="single" w:sz="8" w:space="0" w:color="000000"/>
              <w:left w:val="single" w:sz="4" w:space="0" w:color="000000"/>
              <w:bottom w:val="single" w:sz="8" w:space="0" w:color="000000"/>
              <w:right w:val="single" w:sz="12" w:space="0" w:color="000000"/>
            </w:tcBorders>
          </w:tcPr>
          <w:p w14:paraId="7C59EF30" w14:textId="0CC64BD2" w:rsidR="008F2088" w:rsidRPr="00471413" w:rsidRDefault="008F2088" w:rsidP="00AC4808">
            <w:pPr>
              <w:jc w:val="center"/>
              <w:rPr>
                <w:sz w:val="18"/>
                <w:szCs w:val="16"/>
              </w:rPr>
            </w:pPr>
          </w:p>
        </w:tc>
      </w:tr>
      <w:tr w:rsidR="008F2088" w:rsidRPr="00471413" w14:paraId="2B36895D" w14:textId="77777777" w:rsidTr="00AC4808">
        <w:trPr>
          <w:trHeight w:val="579"/>
        </w:trPr>
        <w:tc>
          <w:tcPr>
            <w:tcW w:w="2083" w:type="pct"/>
            <w:tcBorders>
              <w:top w:val="single" w:sz="8" w:space="0" w:color="000000"/>
              <w:left w:val="single" w:sz="12" w:space="0" w:color="000000"/>
              <w:right w:val="single" w:sz="12" w:space="0" w:color="000000"/>
            </w:tcBorders>
          </w:tcPr>
          <w:p w14:paraId="4A8E90CA" w14:textId="77777777" w:rsidR="008F2088" w:rsidRPr="00471413" w:rsidRDefault="008F2088" w:rsidP="00AC4808">
            <w:pPr>
              <w:rPr>
                <w:color w:val="0070C0"/>
                <w:sz w:val="18"/>
                <w:szCs w:val="16"/>
              </w:rPr>
            </w:pPr>
            <w:r w:rsidRPr="00471413">
              <w:rPr>
                <w:sz w:val="18"/>
                <w:szCs w:val="16"/>
              </w:rPr>
              <w:t>Rapportage met beschrijving van de resultaten van stap 4 t/m 6 uit de Aanpak Duurzaam GWW inclusief onderbouwende documenten.</w:t>
            </w:r>
          </w:p>
        </w:tc>
        <w:tc>
          <w:tcPr>
            <w:tcW w:w="612" w:type="pct"/>
            <w:gridSpan w:val="2"/>
            <w:tcBorders>
              <w:top w:val="single" w:sz="8" w:space="0" w:color="000000"/>
              <w:left w:val="single" w:sz="12" w:space="0" w:color="000000"/>
              <w:bottom w:val="single" w:sz="8" w:space="0" w:color="000000"/>
            </w:tcBorders>
          </w:tcPr>
          <w:p w14:paraId="5A55724B" w14:textId="0ABFC81F" w:rsidR="008F2088" w:rsidRPr="00471413" w:rsidRDefault="009C1CD3" w:rsidP="00AC4808">
            <w:pPr>
              <w:jc w:val="center"/>
              <w:rPr>
                <w:sz w:val="18"/>
                <w:szCs w:val="16"/>
              </w:rPr>
            </w:pPr>
            <w:ins w:id="90" w:author="Beukema, T (Tim)" w:date="2025-04-07T13:52:00Z">
              <w:r>
                <w:rPr>
                  <w:sz w:val="18"/>
                  <w:szCs w:val="16"/>
                </w:rPr>
                <w:t>R</w:t>
              </w:r>
            </w:ins>
            <w:del w:id="91" w:author="Beukema, T (Tim)" w:date="2025-04-07T13:52:00Z">
              <w:r w:rsidR="008F2088" w:rsidRPr="00471413" w:rsidDel="009C1CD3">
                <w:rPr>
                  <w:sz w:val="18"/>
                  <w:szCs w:val="16"/>
                </w:rPr>
                <w:delText>V</w:delText>
              </w:r>
            </w:del>
          </w:p>
        </w:tc>
        <w:tc>
          <w:tcPr>
            <w:tcW w:w="903" w:type="pct"/>
            <w:tcBorders>
              <w:top w:val="single" w:sz="8" w:space="0" w:color="000000"/>
              <w:bottom w:val="single" w:sz="8" w:space="0" w:color="000000"/>
              <w:right w:val="single" w:sz="12" w:space="0" w:color="000000"/>
            </w:tcBorders>
          </w:tcPr>
          <w:p w14:paraId="26A4457F" w14:textId="77777777" w:rsidR="009C1CD3" w:rsidRDefault="009C1CD3" w:rsidP="009C1CD3">
            <w:pPr>
              <w:jc w:val="center"/>
              <w:rPr>
                <w:ins w:id="92" w:author="Beukema, T (Tim)" w:date="2025-04-07T13:53:00Z"/>
                <w:sz w:val="18"/>
                <w:szCs w:val="18"/>
              </w:rPr>
            </w:pPr>
            <w:ins w:id="93" w:author="Beukema, T (Tim)" w:date="2025-04-07T13:53:00Z">
              <w:r>
                <w:rPr>
                  <w:sz w:val="18"/>
                  <w:szCs w:val="18"/>
                </w:rPr>
                <w:t>20 (A6)</w:t>
              </w:r>
            </w:ins>
          </w:p>
          <w:p w14:paraId="14FE559E" w14:textId="77777777" w:rsidR="008F2088" w:rsidRDefault="009C1CD3" w:rsidP="009C1CD3">
            <w:pPr>
              <w:jc w:val="center"/>
              <w:rPr>
                <w:ins w:id="94" w:author="Beukema, T (Tim)" w:date="2025-04-07T13:54:00Z"/>
                <w:sz w:val="18"/>
                <w:szCs w:val="18"/>
              </w:rPr>
            </w:pPr>
            <w:ins w:id="95" w:author="Beukema, T (Tim)" w:date="2025-04-07T13:53:00Z">
              <w:r>
                <w:rPr>
                  <w:sz w:val="18"/>
                  <w:szCs w:val="18"/>
                </w:rPr>
                <w:t>10 (A7)</w:t>
              </w:r>
            </w:ins>
          </w:p>
          <w:p w14:paraId="1B0E8A14" w14:textId="6CE05CC3" w:rsidR="009C1CD3" w:rsidRPr="00471413" w:rsidRDefault="009C1CD3" w:rsidP="009C1CD3">
            <w:pPr>
              <w:jc w:val="center"/>
              <w:rPr>
                <w:sz w:val="18"/>
                <w:szCs w:val="16"/>
              </w:rPr>
            </w:pPr>
            <w:ins w:id="96" w:author="Beukema, T (Tim)" w:date="2025-04-07T13:54:00Z">
              <w:r>
                <w:rPr>
                  <w:sz w:val="18"/>
                  <w:szCs w:val="18"/>
                </w:rPr>
                <w:t>10 (A8)</w:t>
              </w:r>
            </w:ins>
          </w:p>
        </w:tc>
        <w:tc>
          <w:tcPr>
            <w:tcW w:w="833" w:type="pct"/>
            <w:tcBorders>
              <w:top w:val="single" w:sz="8" w:space="0" w:color="000000"/>
              <w:left w:val="single" w:sz="12" w:space="0" w:color="000000"/>
              <w:bottom w:val="single" w:sz="8" w:space="0" w:color="000000"/>
              <w:right w:val="single" w:sz="4" w:space="0" w:color="000000"/>
            </w:tcBorders>
          </w:tcPr>
          <w:p w14:paraId="17D3EB26" w14:textId="4DE17601" w:rsidR="008F2088" w:rsidRPr="00471413" w:rsidRDefault="008F2088" w:rsidP="00AC4808">
            <w:pPr>
              <w:jc w:val="center"/>
              <w:rPr>
                <w:sz w:val="18"/>
                <w:szCs w:val="16"/>
              </w:rPr>
            </w:pPr>
            <w:r w:rsidRPr="00471413">
              <w:rPr>
                <w:sz w:val="18"/>
                <w:szCs w:val="16"/>
              </w:rPr>
              <w:t>Nee</w:t>
            </w:r>
          </w:p>
        </w:tc>
        <w:tc>
          <w:tcPr>
            <w:tcW w:w="569" w:type="pct"/>
            <w:tcBorders>
              <w:top w:val="single" w:sz="8" w:space="0" w:color="000000"/>
              <w:left w:val="single" w:sz="4" w:space="0" w:color="000000"/>
              <w:bottom w:val="single" w:sz="8" w:space="0" w:color="000000"/>
              <w:right w:val="single" w:sz="12" w:space="0" w:color="000000"/>
            </w:tcBorders>
          </w:tcPr>
          <w:p w14:paraId="37F0C807" w14:textId="77777777" w:rsidR="008F2088" w:rsidRPr="00471413" w:rsidRDefault="008F2088" w:rsidP="00AC4808">
            <w:pPr>
              <w:jc w:val="center"/>
              <w:rPr>
                <w:sz w:val="18"/>
                <w:szCs w:val="16"/>
              </w:rPr>
            </w:pPr>
            <w:r w:rsidRPr="00471413">
              <w:rPr>
                <w:sz w:val="18"/>
                <w:szCs w:val="16"/>
              </w:rPr>
              <w:t>2 weken</w:t>
            </w:r>
          </w:p>
        </w:tc>
      </w:tr>
    </w:tbl>
    <w:p w14:paraId="213EDB9B" w14:textId="7713F5E6" w:rsidR="008F2088" w:rsidRPr="00471413" w:rsidRDefault="008F2088" w:rsidP="008F2088"/>
    <w:p w14:paraId="1FD2DA78" w14:textId="77777777" w:rsidR="008F2088" w:rsidRPr="00471413" w:rsidRDefault="008F2088" w:rsidP="008F2088"/>
    <w:p w14:paraId="0BA93A07" w14:textId="21841334" w:rsidR="00EA6CFF" w:rsidRPr="00471413" w:rsidRDefault="00EA6CFF" w:rsidP="00EA6CFF">
      <w:pPr>
        <w:pStyle w:val="Kop3"/>
        <w:rPr>
          <w:color w:val="FF0000"/>
        </w:rPr>
      </w:pPr>
      <w:bookmarkStart w:id="97" w:name="_Toc191905560"/>
      <w:bookmarkStart w:id="98" w:name="_Toc186462270"/>
      <w:r w:rsidRPr="00471413">
        <w:t>C4.2 – Circulair Ontwerpen</w:t>
      </w:r>
      <w:bookmarkEnd w:id="97"/>
      <w:r w:rsidR="00D859FA" w:rsidRPr="00471413">
        <w:t xml:space="preserve"> </w:t>
      </w:r>
      <w:bookmarkEnd w:id="98"/>
    </w:p>
    <w:p w14:paraId="7623D935" w14:textId="77777777" w:rsidR="00EA6CFF" w:rsidRPr="00471413" w:rsidRDefault="00EA6CFF" w:rsidP="00EA6C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354"/>
        <w:gridCol w:w="834"/>
        <w:gridCol w:w="1318"/>
        <w:gridCol w:w="1656"/>
        <w:gridCol w:w="1071"/>
      </w:tblGrid>
      <w:tr w:rsidR="00EA6CFF" w:rsidRPr="00471413" w14:paraId="33B710E8" w14:textId="77777777" w:rsidTr="00C30CE6">
        <w:trPr>
          <w:trHeight w:val="575"/>
        </w:trPr>
        <w:tc>
          <w:tcPr>
            <w:tcW w:w="2302" w:type="pct"/>
            <w:gridSpan w:val="2"/>
            <w:tcBorders>
              <w:top w:val="single" w:sz="12" w:space="0" w:color="000000"/>
              <w:left w:val="single" w:sz="12" w:space="0" w:color="000000"/>
              <w:right w:val="single" w:sz="12" w:space="0" w:color="000000"/>
            </w:tcBorders>
          </w:tcPr>
          <w:p w14:paraId="5850CF12" w14:textId="77777777" w:rsidR="00EA6CFF" w:rsidRPr="00471413" w:rsidRDefault="00EA6CFF" w:rsidP="00C30CE6">
            <w:pPr>
              <w:rPr>
                <w:b/>
                <w:sz w:val="18"/>
                <w:szCs w:val="18"/>
              </w:rPr>
            </w:pPr>
            <w:r w:rsidRPr="00471413">
              <w:rPr>
                <w:b/>
                <w:sz w:val="18"/>
                <w:szCs w:val="18"/>
              </w:rPr>
              <w:t>Werkpakket: Circulair Ontwerpen</w:t>
            </w:r>
          </w:p>
        </w:tc>
        <w:tc>
          <w:tcPr>
            <w:tcW w:w="2698" w:type="pct"/>
            <w:gridSpan w:val="4"/>
            <w:tcBorders>
              <w:top w:val="single" w:sz="12" w:space="0" w:color="000000"/>
              <w:left w:val="single" w:sz="12" w:space="0" w:color="000000"/>
              <w:right w:val="single" w:sz="12" w:space="0" w:color="000000"/>
            </w:tcBorders>
          </w:tcPr>
          <w:p w14:paraId="2F24D974" w14:textId="77777777" w:rsidR="00EA6CFF" w:rsidRPr="00471413" w:rsidRDefault="00EA6CFF" w:rsidP="00C30CE6">
            <w:pPr>
              <w:rPr>
                <w:b/>
                <w:sz w:val="18"/>
                <w:szCs w:val="18"/>
              </w:rPr>
            </w:pPr>
            <w:r w:rsidRPr="00471413">
              <w:rPr>
                <w:b/>
                <w:sz w:val="18"/>
                <w:szCs w:val="18"/>
              </w:rPr>
              <w:t>Nummer Werkpakket: 4.23</w:t>
            </w:r>
            <w:r w:rsidRPr="00471413">
              <w:rPr>
                <w:b/>
                <w:sz w:val="18"/>
                <w:szCs w:val="18"/>
              </w:rPr>
              <w:br/>
              <w:t>versie  1.0 d.d. 22-07-2020</w:t>
            </w:r>
          </w:p>
        </w:tc>
      </w:tr>
      <w:tr w:rsidR="00EA6CFF" w:rsidRPr="00471413" w14:paraId="1E66547C" w14:textId="77777777" w:rsidTr="00C30CE6">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1105EFD" w14:textId="77777777" w:rsidR="00EA6CFF" w:rsidRPr="00471413" w:rsidRDefault="00EA6CFF" w:rsidP="00C30CE6">
            <w:pPr>
              <w:rPr>
                <w:b/>
                <w:sz w:val="18"/>
                <w:szCs w:val="18"/>
              </w:rPr>
            </w:pPr>
            <w:r w:rsidRPr="00471413">
              <w:rPr>
                <w:b/>
                <w:sz w:val="18"/>
                <w:szCs w:val="18"/>
              </w:rPr>
              <w:t>Doelstelling</w:t>
            </w:r>
          </w:p>
          <w:p w14:paraId="3C18C70F" w14:textId="4306AB83" w:rsidR="00EA6CFF" w:rsidRPr="00471413" w:rsidRDefault="00EA6CFF" w:rsidP="00C30CE6">
            <w:pPr>
              <w:rPr>
                <w:sz w:val="18"/>
                <w:szCs w:val="18"/>
              </w:rPr>
            </w:pPr>
            <w:r w:rsidRPr="00471413">
              <w:rPr>
                <w:sz w:val="18"/>
                <w:szCs w:val="18"/>
              </w:rPr>
              <w:t>Uiterlijk in 2050 dient de transitie naar een circulaire economie te zijn afgerond. Concreet betekent dit dat in 2050 grondstoffen efficiënt worden ingezet en hergebruikt, zonder schadelijke emissies naar het milieu. Voor zover er nieuwe grondstoffen nodig zijn, worden deze op duurzame wijze gewonnen en wordt verdere aantasting van de sociale en fysieke leefomgeving en de gezondheid voorkomen. Producten en materialen worden zo ontworpen dat ze kunnen worden hergebruikt met zo min mogelijk waardeverlies en zonder schadelijke emissies naar het milieu.</w:t>
            </w:r>
          </w:p>
          <w:p w14:paraId="1D99584D" w14:textId="77777777" w:rsidR="00EA6CFF" w:rsidRPr="00471413" w:rsidRDefault="00EA6CFF" w:rsidP="00C30CE6">
            <w:pPr>
              <w:rPr>
                <w:sz w:val="18"/>
                <w:szCs w:val="18"/>
              </w:rPr>
            </w:pPr>
          </w:p>
          <w:p w14:paraId="1EDD5140" w14:textId="77777777" w:rsidR="00EA6CFF" w:rsidRPr="00471413" w:rsidRDefault="00EA6CFF" w:rsidP="00C30CE6">
            <w:pPr>
              <w:rPr>
                <w:sz w:val="18"/>
                <w:szCs w:val="18"/>
              </w:rPr>
            </w:pPr>
            <w:r w:rsidRPr="00471413">
              <w:rPr>
                <w:sz w:val="18"/>
                <w:szCs w:val="18"/>
              </w:rPr>
              <w:t xml:space="preserve">Doel van dit werkpakket is het genereren van een gedragen circulair ontwerp </w:t>
            </w:r>
          </w:p>
          <w:p w14:paraId="2B82BE79" w14:textId="77777777" w:rsidR="00EA6CFF" w:rsidRPr="00471413" w:rsidRDefault="00EA6CFF" w:rsidP="00F654B7">
            <w:pPr>
              <w:pStyle w:val="Lijstalinea"/>
              <w:numPr>
                <w:ilvl w:val="0"/>
                <w:numId w:val="86"/>
              </w:numPr>
              <w:rPr>
                <w:sz w:val="18"/>
                <w:szCs w:val="18"/>
              </w:rPr>
            </w:pPr>
            <w:r w:rsidRPr="00471413">
              <w:rPr>
                <w:sz w:val="18"/>
                <w:szCs w:val="18"/>
              </w:rPr>
              <w:t>Circulaire ontwerpprincipes vormen primair uitgangspunt voor ontwerpbesluiten;</w:t>
            </w:r>
          </w:p>
          <w:p w14:paraId="51D1E09A" w14:textId="77777777" w:rsidR="00EA6CFF" w:rsidRPr="00471413" w:rsidRDefault="00EA6CFF" w:rsidP="00F654B7">
            <w:pPr>
              <w:pStyle w:val="Lijstalinea"/>
              <w:numPr>
                <w:ilvl w:val="0"/>
                <w:numId w:val="86"/>
              </w:numPr>
              <w:rPr>
                <w:sz w:val="18"/>
                <w:szCs w:val="18"/>
              </w:rPr>
            </w:pPr>
            <w:r w:rsidRPr="00471413">
              <w:rPr>
                <w:sz w:val="18"/>
                <w:szCs w:val="18"/>
              </w:rPr>
              <w:t>Het (ontwerp)product is, voor zover haalbaar, circulair.</w:t>
            </w:r>
          </w:p>
          <w:p w14:paraId="7BA25A12" w14:textId="77777777" w:rsidR="00EA6CFF" w:rsidRPr="00471413" w:rsidRDefault="00EA6CFF" w:rsidP="00C30CE6">
            <w:pPr>
              <w:rPr>
                <w:sz w:val="18"/>
                <w:szCs w:val="18"/>
              </w:rPr>
            </w:pPr>
          </w:p>
        </w:tc>
      </w:tr>
      <w:tr w:rsidR="00EA6CFF" w:rsidRPr="00471413" w14:paraId="32B1E986" w14:textId="77777777" w:rsidTr="00C30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71F473D" w14:textId="77777777" w:rsidR="00F22A9F" w:rsidRPr="00A02DD4" w:rsidRDefault="00F22A9F" w:rsidP="00F22A9F">
            <w:pPr>
              <w:rPr>
                <w:b/>
                <w:sz w:val="18"/>
                <w:szCs w:val="18"/>
              </w:rPr>
            </w:pPr>
            <w:r w:rsidRPr="00A02DD4">
              <w:rPr>
                <w:b/>
                <w:sz w:val="18"/>
                <w:szCs w:val="18"/>
              </w:rPr>
              <w:lastRenderedPageBreak/>
              <w:t>Specifieke informatie</w:t>
            </w:r>
            <w:r>
              <w:rPr>
                <w:b/>
                <w:sz w:val="18"/>
                <w:szCs w:val="18"/>
              </w:rPr>
              <w:t>:</w:t>
            </w:r>
          </w:p>
          <w:p w14:paraId="56C3DAE8" w14:textId="6DCE3BB0" w:rsidR="005100F3" w:rsidRPr="00F22A9F" w:rsidRDefault="00EA6CFF" w:rsidP="00647178">
            <w:pPr>
              <w:rPr>
                <w:bCs/>
                <w:color w:val="0000FF"/>
                <w:sz w:val="18"/>
                <w:szCs w:val="18"/>
              </w:rPr>
            </w:pPr>
            <w:r w:rsidRPr="00F22A9F">
              <w:rPr>
                <w:sz w:val="18"/>
                <w:szCs w:val="18"/>
              </w:rPr>
              <w:t>In overleg met gemeente</w:t>
            </w:r>
            <w:r w:rsidR="000B50C0" w:rsidRPr="00F22A9F">
              <w:rPr>
                <w:sz w:val="18"/>
                <w:szCs w:val="18"/>
              </w:rPr>
              <w:t xml:space="preserve"> </w:t>
            </w:r>
            <w:r w:rsidR="00D859FA" w:rsidRPr="00F22A9F">
              <w:rPr>
                <w:sz w:val="18"/>
                <w:szCs w:val="18"/>
              </w:rPr>
              <w:t>Apeldoorn</w:t>
            </w:r>
            <w:r w:rsidR="000B50C0" w:rsidRPr="00F22A9F">
              <w:rPr>
                <w:sz w:val="18"/>
                <w:szCs w:val="18"/>
              </w:rPr>
              <w:t xml:space="preserve"> </w:t>
            </w:r>
            <w:r w:rsidRPr="00F22A9F">
              <w:rPr>
                <w:sz w:val="18"/>
                <w:szCs w:val="18"/>
              </w:rPr>
              <w:t>en ProRail</w:t>
            </w:r>
            <w:r w:rsidR="00647178" w:rsidRPr="00F22A9F">
              <w:rPr>
                <w:sz w:val="18"/>
                <w:szCs w:val="18"/>
              </w:rPr>
              <w:t xml:space="preserve"> dient noodzaak van het </w:t>
            </w:r>
            <w:proofErr w:type="spellStart"/>
            <w:r w:rsidR="00647178" w:rsidRPr="00F22A9F">
              <w:rPr>
                <w:sz w:val="18"/>
                <w:szCs w:val="18"/>
              </w:rPr>
              <w:t>werkpakket,</w:t>
            </w:r>
            <w:r w:rsidRPr="00F22A9F">
              <w:rPr>
                <w:sz w:val="18"/>
                <w:szCs w:val="18"/>
              </w:rPr>
              <w:t>worden</w:t>
            </w:r>
            <w:proofErr w:type="spellEnd"/>
            <w:r w:rsidRPr="00F22A9F">
              <w:rPr>
                <w:sz w:val="18"/>
                <w:szCs w:val="18"/>
              </w:rPr>
              <w:t xml:space="preserve"> onderstaande eisen besproken en wordt bepaald wat van toepassing is.</w:t>
            </w:r>
            <w:r w:rsidRPr="00F22A9F">
              <w:rPr>
                <w:bCs/>
                <w:color w:val="0000FF"/>
                <w:sz w:val="18"/>
                <w:szCs w:val="18"/>
              </w:rPr>
              <w:t xml:space="preserve"> </w:t>
            </w:r>
          </w:p>
        </w:tc>
      </w:tr>
      <w:tr w:rsidR="00EA6CFF" w:rsidRPr="00471413" w14:paraId="747AE977"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E587B17" w14:textId="77777777" w:rsidR="00EA6CFF" w:rsidRPr="00471413" w:rsidRDefault="00EA6CFF" w:rsidP="00C30CE6">
            <w:pPr>
              <w:rPr>
                <w:b/>
                <w:color w:val="000000"/>
                <w:sz w:val="18"/>
                <w:szCs w:val="18"/>
              </w:rPr>
            </w:pPr>
            <w:r w:rsidRPr="00471413">
              <w:rPr>
                <w:b/>
                <w:color w:val="000000"/>
                <w:sz w:val="18"/>
                <w:szCs w:val="18"/>
              </w:rPr>
              <w:t>Proceseisen:</w:t>
            </w:r>
          </w:p>
          <w:p w14:paraId="19D9B8F2" w14:textId="77777777" w:rsidR="00EA6CFF" w:rsidRPr="00471413" w:rsidRDefault="00EA6CFF" w:rsidP="00F654B7">
            <w:pPr>
              <w:pStyle w:val="Lijstalinea"/>
              <w:numPr>
                <w:ilvl w:val="0"/>
                <w:numId w:val="24"/>
              </w:numPr>
              <w:rPr>
                <w:color w:val="000000"/>
                <w:sz w:val="18"/>
                <w:szCs w:val="18"/>
              </w:rPr>
            </w:pPr>
            <w:r w:rsidRPr="00471413">
              <w:rPr>
                <w:color w:val="000000"/>
                <w:sz w:val="18"/>
                <w:szCs w:val="18"/>
              </w:rPr>
              <w:t xml:space="preserve">Werkpakket Circulair Ontwerp vormt een aanvulling op overige werkpakketten. Vereiste processen en producten dienen integraal onderdeel van het ontwerpproces en -producten uit te maken. </w:t>
            </w:r>
          </w:p>
          <w:p w14:paraId="5098E318" w14:textId="71EE99AD" w:rsidR="00EA6CFF" w:rsidRPr="00471413" w:rsidRDefault="00EA6CFF" w:rsidP="00F654B7">
            <w:pPr>
              <w:numPr>
                <w:ilvl w:val="0"/>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Bij alle ontwerpbesluiten dient de wijze waarop invulling wordt gegeven aan de circulaire ontwerp</w:t>
            </w:r>
            <w:r w:rsidR="001435E6" w:rsidRPr="00471413">
              <w:rPr>
                <w:color w:val="000000"/>
                <w:sz w:val="18"/>
                <w:szCs w:val="18"/>
              </w:rPr>
              <w:t>p</w:t>
            </w:r>
            <w:r w:rsidRPr="00471413">
              <w:rPr>
                <w:color w:val="000000"/>
                <w:sz w:val="18"/>
                <w:szCs w:val="18"/>
              </w:rPr>
              <w:t>rincipes te worden verantwoord.</w:t>
            </w:r>
          </w:p>
          <w:p w14:paraId="144CFEFE" w14:textId="77777777" w:rsidR="00EA6CFF" w:rsidRPr="00471413" w:rsidRDefault="00EA6CFF" w:rsidP="00F654B7">
            <w:pPr>
              <w:pStyle w:val="Geenafstand"/>
              <w:numPr>
                <w:ilvl w:val="0"/>
                <w:numId w:val="24"/>
              </w:numPr>
              <w:rPr>
                <w:rFonts w:ascii="Arial" w:eastAsia="Times New Roman" w:hAnsi="Arial" w:cs="Arial"/>
                <w:color w:val="000000"/>
                <w:spacing w:val="-4"/>
                <w:sz w:val="18"/>
                <w:szCs w:val="18"/>
                <w:lang w:eastAsia="nl-NL"/>
              </w:rPr>
            </w:pPr>
            <w:r w:rsidRPr="00471413">
              <w:rPr>
                <w:rFonts w:ascii="Arial" w:eastAsia="Times New Roman" w:hAnsi="Arial" w:cs="Arial"/>
                <w:color w:val="000000"/>
                <w:spacing w:val="-4"/>
                <w:sz w:val="18"/>
                <w:szCs w:val="18"/>
                <w:lang w:eastAsia="nl-NL"/>
              </w:rPr>
              <w:t>De circulaire ontwerpprincipes van ProRail zijn leidend bij het ontwerp:</w:t>
            </w:r>
          </w:p>
          <w:p w14:paraId="68DEFFA2" w14:textId="77777777" w:rsidR="00EA6CFF" w:rsidRPr="00471413" w:rsidRDefault="00EA6CFF" w:rsidP="00F654B7">
            <w:pPr>
              <w:numPr>
                <w:ilvl w:val="0"/>
                <w:numId w:val="99"/>
              </w:numPr>
              <w:rPr>
                <w:sz w:val="18"/>
                <w:szCs w:val="18"/>
              </w:rPr>
            </w:pPr>
            <w:r w:rsidRPr="00471413">
              <w:rPr>
                <w:sz w:val="18"/>
                <w:szCs w:val="18"/>
              </w:rPr>
              <w:t>We voorkomen alle vormen van verspilling, we doen niets dat niet hoeft;</w:t>
            </w:r>
          </w:p>
          <w:p w14:paraId="4E01CDE1" w14:textId="77777777" w:rsidR="00EA6CFF" w:rsidRPr="00471413" w:rsidRDefault="00EA6CFF" w:rsidP="00F654B7">
            <w:pPr>
              <w:numPr>
                <w:ilvl w:val="0"/>
                <w:numId w:val="99"/>
              </w:numPr>
              <w:rPr>
                <w:spacing w:val="0"/>
                <w:sz w:val="18"/>
                <w:szCs w:val="18"/>
                <w:lang w:eastAsia="en-US"/>
              </w:rPr>
            </w:pPr>
            <w:r w:rsidRPr="00471413">
              <w:rPr>
                <w:sz w:val="18"/>
                <w:szCs w:val="18"/>
              </w:rPr>
              <w:t>We maken maximaal gebruik van bestaande gebouwen, producten, materialen en grondstoffen (dus minimaliseren het gebruik van primaire grondstoffen);</w:t>
            </w:r>
          </w:p>
          <w:p w14:paraId="36441D63" w14:textId="77777777" w:rsidR="00EA6CFF" w:rsidRPr="00471413" w:rsidRDefault="00EA6CFF" w:rsidP="00F654B7">
            <w:pPr>
              <w:numPr>
                <w:ilvl w:val="0"/>
                <w:numId w:val="99"/>
              </w:numPr>
              <w:rPr>
                <w:sz w:val="18"/>
                <w:szCs w:val="18"/>
              </w:rPr>
            </w:pPr>
            <w:r w:rsidRPr="00471413">
              <w:rPr>
                <w:sz w:val="18"/>
                <w:szCs w:val="18"/>
              </w:rPr>
              <w:t>We maken maximaal gebruik van hernieuwbare (</w:t>
            </w:r>
            <w:proofErr w:type="spellStart"/>
            <w:r w:rsidRPr="00471413">
              <w:rPr>
                <w:sz w:val="18"/>
                <w:szCs w:val="18"/>
              </w:rPr>
              <w:t>biobased</w:t>
            </w:r>
            <w:proofErr w:type="spellEnd"/>
            <w:r w:rsidRPr="00471413">
              <w:rPr>
                <w:sz w:val="18"/>
                <w:szCs w:val="18"/>
              </w:rPr>
              <w:t>) grondstoffen;</w:t>
            </w:r>
          </w:p>
          <w:p w14:paraId="6E2820F9" w14:textId="77777777" w:rsidR="00EA6CFF" w:rsidRPr="00471413" w:rsidRDefault="00EA6CFF" w:rsidP="00F654B7">
            <w:pPr>
              <w:numPr>
                <w:ilvl w:val="0"/>
                <w:numId w:val="99"/>
              </w:numPr>
              <w:rPr>
                <w:sz w:val="18"/>
                <w:szCs w:val="18"/>
              </w:rPr>
            </w:pPr>
            <w:r w:rsidRPr="00471413">
              <w:rPr>
                <w:sz w:val="18"/>
                <w:szCs w:val="18"/>
              </w:rPr>
              <w:t>We houden bij alle ontwerpkeuzen rekening met de zuiverheid van grondstoffen ten behoeve van meerdere levenscycli;</w:t>
            </w:r>
          </w:p>
          <w:p w14:paraId="1485F1A3" w14:textId="77777777" w:rsidR="00EA6CFF" w:rsidRPr="00471413" w:rsidRDefault="00EA6CFF" w:rsidP="00F654B7">
            <w:pPr>
              <w:numPr>
                <w:ilvl w:val="0"/>
                <w:numId w:val="99"/>
              </w:numPr>
              <w:rPr>
                <w:sz w:val="18"/>
                <w:szCs w:val="18"/>
              </w:rPr>
            </w:pPr>
            <w:r w:rsidRPr="00471413">
              <w:rPr>
                <w:sz w:val="18"/>
                <w:szCs w:val="18"/>
              </w:rPr>
              <w:t>We ontwerpen adaptief en modulair wat zorgt voor maximale toekomstbestendigheid;</w:t>
            </w:r>
          </w:p>
          <w:p w14:paraId="7193B362" w14:textId="77777777" w:rsidR="00EA6CFF" w:rsidRPr="00471413" w:rsidRDefault="00EA6CFF" w:rsidP="00F654B7">
            <w:pPr>
              <w:numPr>
                <w:ilvl w:val="0"/>
                <w:numId w:val="99"/>
              </w:numPr>
              <w:rPr>
                <w:sz w:val="18"/>
                <w:szCs w:val="18"/>
              </w:rPr>
            </w:pPr>
            <w:r w:rsidRPr="00471413">
              <w:rPr>
                <w:sz w:val="18"/>
                <w:szCs w:val="18"/>
              </w:rPr>
              <w:t>We gebruiken niet toxische stoffen en vervangen vervuilende materialen;</w:t>
            </w:r>
          </w:p>
          <w:p w14:paraId="4A55A725" w14:textId="4E44B750" w:rsidR="00EA6CFF" w:rsidRPr="00471413" w:rsidRDefault="00EA6CFF" w:rsidP="00F654B7">
            <w:pPr>
              <w:numPr>
                <w:ilvl w:val="0"/>
                <w:numId w:val="99"/>
              </w:numPr>
              <w:rPr>
                <w:sz w:val="18"/>
                <w:szCs w:val="18"/>
              </w:rPr>
            </w:pPr>
            <w:r w:rsidRPr="00471413">
              <w:rPr>
                <w:sz w:val="18"/>
                <w:szCs w:val="18"/>
              </w:rPr>
              <w:t>We streven naar een 100% afvalvrije bouw</w:t>
            </w:r>
            <w:r w:rsidR="000B50C0" w:rsidRPr="00471413">
              <w:rPr>
                <w:sz w:val="18"/>
                <w:szCs w:val="18"/>
              </w:rPr>
              <w:t>;</w:t>
            </w:r>
          </w:p>
          <w:p w14:paraId="52FA09B0" w14:textId="593BF148" w:rsidR="00EA6CFF" w:rsidRPr="00471413" w:rsidRDefault="00EA6CFF" w:rsidP="00F654B7">
            <w:pPr>
              <w:pStyle w:val="Lijstalinea"/>
              <w:numPr>
                <w:ilvl w:val="0"/>
                <w:numId w:val="99"/>
              </w:numPr>
              <w:overflowPunct w:val="0"/>
              <w:autoSpaceDE w:val="0"/>
              <w:autoSpaceDN w:val="0"/>
              <w:adjustRightInd w:val="0"/>
              <w:spacing w:line="240" w:lineRule="exact"/>
              <w:textAlignment w:val="baseline"/>
              <w:rPr>
                <w:sz w:val="18"/>
                <w:szCs w:val="18"/>
              </w:rPr>
            </w:pPr>
            <w:r w:rsidRPr="00471413">
              <w:rPr>
                <w:sz w:val="18"/>
                <w:szCs w:val="18"/>
              </w:rPr>
              <w:t xml:space="preserve">We streven naar maximale </w:t>
            </w:r>
            <w:proofErr w:type="spellStart"/>
            <w:r w:rsidRPr="00471413">
              <w:rPr>
                <w:sz w:val="18"/>
                <w:szCs w:val="18"/>
              </w:rPr>
              <w:t>waardecreatie</w:t>
            </w:r>
            <w:proofErr w:type="spellEnd"/>
            <w:r w:rsidRPr="00471413">
              <w:rPr>
                <w:sz w:val="18"/>
                <w:szCs w:val="18"/>
              </w:rPr>
              <w:t xml:space="preserve"> voor natuur en samenleving (inclusiviteit), in alle schakels van ontwerp, bouw, beheer, onderhoud en hergebruik</w:t>
            </w:r>
            <w:r w:rsidR="000B50C0" w:rsidRPr="00471413">
              <w:rPr>
                <w:sz w:val="18"/>
                <w:szCs w:val="18"/>
              </w:rPr>
              <w:t>.</w:t>
            </w:r>
          </w:p>
          <w:p w14:paraId="5D527735" w14:textId="77777777" w:rsidR="00EA6CFF" w:rsidRPr="00471413" w:rsidRDefault="00EA6CFF" w:rsidP="00F654B7">
            <w:pPr>
              <w:pStyle w:val="Lijstalinea"/>
              <w:numPr>
                <w:ilvl w:val="0"/>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Opdrachtnemer dient impact van ontwerpbesluiten op alle duurzaamheidsaspecten (en -ambities) inzichtelijk te maken en mee te (laten) wegen bij ontwerpbesluiten.</w:t>
            </w:r>
          </w:p>
          <w:p w14:paraId="3FB41707" w14:textId="77777777" w:rsidR="00EA6CFF" w:rsidRPr="00471413" w:rsidRDefault="00EA6CFF" w:rsidP="00F654B7">
            <w:pPr>
              <w:pStyle w:val="Lijstalinea"/>
              <w:numPr>
                <w:ilvl w:val="1"/>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Output van WP 3.21a ‘Adviseren over duurzaamheid’ dient hierbij als uitgangspunt gehanteerd te worden.</w:t>
            </w:r>
          </w:p>
          <w:p w14:paraId="20BE8902" w14:textId="77777777" w:rsidR="00EA6CFF" w:rsidRPr="00471413" w:rsidRDefault="00EA6CFF" w:rsidP="00F654B7">
            <w:pPr>
              <w:pStyle w:val="Lijstalinea"/>
              <w:numPr>
                <w:ilvl w:val="0"/>
                <w:numId w:val="24"/>
              </w:numPr>
              <w:overflowPunct w:val="0"/>
              <w:autoSpaceDE w:val="0"/>
              <w:autoSpaceDN w:val="0"/>
              <w:adjustRightInd w:val="0"/>
              <w:spacing w:line="240" w:lineRule="exact"/>
              <w:textAlignment w:val="baseline"/>
              <w:rPr>
                <w:sz w:val="18"/>
                <w:szCs w:val="18"/>
              </w:rPr>
            </w:pPr>
            <w:r w:rsidRPr="00471413">
              <w:rPr>
                <w:sz w:val="18"/>
                <w:szCs w:val="18"/>
              </w:rPr>
              <w:t xml:space="preserve">Opdrachtnemer dient duurzaamheidsambities, waaronder circulariteit, integraal mee te nemen als onderdeel van Value Engineering cf. werkpakket 3.8 </w:t>
            </w:r>
          </w:p>
          <w:p w14:paraId="489AE7F8" w14:textId="482B0DB9" w:rsidR="00EA6CFF" w:rsidRPr="00471413" w:rsidRDefault="00EA6CFF" w:rsidP="00F654B7">
            <w:pPr>
              <w:numPr>
                <w:ilvl w:val="0"/>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 xml:space="preserve">Opdrachtnemer dient voorafgaand aan ontwerpateliers / VE-sessies </w:t>
            </w:r>
            <w:r w:rsidR="001435E6" w:rsidRPr="00471413">
              <w:rPr>
                <w:color w:val="000000"/>
                <w:sz w:val="18"/>
                <w:szCs w:val="18"/>
              </w:rPr>
              <w:t>project specifieke</w:t>
            </w:r>
            <w:r w:rsidRPr="00471413">
              <w:rPr>
                <w:color w:val="000000"/>
                <w:sz w:val="18"/>
                <w:szCs w:val="18"/>
              </w:rPr>
              <w:t xml:space="preserve"> keuzemogelijkheden in kaart te brengen, de impact hiervan te bepalen en de haalbaarheid ervan te onderzoeken.</w:t>
            </w:r>
          </w:p>
          <w:p w14:paraId="79C1F18D" w14:textId="77777777" w:rsidR="00EA6CFF" w:rsidRPr="00471413" w:rsidRDefault="00EA6CFF" w:rsidP="00F654B7">
            <w:pPr>
              <w:numPr>
                <w:ilvl w:val="0"/>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 xml:space="preserve">Opdrachtnemer dient te inventariseren welke project- en </w:t>
            </w:r>
            <w:proofErr w:type="spellStart"/>
            <w:r w:rsidRPr="00471413">
              <w:rPr>
                <w:color w:val="000000"/>
                <w:sz w:val="18"/>
                <w:szCs w:val="18"/>
              </w:rPr>
              <w:t>locatiespecifieke</w:t>
            </w:r>
            <w:proofErr w:type="spellEnd"/>
            <w:r w:rsidRPr="00471413">
              <w:rPr>
                <w:color w:val="000000"/>
                <w:sz w:val="18"/>
                <w:szCs w:val="18"/>
              </w:rPr>
              <w:t xml:space="preserve"> mogelijkheden er zijn voor hergebruik van objecten, componenten en materialen. Dit geldt voor zowel vrijkomende als nieuw toe te passen materialen en objecten;</w:t>
            </w:r>
          </w:p>
          <w:p w14:paraId="205CB3F9" w14:textId="77777777" w:rsidR="00EA6CFF" w:rsidRPr="00471413" w:rsidRDefault="00EA6CFF" w:rsidP="00F654B7">
            <w:pPr>
              <w:numPr>
                <w:ilvl w:val="1"/>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 xml:space="preserve">Ook kansrijke objecten, componenten en materialen die geen eigendom van ProRail zijn dienen geïnventariseerd te worden </w:t>
            </w:r>
          </w:p>
          <w:p w14:paraId="1F7113C7" w14:textId="77777777" w:rsidR="00EA6CFF" w:rsidRPr="00471413" w:rsidRDefault="00EA6CFF" w:rsidP="00F654B7">
            <w:pPr>
              <w:numPr>
                <w:ilvl w:val="0"/>
                <w:numId w:val="24"/>
              </w:numPr>
              <w:overflowPunct w:val="0"/>
              <w:autoSpaceDE w:val="0"/>
              <w:autoSpaceDN w:val="0"/>
              <w:adjustRightInd w:val="0"/>
              <w:spacing w:line="240" w:lineRule="exact"/>
              <w:textAlignment w:val="baseline"/>
              <w:rPr>
                <w:color w:val="000000"/>
                <w:sz w:val="18"/>
                <w:szCs w:val="18"/>
              </w:rPr>
            </w:pPr>
            <w:r w:rsidRPr="00471413">
              <w:rPr>
                <w:color w:val="000000"/>
                <w:sz w:val="18"/>
                <w:szCs w:val="18"/>
              </w:rPr>
              <w:t>Opdrachtnemer dient rekening te houden met de impact van materialen en producten over de gehele levenscyclus. Waaronder bijvoorbeeld ook emissies als gevolg van winning, transport en verwerking voorafgaand aan toepassing in het werk, en circulaire potentie na eerste levensduur;</w:t>
            </w:r>
          </w:p>
          <w:p w14:paraId="5010753C" w14:textId="77777777" w:rsidR="00EA6CFF" w:rsidRPr="00471413" w:rsidRDefault="00EA6CFF" w:rsidP="00F654B7">
            <w:pPr>
              <w:pStyle w:val="Lijstalinea"/>
              <w:numPr>
                <w:ilvl w:val="0"/>
                <w:numId w:val="24"/>
              </w:numPr>
              <w:rPr>
                <w:color w:val="000000"/>
                <w:sz w:val="18"/>
                <w:szCs w:val="18"/>
              </w:rPr>
            </w:pPr>
            <w:r w:rsidRPr="00471413">
              <w:rPr>
                <w:color w:val="000000"/>
                <w:sz w:val="18"/>
                <w:szCs w:val="18"/>
              </w:rPr>
              <w:t>Detailniveau van het ontwerp en bijbehorende informatie dient afgestemd te zijn op de fase van het project en van zodanige kwaliteit dat het geschikt is voor besluitvorming.</w:t>
            </w:r>
          </w:p>
          <w:p w14:paraId="226E64A0" w14:textId="77777777" w:rsidR="00EA6CFF" w:rsidRPr="00471413" w:rsidRDefault="00EA6CFF" w:rsidP="00F654B7">
            <w:pPr>
              <w:pStyle w:val="Lijstalinea"/>
              <w:numPr>
                <w:ilvl w:val="0"/>
                <w:numId w:val="24"/>
              </w:numPr>
              <w:rPr>
                <w:sz w:val="18"/>
                <w:szCs w:val="18"/>
              </w:rPr>
            </w:pPr>
            <w:r w:rsidRPr="00471413">
              <w:rPr>
                <w:sz w:val="18"/>
                <w:szCs w:val="18"/>
              </w:rPr>
              <w:t xml:space="preserve">Bij het ontwerpproces dient indien mogelijk aangesloten te worden op de 10 </w:t>
            </w:r>
            <w:proofErr w:type="spellStart"/>
            <w:r w:rsidRPr="00471413">
              <w:rPr>
                <w:sz w:val="18"/>
                <w:szCs w:val="18"/>
              </w:rPr>
              <w:t>R-en</w:t>
            </w:r>
            <w:proofErr w:type="spellEnd"/>
            <w:r w:rsidRPr="00471413">
              <w:rPr>
                <w:sz w:val="18"/>
                <w:szCs w:val="18"/>
              </w:rPr>
              <w:t xml:space="preserve"> model van Jacqueline Cramer (2016)</w:t>
            </w:r>
          </w:p>
          <w:p w14:paraId="00172233" w14:textId="77777777" w:rsidR="00EA6CFF" w:rsidRPr="00471413" w:rsidRDefault="00EA6CFF" w:rsidP="00F654B7">
            <w:pPr>
              <w:pStyle w:val="Lijstalinea"/>
              <w:numPr>
                <w:ilvl w:val="0"/>
                <w:numId w:val="24"/>
              </w:numPr>
              <w:rPr>
                <w:sz w:val="18"/>
                <w:szCs w:val="18"/>
              </w:rPr>
            </w:pPr>
            <w:r w:rsidRPr="00471413">
              <w:rPr>
                <w:sz w:val="18"/>
                <w:szCs w:val="18"/>
              </w:rPr>
              <w:t>Bij het ontwerpproces dient indien mogelijk aangesloten te worden op de lagenbenadering van Stewart Brand (1994)</w:t>
            </w:r>
          </w:p>
          <w:p w14:paraId="1287AA5D" w14:textId="7A072520" w:rsidR="00EA6CFF" w:rsidRPr="00471413" w:rsidRDefault="00EA6CFF" w:rsidP="00F654B7">
            <w:pPr>
              <w:pStyle w:val="Lijstalinea"/>
              <w:numPr>
                <w:ilvl w:val="0"/>
                <w:numId w:val="24"/>
              </w:numPr>
              <w:rPr>
                <w:sz w:val="18"/>
                <w:szCs w:val="18"/>
              </w:rPr>
            </w:pPr>
            <w:r w:rsidRPr="00471413">
              <w:rPr>
                <w:sz w:val="18"/>
                <w:szCs w:val="18"/>
              </w:rPr>
              <w:t>Opdrachtnemer dient input te leveren voor de aanbestedingsstrategie / marktbenadering door kansen en risico’s in relaties tot het behalen van duurzaamheidsdoelstellingen te identificeren.</w:t>
            </w:r>
          </w:p>
          <w:p w14:paraId="799F6F39" w14:textId="77777777" w:rsidR="00EA6CFF" w:rsidRPr="00471413" w:rsidRDefault="00EA6CFF" w:rsidP="00C30CE6">
            <w:pPr>
              <w:pStyle w:val="Lijstalinea"/>
              <w:ind w:left="360"/>
              <w:rPr>
                <w:color w:val="000000"/>
                <w:sz w:val="18"/>
                <w:szCs w:val="18"/>
              </w:rPr>
            </w:pPr>
          </w:p>
        </w:tc>
      </w:tr>
      <w:tr w:rsidR="00EA6CFF" w:rsidRPr="00471413" w14:paraId="1A45AB9A"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A5B6980" w14:textId="77777777" w:rsidR="00EA6CFF" w:rsidRPr="00471413" w:rsidRDefault="00EA6CFF" w:rsidP="00C30CE6">
            <w:pPr>
              <w:rPr>
                <w:b/>
                <w:sz w:val="18"/>
                <w:szCs w:val="18"/>
              </w:rPr>
            </w:pPr>
            <w:r w:rsidRPr="00471413">
              <w:rPr>
                <w:b/>
                <w:sz w:val="18"/>
                <w:szCs w:val="18"/>
              </w:rPr>
              <w:t>Producteisen:</w:t>
            </w:r>
          </w:p>
          <w:p w14:paraId="0FEB234D" w14:textId="77777777" w:rsidR="00EA6CFF" w:rsidRPr="00471413" w:rsidRDefault="00EA6CFF" w:rsidP="00F654B7">
            <w:pPr>
              <w:pStyle w:val="Lijstalinea"/>
              <w:numPr>
                <w:ilvl w:val="0"/>
                <w:numId w:val="24"/>
              </w:numPr>
              <w:rPr>
                <w:bCs/>
                <w:sz w:val="18"/>
                <w:szCs w:val="18"/>
              </w:rPr>
            </w:pPr>
            <w:r w:rsidRPr="00471413">
              <w:rPr>
                <w:bCs/>
                <w:sz w:val="18"/>
                <w:szCs w:val="18"/>
              </w:rPr>
              <w:t>Inventarisatie kansrijke objecten, componenten en materialen voor hergebruik (levend document)</w:t>
            </w:r>
          </w:p>
          <w:p w14:paraId="4401F3D5" w14:textId="77777777" w:rsidR="00EA6CFF" w:rsidRPr="00471413" w:rsidRDefault="00EA6CFF" w:rsidP="00F654B7">
            <w:pPr>
              <w:pStyle w:val="Lijstalinea"/>
              <w:numPr>
                <w:ilvl w:val="0"/>
                <w:numId w:val="24"/>
              </w:numPr>
              <w:rPr>
                <w:sz w:val="18"/>
                <w:szCs w:val="18"/>
              </w:rPr>
            </w:pPr>
            <w:r w:rsidRPr="00471413">
              <w:rPr>
                <w:sz w:val="18"/>
                <w:szCs w:val="18"/>
              </w:rPr>
              <w:t>Verslaglegging Ontwerpateliers</w:t>
            </w:r>
          </w:p>
          <w:p w14:paraId="19F41B22" w14:textId="77777777" w:rsidR="00EA6CFF" w:rsidRPr="00471413" w:rsidRDefault="00EA6CFF" w:rsidP="00F654B7">
            <w:pPr>
              <w:pStyle w:val="Lijstalinea"/>
              <w:numPr>
                <w:ilvl w:val="1"/>
                <w:numId w:val="24"/>
              </w:numPr>
              <w:rPr>
                <w:sz w:val="18"/>
                <w:szCs w:val="18"/>
              </w:rPr>
            </w:pPr>
            <w:r w:rsidRPr="00471413">
              <w:rPr>
                <w:sz w:val="18"/>
                <w:szCs w:val="18"/>
              </w:rPr>
              <w:t>Ontwerpkeuzes en eisen zoals overeengekomen in ontwerpateliers</w:t>
            </w:r>
          </w:p>
          <w:p w14:paraId="44C19848" w14:textId="77777777" w:rsidR="00EA6CFF" w:rsidRPr="00471413" w:rsidRDefault="00EA6CFF" w:rsidP="00F654B7">
            <w:pPr>
              <w:pStyle w:val="Lijstalinea"/>
              <w:numPr>
                <w:ilvl w:val="1"/>
                <w:numId w:val="24"/>
              </w:numPr>
              <w:rPr>
                <w:sz w:val="18"/>
                <w:szCs w:val="18"/>
              </w:rPr>
            </w:pPr>
            <w:r w:rsidRPr="00471413">
              <w:rPr>
                <w:sz w:val="18"/>
                <w:szCs w:val="18"/>
              </w:rPr>
              <w:t xml:space="preserve">Noteren van vragen en acties </w:t>
            </w:r>
          </w:p>
          <w:p w14:paraId="43F7910B" w14:textId="77777777" w:rsidR="00EA6CFF" w:rsidRPr="00471413" w:rsidRDefault="00EA6CFF" w:rsidP="00F654B7">
            <w:pPr>
              <w:pStyle w:val="Lijstalinea"/>
              <w:numPr>
                <w:ilvl w:val="0"/>
                <w:numId w:val="24"/>
              </w:numPr>
              <w:rPr>
                <w:sz w:val="18"/>
                <w:szCs w:val="18"/>
              </w:rPr>
            </w:pPr>
            <w:r w:rsidRPr="00471413">
              <w:rPr>
                <w:sz w:val="18"/>
                <w:szCs w:val="18"/>
              </w:rPr>
              <w:t>De volgende bijlagen/overzichten dienen bij het ontwerp verstrekt te worden:</w:t>
            </w:r>
          </w:p>
          <w:p w14:paraId="0B843ADA" w14:textId="77777777" w:rsidR="00EA6CFF" w:rsidRPr="00471413" w:rsidRDefault="00EA6CFF" w:rsidP="00F654B7">
            <w:pPr>
              <w:pStyle w:val="Lijstalinea"/>
              <w:numPr>
                <w:ilvl w:val="1"/>
                <w:numId w:val="24"/>
              </w:numPr>
              <w:rPr>
                <w:sz w:val="18"/>
                <w:szCs w:val="18"/>
              </w:rPr>
            </w:pPr>
            <w:r w:rsidRPr="00471413">
              <w:rPr>
                <w:sz w:val="18"/>
                <w:szCs w:val="18"/>
              </w:rPr>
              <w:t>Productspecificaties en/of -eisen t.a.v. nieuwe en hergebruikte objecten;</w:t>
            </w:r>
          </w:p>
          <w:p w14:paraId="6AD2673A" w14:textId="77777777" w:rsidR="00EA6CFF" w:rsidRPr="00471413" w:rsidRDefault="00EA6CFF" w:rsidP="00F654B7">
            <w:pPr>
              <w:pStyle w:val="Lijstalinea"/>
              <w:numPr>
                <w:ilvl w:val="1"/>
                <w:numId w:val="24"/>
              </w:numPr>
              <w:rPr>
                <w:sz w:val="18"/>
                <w:szCs w:val="18"/>
              </w:rPr>
            </w:pPr>
            <w:r w:rsidRPr="00471413">
              <w:rPr>
                <w:sz w:val="18"/>
                <w:szCs w:val="18"/>
              </w:rPr>
              <w:t>Materiaalstaat en/of -eisen t.a.v. bestaande, nieuwe en hergebruikte materialen;</w:t>
            </w:r>
          </w:p>
          <w:p w14:paraId="24CF1874" w14:textId="77777777" w:rsidR="00EA6CFF" w:rsidRPr="00471413" w:rsidRDefault="00EA6CFF" w:rsidP="00F654B7">
            <w:pPr>
              <w:pStyle w:val="Lijstalinea"/>
              <w:numPr>
                <w:ilvl w:val="1"/>
                <w:numId w:val="24"/>
              </w:numPr>
              <w:rPr>
                <w:sz w:val="18"/>
                <w:szCs w:val="18"/>
              </w:rPr>
            </w:pPr>
            <w:r w:rsidRPr="00471413">
              <w:rPr>
                <w:sz w:val="18"/>
                <w:szCs w:val="18"/>
              </w:rPr>
              <w:t>Overzicht van herbruikbare materialen en objecten;</w:t>
            </w:r>
          </w:p>
          <w:p w14:paraId="37E9E1B3" w14:textId="77777777" w:rsidR="00EA6CFF" w:rsidRPr="00471413" w:rsidRDefault="00EA6CFF" w:rsidP="00F654B7">
            <w:pPr>
              <w:pStyle w:val="Lijstalinea"/>
              <w:numPr>
                <w:ilvl w:val="1"/>
                <w:numId w:val="24"/>
              </w:numPr>
              <w:rPr>
                <w:sz w:val="18"/>
                <w:szCs w:val="18"/>
              </w:rPr>
            </w:pPr>
            <w:r w:rsidRPr="00471413">
              <w:rPr>
                <w:sz w:val="18"/>
                <w:szCs w:val="18"/>
              </w:rPr>
              <w:t>Overzicht van hernieuwbare materialen</w:t>
            </w:r>
          </w:p>
          <w:p w14:paraId="2284556A" w14:textId="77777777" w:rsidR="00EA6CFF" w:rsidRPr="00471413" w:rsidRDefault="00EA6CFF" w:rsidP="00F654B7">
            <w:pPr>
              <w:pStyle w:val="Lijstalinea"/>
              <w:numPr>
                <w:ilvl w:val="1"/>
                <w:numId w:val="24"/>
              </w:numPr>
              <w:rPr>
                <w:sz w:val="18"/>
                <w:szCs w:val="18"/>
              </w:rPr>
            </w:pPr>
            <w:r w:rsidRPr="00471413">
              <w:rPr>
                <w:sz w:val="18"/>
                <w:szCs w:val="18"/>
              </w:rPr>
              <w:t>Overzicht van vrijkomende materialen en objecten met toelichting of-, op welke wijze en onder welke voorwaarden deze herbruikbaar zijn;</w:t>
            </w:r>
          </w:p>
          <w:p w14:paraId="49CD7EA0" w14:textId="77777777" w:rsidR="00EA6CFF" w:rsidRPr="00471413" w:rsidRDefault="00EA6CFF" w:rsidP="00F654B7">
            <w:pPr>
              <w:pStyle w:val="Lijstalinea"/>
              <w:numPr>
                <w:ilvl w:val="1"/>
                <w:numId w:val="24"/>
              </w:numPr>
              <w:rPr>
                <w:sz w:val="18"/>
                <w:szCs w:val="18"/>
              </w:rPr>
            </w:pPr>
            <w:r w:rsidRPr="00471413">
              <w:rPr>
                <w:sz w:val="18"/>
                <w:szCs w:val="18"/>
              </w:rPr>
              <w:lastRenderedPageBreak/>
              <w:t>Overzicht van nieuw in te brengen, niet-circulaire producten en materialen met verantwoording (Andere zwaarwegende eisen/ambities, niet beschikbaar, niet toegestaan (voorschriften) of anders?).</w:t>
            </w:r>
          </w:p>
          <w:p w14:paraId="1B113595" w14:textId="77777777" w:rsidR="00EA6CFF" w:rsidRPr="00471413" w:rsidRDefault="00EA6CFF" w:rsidP="00F654B7">
            <w:pPr>
              <w:pStyle w:val="Lijstalinea"/>
              <w:numPr>
                <w:ilvl w:val="0"/>
                <w:numId w:val="24"/>
              </w:numPr>
              <w:rPr>
                <w:sz w:val="18"/>
                <w:szCs w:val="18"/>
              </w:rPr>
            </w:pPr>
            <w:r w:rsidRPr="00471413">
              <w:rPr>
                <w:sz w:val="18"/>
                <w:szCs w:val="18"/>
              </w:rPr>
              <w:t>In aanvulling op de integrale ontwerprapportage zijn de volgende eisen van toepassing:</w:t>
            </w:r>
          </w:p>
          <w:p w14:paraId="7E416347" w14:textId="77777777" w:rsidR="00EA6CFF" w:rsidRPr="00471413" w:rsidRDefault="00EA6CFF" w:rsidP="00F654B7">
            <w:pPr>
              <w:pStyle w:val="Lijstalinea"/>
              <w:numPr>
                <w:ilvl w:val="1"/>
                <w:numId w:val="24"/>
              </w:numPr>
              <w:rPr>
                <w:sz w:val="18"/>
                <w:szCs w:val="18"/>
              </w:rPr>
            </w:pPr>
            <w:r w:rsidRPr="00471413">
              <w:rPr>
                <w:sz w:val="18"/>
                <w:szCs w:val="18"/>
              </w:rPr>
              <w:t>Duurzaamheidsambities dienen meegewogen te zijn in ontwerpbesluiten (primair kader) en toegelicht te worden bij de onderbouwing hiervan;</w:t>
            </w:r>
          </w:p>
          <w:p w14:paraId="2D8A85F1" w14:textId="216F233E" w:rsidR="00EA6CFF" w:rsidRPr="00471413" w:rsidRDefault="00EA6CFF" w:rsidP="00F654B7">
            <w:pPr>
              <w:pStyle w:val="Lijstalinea"/>
              <w:numPr>
                <w:ilvl w:val="1"/>
                <w:numId w:val="24"/>
              </w:numPr>
              <w:rPr>
                <w:sz w:val="18"/>
                <w:szCs w:val="18"/>
              </w:rPr>
            </w:pPr>
            <w:r w:rsidRPr="00471413">
              <w:rPr>
                <w:sz w:val="18"/>
                <w:szCs w:val="18"/>
              </w:rPr>
              <w:t xml:space="preserve">Ontwerprapportage dient de bijdrage van het ontwerp aan de duurzaamheidsambities inzichtelijk te maken en te onderbouwen (beperking C02-uitstoot, energieverbruik, enzovoort). Dit dient waar </w:t>
            </w:r>
            <w:r w:rsidR="001435E6" w:rsidRPr="00471413">
              <w:rPr>
                <w:sz w:val="18"/>
                <w:szCs w:val="18"/>
              </w:rPr>
              <w:t>m</w:t>
            </w:r>
            <w:r w:rsidRPr="00471413">
              <w:rPr>
                <w:sz w:val="18"/>
                <w:szCs w:val="18"/>
              </w:rPr>
              <w:t>ogelijk te worden gekwantificeerd.</w:t>
            </w:r>
          </w:p>
          <w:p w14:paraId="55E39CE0" w14:textId="7115937F" w:rsidR="00BB0504" w:rsidRPr="000E6745" w:rsidRDefault="00BB0504" w:rsidP="00F654B7">
            <w:pPr>
              <w:pStyle w:val="Lijstalinea"/>
              <w:numPr>
                <w:ilvl w:val="0"/>
                <w:numId w:val="24"/>
              </w:numPr>
              <w:rPr>
                <w:sz w:val="18"/>
                <w:szCs w:val="18"/>
              </w:rPr>
            </w:pPr>
            <w:r w:rsidRPr="00471413">
              <w:rPr>
                <w:sz w:val="18"/>
                <w:szCs w:val="18"/>
              </w:rPr>
              <w:t>Kansen en risico’s voor aanbestedingsstrategie / marktbenadering</w:t>
            </w:r>
          </w:p>
          <w:p w14:paraId="0013068F" w14:textId="77777777" w:rsidR="00EA6CFF" w:rsidRPr="00471413" w:rsidRDefault="00EA6CFF" w:rsidP="00F654B7">
            <w:pPr>
              <w:pStyle w:val="Lijstalinea"/>
              <w:numPr>
                <w:ilvl w:val="0"/>
                <w:numId w:val="24"/>
              </w:numPr>
              <w:rPr>
                <w:sz w:val="18"/>
                <w:szCs w:val="18"/>
              </w:rPr>
            </w:pPr>
            <w:r w:rsidRPr="00471413">
              <w:rPr>
                <w:sz w:val="18"/>
                <w:szCs w:val="18"/>
              </w:rPr>
              <w:t>Alle producten dienen digitaal, in pdf en in origineel, bewerkbaar bestand te worden aangeleverd.</w:t>
            </w:r>
          </w:p>
          <w:p w14:paraId="74EF4562" w14:textId="77777777" w:rsidR="00EA6CFF" w:rsidRPr="00471413" w:rsidRDefault="00EA6CFF" w:rsidP="00C30CE6">
            <w:pPr>
              <w:rPr>
                <w:sz w:val="18"/>
                <w:szCs w:val="18"/>
              </w:rPr>
            </w:pPr>
          </w:p>
        </w:tc>
      </w:tr>
      <w:tr w:rsidR="00EA6CFF" w:rsidRPr="00471413" w14:paraId="3EE2D7B1"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DD502E4" w14:textId="77777777" w:rsidR="00EA6CFF" w:rsidRPr="00471413" w:rsidRDefault="00EA6CFF" w:rsidP="00C30CE6">
            <w:pPr>
              <w:rPr>
                <w:b/>
                <w:sz w:val="18"/>
                <w:szCs w:val="18"/>
              </w:rPr>
            </w:pPr>
            <w:r w:rsidRPr="00471413">
              <w:rPr>
                <w:b/>
                <w:sz w:val="18"/>
                <w:szCs w:val="18"/>
              </w:rPr>
              <w:lastRenderedPageBreak/>
              <w:t>Input:</w:t>
            </w:r>
          </w:p>
          <w:p w14:paraId="6FDCDDC3" w14:textId="3FA7C7A8"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CRS</w:t>
            </w:r>
            <w:r w:rsidR="001435E6" w:rsidRPr="00471413">
              <w:rPr>
                <w:sz w:val="18"/>
                <w:szCs w:val="18"/>
              </w:rPr>
              <w:t>;</w:t>
            </w:r>
          </w:p>
          <w:p w14:paraId="07346247" w14:textId="22A35279"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10R-en model Jacqueline Cramer (2016)</w:t>
            </w:r>
            <w:r w:rsidR="001435E6" w:rsidRPr="00471413">
              <w:rPr>
                <w:sz w:val="18"/>
                <w:szCs w:val="18"/>
              </w:rPr>
              <w:t>;</w:t>
            </w:r>
          </w:p>
          <w:p w14:paraId="7FAAE893" w14:textId="6E9FA8A5"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Lagenbenadering van Stewart Brand (1994)</w:t>
            </w:r>
            <w:r w:rsidR="001435E6" w:rsidRPr="00471413">
              <w:rPr>
                <w:sz w:val="18"/>
                <w:szCs w:val="18"/>
              </w:rPr>
              <w:t>;</w:t>
            </w:r>
          </w:p>
          <w:p w14:paraId="5AA944BD" w14:textId="7E15C716"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Essay Circulaire stations, zie www.spoorbeeld.nl</w:t>
            </w:r>
            <w:r w:rsidR="001435E6" w:rsidRPr="00471413">
              <w:rPr>
                <w:sz w:val="18"/>
                <w:szCs w:val="18"/>
              </w:rPr>
              <w:t>;</w:t>
            </w:r>
          </w:p>
          <w:p w14:paraId="2ABEF1E2" w14:textId="24838EA8" w:rsidR="00EA6CFF" w:rsidRPr="00471413" w:rsidRDefault="00EA6CFF" w:rsidP="00C30CE6">
            <w:pPr>
              <w:pStyle w:val="Lijstalinea"/>
              <w:numPr>
                <w:ilvl w:val="0"/>
                <w:numId w:val="12"/>
              </w:numPr>
              <w:overflowPunct w:val="0"/>
              <w:autoSpaceDE w:val="0"/>
              <w:autoSpaceDN w:val="0"/>
              <w:adjustRightInd w:val="0"/>
              <w:spacing w:line="240" w:lineRule="exact"/>
              <w:textAlignment w:val="baseline"/>
              <w:rPr>
                <w:sz w:val="18"/>
                <w:szCs w:val="18"/>
              </w:rPr>
            </w:pPr>
            <w:r w:rsidRPr="00471413">
              <w:rPr>
                <w:sz w:val="18"/>
                <w:szCs w:val="18"/>
              </w:rPr>
              <w:t>Aandachtspuntenlijst duurzame stations</w:t>
            </w:r>
            <w:r w:rsidR="001435E6" w:rsidRPr="00471413">
              <w:rPr>
                <w:sz w:val="18"/>
                <w:szCs w:val="18"/>
              </w:rPr>
              <w:t>;</w:t>
            </w:r>
          </w:p>
          <w:p w14:paraId="7A52422A" w14:textId="660479A7" w:rsidR="00EA6CFF" w:rsidRPr="00471413" w:rsidRDefault="00EA6CFF" w:rsidP="00C30CE6">
            <w:pPr>
              <w:pStyle w:val="Lijstalinea"/>
              <w:numPr>
                <w:ilvl w:val="0"/>
                <w:numId w:val="12"/>
              </w:numPr>
              <w:overflowPunct w:val="0"/>
              <w:autoSpaceDE w:val="0"/>
              <w:autoSpaceDN w:val="0"/>
              <w:adjustRightInd w:val="0"/>
              <w:spacing w:line="240" w:lineRule="exact"/>
              <w:textAlignment w:val="baseline"/>
              <w:rPr>
                <w:sz w:val="18"/>
                <w:szCs w:val="18"/>
              </w:rPr>
            </w:pPr>
            <w:r w:rsidRPr="00471413">
              <w:rPr>
                <w:sz w:val="18"/>
                <w:szCs w:val="18"/>
              </w:rPr>
              <w:t>Output WP 3.21a/b ‘Adviseren over duurzaamheid’</w:t>
            </w:r>
            <w:r w:rsidR="001435E6" w:rsidRPr="00471413">
              <w:rPr>
                <w:sz w:val="18"/>
                <w:szCs w:val="18"/>
              </w:rPr>
              <w:t>;</w:t>
            </w:r>
          </w:p>
          <w:p w14:paraId="244324AD" w14:textId="77777777" w:rsidR="00EA6CFF" w:rsidRPr="00471413" w:rsidRDefault="00EA6CFF" w:rsidP="00C30CE6">
            <w:pPr>
              <w:overflowPunct w:val="0"/>
              <w:autoSpaceDE w:val="0"/>
              <w:autoSpaceDN w:val="0"/>
              <w:adjustRightInd w:val="0"/>
              <w:spacing w:line="240" w:lineRule="exact"/>
              <w:textAlignment w:val="baseline"/>
              <w:rPr>
                <w:sz w:val="18"/>
                <w:szCs w:val="18"/>
              </w:rPr>
            </w:pPr>
          </w:p>
        </w:tc>
      </w:tr>
      <w:tr w:rsidR="00EA6CFF" w:rsidRPr="00471413" w14:paraId="05BE24EF" w14:textId="77777777" w:rsidTr="0038145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F7968C9" w14:textId="77777777" w:rsidR="00EA6CFF" w:rsidRPr="00471413" w:rsidRDefault="00EA6CFF" w:rsidP="00C30CE6">
            <w:pPr>
              <w:rPr>
                <w:b/>
                <w:sz w:val="18"/>
                <w:szCs w:val="18"/>
              </w:rPr>
            </w:pPr>
            <w:r w:rsidRPr="00471413">
              <w:rPr>
                <w:b/>
                <w:sz w:val="18"/>
                <w:szCs w:val="18"/>
              </w:rPr>
              <w:t>Te leveren product / dienst (output)</w:t>
            </w:r>
          </w:p>
          <w:p w14:paraId="0FB5A570" w14:textId="7E0E9C88" w:rsidR="00EA6CFF" w:rsidRPr="00471413" w:rsidRDefault="00EA6CFF" w:rsidP="00C30CE6">
            <w:pPr>
              <w:rPr>
                <w:b/>
                <w:color w:val="FF0000"/>
                <w:sz w:val="18"/>
                <w:szCs w:val="18"/>
              </w:rPr>
            </w:pPr>
          </w:p>
        </w:tc>
        <w:tc>
          <w:tcPr>
            <w:tcW w:w="657" w:type="pct"/>
            <w:gridSpan w:val="2"/>
            <w:tcBorders>
              <w:top w:val="single" w:sz="12" w:space="0" w:color="000000"/>
              <w:left w:val="single" w:sz="12" w:space="0" w:color="000000"/>
              <w:bottom w:val="single" w:sz="8" w:space="0" w:color="000000"/>
              <w:right w:val="single" w:sz="4" w:space="0" w:color="auto"/>
            </w:tcBorders>
          </w:tcPr>
          <w:p w14:paraId="469878ED" w14:textId="77777777" w:rsidR="00EA6CFF" w:rsidRPr="00471413" w:rsidRDefault="00EA6CFF" w:rsidP="00C30CE6">
            <w:pPr>
              <w:jc w:val="center"/>
              <w:rPr>
                <w:b/>
                <w:sz w:val="18"/>
                <w:szCs w:val="18"/>
              </w:rPr>
            </w:pPr>
            <w:r w:rsidRPr="00471413">
              <w:rPr>
                <w:b/>
                <w:sz w:val="18"/>
                <w:szCs w:val="18"/>
              </w:rPr>
              <w:t>Vaste prijs (V)</w:t>
            </w:r>
          </w:p>
          <w:p w14:paraId="626401A0" w14:textId="77777777" w:rsidR="00EA6CFF" w:rsidRPr="00471413" w:rsidRDefault="00EA6CFF" w:rsidP="00C30CE6">
            <w:pPr>
              <w:jc w:val="center"/>
              <w:rPr>
                <w:b/>
                <w:sz w:val="18"/>
                <w:szCs w:val="18"/>
              </w:rPr>
            </w:pPr>
            <w:r w:rsidRPr="00471413">
              <w:rPr>
                <w:b/>
                <w:sz w:val="18"/>
                <w:szCs w:val="18"/>
              </w:rPr>
              <w:t xml:space="preserve">Regie (R)  </w:t>
            </w:r>
          </w:p>
        </w:tc>
        <w:tc>
          <w:tcPr>
            <w:tcW w:w="729" w:type="pct"/>
            <w:tcBorders>
              <w:top w:val="single" w:sz="12" w:space="0" w:color="000000"/>
              <w:left w:val="single" w:sz="4" w:space="0" w:color="auto"/>
              <w:bottom w:val="single" w:sz="8" w:space="0" w:color="000000"/>
              <w:right w:val="single" w:sz="12" w:space="0" w:color="000000"/>
            </w:tcBorders>
          </w:tcPr>
          <w:p w14:paraId="319F35B0" w14:textId="77777777" w:rsidR="00EA6CFF" w:rsidRPr="00471413" w:rsidRDefault="00EA6CFF" w:rsidP="00C30CE6">
            <w:pPr>
              <w:jc w:val="center"/>
              <w:rPr>
                <w:b/>
                <w:sz w:val="18"/>
                <w:szCs w:val="18"/>
              </w:rPr>
            </w:pPr>
            <w:r w:rsidRPr="00471413">
              <w:rPr>
                <w:b/>
                <w:sz w:val="18"/>
                <w:szCs w:val="18"/>
              </w:rPr>
              <w:t>Aantal uren regie</w:t>
            </w:r>
          </w:p>
          <w:p w14:paraId="43DB5D41" w14:textId="77777777" w:rsidR="00EA6CFF" w:rsidRPr="00471413" w:rsidRDefault="00EA6CFF" w:rsidP="00C30CE6">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519568EB" w14:textId="2B9D4757" w:rsidR="00EA6CFF" w:rsidRPr="00471413" w:rsidRDefault="00EA6CFF" w:rsidP="00C30CE6">
            <w:pPr>
              <w:jc w:val="center"/>
              <w:rPr>
                <w:b/>
                <w:sz w:val="18"/>
                <w:szCs w:val="18"/>
              </w:rPr>
            </w:pPr>
            <w:r w:rsidRPr="00471413">
              <w:rPr>
                <w:b/>
                <w:sz w:val="18"/>
                <w:szCs w:val="18"/>
              </w:rPr>
              <w:t>Tussentijdse Review ja/nee</w:t>
            </w:r>
          </w:p>
        </w:tc>
        <w:tc>
          <w:tcPr>
            <w:tcW w:w="592" w:type="pct"/>
            <w:tcBorders>
              <w:top w:val="single" w:sz="12" w:space="0" w:color="000000"/>
              <w:left w:val="single" w:sz="4" w:space="0" w:color="000000"/>
              <w:bottom w:val="single" w:sz="8" w:space="0" w:color="000000"/>
              <w:right w:val="single" w:sz="12" w:space="0" w:color="000000"/>
            </w:tcBorders>
          </w:tcPr>
          <w:p w14:paraId="6BE6E532" w14:textId="77777777" w:rsidR="00EA6CFF" w:rsidRPr="00471413" w:rsidRDefault="00EA6CFF" w:rsidP="00C30CE6">
            <w:pPr>
              <w:jc w:val="center"/>
              <w:rPr>
                <w:b/>
                <w:sz w:val="18"/>
                <w:szCs w:val="18"/>
              </w:rPr>
            </w:pPr>
            <w:r w:rsidRPr="00471413">
              <w:rPr>
                <w:b/>
                <w:sz w:val="18"/>
                <w:szCs w:val="18"/>
              </w:rPr>
              <w:t>Review</w:t>
            </w:r>
          </w:p>
          <w:p w14:paraId="13F3A99A" w14:textId="77777777" w:rsidR="00EA6CFF" w:rsidRPr="00471413" w:rsidRDefault="00EA6CFF" w:rsidP="00C30CE6">
            <w:pPr>
              <w:jc w:val="center"/>
              <w:rPr>
                <w:b/>
                <w:sz w:val="18"/>
                <w:szCs w:val="18"/>
              </w:rPr>
            </w:pPr>
            <w:r w:rsidRPr="00471413">
              <w:rPr>
                <w:b/>
                <w:sz w:val="18"/>
                <w:szCs w:val="18"/>
              </w:rPr>
              <w:t>Termijn in weken</w:t>
            </w:r>
          </w:p>
        </w:tc>
      </w:tr>
      <w:tr w:rsidR="00EA6CFF" w:rsidRPr="00471413" w14:paraId="4F7E0F59" w14:textId="77777777" w:rsidTr="00C30CE6">
        <w:trPr>
          <w:trHeight w:val="208"/>
        </w:trPr>
        <w:tc>
          <w:tcPr>
            <w:tcW w:w="2106" w:type="pct"/>
            <w:tcBorders>
              <w:top w:val="single" w:sz="8" w:space="0" w:color="000000"/>
              <w:left w:val="single" w:sz="12" w:space="0" w:color="000000"/>
              <w:right w:val="single" w:sz="12" w:space="0" w:color="000000"/>
            </w:tcBorders>
          </w:tcPr>
          <w:p w14:paraId="6A9B89D6" w14:textId="0D4AB255" w:rsidR="00EA6CFF" w:rsidRPr="00471413" w:rsidRDefault="00EA6CFF" w:rsidP="00F654B7">
            <w:pPr>
              <w:pStyle w:val="Lijstalinea"/>
              <w:numPr>
                <w:ilvl w:val="0"/>
                <w:numId w:val="81"/>
              </w:numPr>
              <w:rPr>
                <w:sz w:val="18"/>
                <w:szCs w:val="18"/>
              </w:rPr>
            </w:pPr>
            <w:r w:rsidRPr="00471413">
              <w:rPr>
                <w:sz w:val="18"/>
                <w:szCs w:val="18"/>
              </w:rPr>
              <w:t xml:space="preserve">Inventarisatie kansrijke objecten, </w:t>
            </w:r>
            <w:r w:rsidRPr="00471413">
              <w:rPr>
                <w:bCs/>
                <w:color w:val="000000"/>
                <w:sz w:val="18"/>
                <w:szCs w:val="18"/>
              </w:rPr>
              <w:t>componenten en materialen</w:t>
            </w:r>
          </w:p>
        </w:tc>
        <w:tc>
          <w:tcPr>
            <w:tcW w:w="657" w:type="pct"/>
            <w:gridSpan w:val="2"/>
            <w:tcBorders>
              <w:top w:val="single" w:sz="8" w:space="0" w:color="000000"/>
              <w:left w:val="single" w:sz="12" w:space="0" w:color="000000"/>
              <w:bottom w:val="single" w:sz="8" w:space="0" w:color="000000"/>
            </w:tcBorders>
          </w:tcPr>
          <w:p w14:paraId="6C03CC9A" w14:textId="77777777" w:rsidR="00EA6CFF" w:rsidRPr="00471413" w:rsidRDefault="00EA6CFF" w:rsidP="00C30CE6">
            <w:pPr>
              <w:jc w:val="center"/>
              <w:rPr>
                <w:sz w:val="18"/>
                <w:szCs w:val="18"/>
                <w:lang w:val="en-US"/>
              </w:rPr>
            </w:pPr>
            <w:r w:rsidRPr="00471413">
              <w:rPr>
                <w:sz w:val="18"/>
                <w:szCs w:val="18"/>
                <w:lang w:val="en-US"/>
              </w:rPr>
              <w:t>R</w:t>
            </w:r>
          </w:p>
        </w:tc>
        <w:tc>
          <w:tcPr>
            <w:tcW w:w="729" w:type="pct"/>
            <w:tcBorders>
              <w:top w:val="single" w:sz="8" w:space="0" w:color="000000"/>
              <w:bottom w:val="single" w:sz="8" w:space="0" w:color="000000"/>
              <w:right w:val="single" w:sz="12" w:space="0" w:color="000000"/>
            </w:tcBorders>
          </w:tcPr>
          <w:p w14:paraId="35E505A7" w14:textId="74403D6D" w:rsidR="00EA6CFF" w:rsidRPr="00471413" w:rsidRDefault="00711389" w:rsidP="00C30CE6">
            <w:pPr>
              <w:jc w:val="center"/>
              <w:rPr>
                <w:sz w:val="18"/>
                <w:szCs w:val="18"/>
                <w:lang w:val="en-US"/>
              </w:rPr>
            </w:pPr>
            <w:r w:rsidRPr="00471413">
              <w:rPr>
                <w:sz w:val="18"/>
                <w:szCs w:val="18"/>
                <w:lang w:val="en-US"/>
              </w:rPr>
              <w:t>8 (A5)</w:t>
            </w:r>
          </w:p>
          <w:p w14:paraId="5F816DDD" w14:textId="1314B145" w:rsidR="000C19BC" w:rsidRPr="00471413" w:rsidRDefault="000C19BC" w:rsidP="00C30CE6">
            <w:pPr>
              <w:jc w:val="center"/>
              <w:rPr>
                <w:sz w:val="18"/>
                <w:szCs w:val="18"/>
                <w:lang w:val="en-US"/>
              </w:rPr>
            </w:pPr>
            <w:r w:rsidRPr="00471413">
              <w:rPr>
                <w:sz w:val="18"/>
                <w:szCs w:val="18"/>
                <w:lang w:val="en-US"/>
              </w:rPr>
              <w:t>8 (A6)</w:t>
            </w:r>
          </w:p>
          <w:p w14:paraId="68CD256E" w14:textId="75D67F5D" w:rsidR="00711389" w:rsidRPr="00471413" w:rsidRDefault="00711389" w:rsidP="00C30CE6">
            <w:pPr>
              <w:jc w:val="center"/>
              <w:rPr>
                <w:sz w:val="18"/>
                <w:szCs w:val="18"/>
                <w:lang w:val="en-US"/>
              </w:rPr>
            </w:pPr>
            <w:r w:rsidRPr="00471413">
              <w:rPr>
                <w:sz w:val="18"/>
                <w:szCs w:val="18"/>
                <w:lang w:val="en-US"/>
              </w:rPr>
              <w:t>8 (A8)</w:t>
            </w:r>
          </w:p>
        </w:tc>
        <w:tc>
          <w:tcPr>
            <w:tcW w:w="916" w:type="pct"/>
            <w:tcBorders>
              <w:top w:val="single" w:sz="8" w:space="0" w:color="000000"/>
              <w:left w:val="single" w:sz="12" w:space="0" w:color="000000"/>
              <w:bottom w:val="single" w:sz="8" w:space="0" w:color="000000"/>
              <w:right w:val="single" w:sz="4" w:space="0" w:color="000000"/>
            </w:tcBorders>
          </w:tcPr>
          <w:p w14:paraId="2121E5F9" w14:textId="059831B7" w:rsidR="00EA6CFF" w:rsidRPr="00471413" w:rsidRDefault="000C2538" w:rsidP="00C30CE6">
            <w:pPr>
              <w:jc w:val="center"/>
              <w:rPr>
                <w:sz w:val="18"/>
                <w:szCs w:val="18"/>
                <w:lang w:val="en-US"/>
              </w:rPr>
            </w:pPr>
            <w:r w:rsidRPr="00471413">
              <w:rPr>
                <w:sz w:val="18"/>
                <w:szCs w:val="18"/>
                <w:lang w:val="en-US"/>
              </w:rPr>
              <w:t>Nee</w:t>
            </w:r>
          </w:p>
        </w:tc>
        <w:tc>
          <w:tcPr>
            <w:tcW w:w="592" w:type="pct"/>
            <w:tcBorders>
              <w:top w:val="single" w:sz="8" w:space="0" w:color="000000"/>
              <w:left w:val="single" w:sz="4" w:space="0" w:color="000000"/>
              <w:bottom w:val="single" w:sz="8" w:space="0" w:color="000000"/>
              <w:right w:val="single" w:sz="12" w:space="0" w:color="000000"/>
            </w:tcBorders>
          </w:tcPr>
          <w:p w14:paraId="2C804259" w14:textId="43BB7789" w:rsidR="00EA6CFF" w:rsidRPr="00471413" w:rsidRDefault="00EA6CFF" w:rsidP="00C30CE6">
            <w:pPr>
              <w:jc w:val="center"/>
              <w:rPr>
                <w:sz w:val="18"/>
                <w:szCs w:val="18"/>
                <w:lang w:val="en-US"/>
              </w:rPr>
            </w:pPr>
          </w:p>
        </w:tc>
      </w:tr>
      <w:tr w:rsidR="00EA6CFF" w:rsidRPr="00471413" w14:paraId="4CF96B6F" w14:textId="77777777" w:rsidTr="00C30CE6">
        <w:trPr>
          <w:trHeight w:val="222"/>
        </w:trPr>
        <w:tc>
          <w:tcPr>
            <w:tcW w:w="2106" w:type="pct"/>
            <w:tcBorders>
              <w:top w:val="single" w:sz="8" w:space="0" w:color="000000"/>
              <w:left w:val="single" w:sz="12" w:space="0" w:color="000000"/>
              <w:right w:val="single" w:sz="12" w:space="0" w:color="000000"/>
            </w:tcBorders>
          </w:tcPr>
          <w:p w14:paraId="321F99F5" w14:textId="77777777" w:rsidR="00EA6CFF" w:rsidRPr="00471413" w:rsidRDefault="00EA6CFF" w:rsidP="00F654B7">
            <w:pPr>
              <w:pStyle w:val="Lijstalinea"/>
              <w:numPr>
                <w:ilvl w:val="0"/>
                <w:numId w:val="81"/>
              </w:numPr>
              <w:rPr>
                <w:color w:val="000000"/>
                <w:sz w:val="18"/>
                <w:szCs w:val="18"/>
              </w:rPr>
            </w:pPr>
            <w:r w:rsidRPr="00471413">
              <w:rPr>
                <w:color w:val="000000"/>
                <w:sz w:val="18"/>
                <w:szCs w:val="18"/>
              </w:rPr>
              <w:t>Ontwerpateliers (incl. voorbereiding en verslaglegging)</w:t>
            </w:r>
          </w:p>
        </w:tc>
        <w:tc>
          <w:tcPr>
            <w:tcW w:w="657" w:type="pct"/>
            <w:gridSpan w:val="2"/>
            <w:tcBorders>
              <w:top w:val="single" w:sz="8" w:space="0" w:color="000000"/>
              <w:left w:val="single" w:sz="12" w:space="0" w:color="000000"/>
              <w:bottom w:val="single" w:sz="8" w:space="0" w:color="000000"/>
            </w:tcBorders>
          </w:tcPr>
          <w:p w14:paraId="01621091" w14:textId="77777777" w:rsidR="00EA6CFF" w:rsidRPr="00471413" w:rsidRDefault="00EA6CFF" w:rsidP="00C30CE6">
            <w:pPr>
              <w:jc w:val="center"/>
              <w:rPr>
                <w:sz w:val="18"/>
                <w:szCs w:val="18"/>
              </w:rPr>
            </w:pPr>
            <w:r w:rsidRPr="00471413">
              <w:rPr>
                <w:sz w:val="18"/>
                <w:szCs w:val="18"/>
              </w:rPr>
              <w:t>R</w:t>
            </w:r>
          </w:p>
        </w:tc>
        <w:tc>
          <w:tcPr>
            <w:tcW w:w="729" w:type="pct"/>
            <w:tcBorders>
              <w:top w:val="single" w:sz="8" w:space="0" w:color="000000"/>
              <w:bottom w:val="single" w:sz="8" w:space="0" w:color="000000"/>
              <w:right w:val="single" w:sz="12" w:space="0" w:color="000000"/>
            </w:tcBorders>
          </w:tcPr>
          <w:p w14:paraId="517E628B" w14:textId="77777777" w:rsidR="00EA6CFF" w:rsidRPr="00471413" w:rsidRDefault="00711389" w:rsidP="00C30CE6">
            <w:pPr>
              <w:jc w:val="center"/>
              <w:rPr>
                <w:sz w:val="18"/>
                <w:szCs w:val="18"/>
              </w:rPr>
            </w:pPr>
            <w:r w:rsidRPr="00471413">
              <w:rPr>
                <w:sz w:val="18"/>
                <w:szCs w:val="18"/>
              </w:rPr>
              <w:t>8 (A5)</w:t>
            </w:r>
          </w:p>
          <w:p w14:paraId="6A020167" w14:textId="77777777" w:rsidR="00711389" w:rsidRPr="00471413" w:rsidRDefault="00711389" w:rsidP="00C30CE6">
            <w:pPr>
              <w:jc w:val="center"/>
              <w:rPr>
                <w:sz w:val="18"/>
                <w:szCs w:val="18"/>
              </w:rPr>
            </w:pPr>
            <w:r w:rsidRPr="00471413">
              <w:rPr>
                <w:sz w:val="18"/>
                <w:szCs w:val="18"/>
              </w:rPr>
              <w:t>8 (A7)</w:t>
            </w:r>
          </w:p>
          <w:p w14:paraId="2A2245DF" w14:textId="53988B22" w:rsidR="00711389" w:rsidRPr="00471413" w:rsidRDefault="00711389" w:rsidP="00C30CE6">
            <w:pPr>
              <w:jc w:val="center"/>
              <w:rPr>
                <w:sz w:val="18"/>
                <w:szCs w:val="18"/>
              </w:rPr>
            </w:pPr>
            <w:r w:rsidRPr="00471413">
              <w:rPr>
                <w:sz w:val="18"/>
                <w:szCs w:val="18"/>
              </w:rPr>
              <w:t>8 (A8)</w:t>
            </w:r>
          </w:p>
        </w:tc>
        <w:tc>
          <w:tcPr>
            <w:tcW w:w="916" w:type="pct"/>
            <w:tcBorders>
              <w:top w:val="single" w:sz="8" w:space="0" w:color="000000"/>
              <w:left w:val="single" w:sz="12" w:space="0" w:color="000000"/>
              <w:bottom w:val="single" w:sz="8" w:space="0" w:color="000000"/>
              <w:right w:val="single" w:sz="4" w:space="0" w:color="000000"/>
            </w:tcBorders>
          </w:tcPr>
          <w:p w14:paraId="7FDF4284" w14:textId="245BFE77" w:rsidR="00EA6CFF" w:rsidRPr="00471413" w:rsidRDefault="000C2538" w:rsidP="00C30CE6">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3307CABC" w14:textId="09E59E30" w:rsidR="00EA6CFF" w:rsidRPr="00471413" w:rsidRDefault="00EA6CFF" w:rsidP="00C30CE6">
            <w:pPr>
              <w:jc w:val="center"/>
              <w:rPr>
                <w:sz w:val="18"/>
                <w:szCs w:val="18"/>
              </w:rPr>
            </w:pPr>
          </w:p>
        </w:tc>
      </w:tr>
      <w:tr w:rsidR="00EA6CFF" w:rsidRPr="00471413" w14:paraId="34BA3DE5" w14:textId="77777777" w:rsidTr="00C30CE6">
        <w:trPr>
          <w:trHeight w:val="222"/>
        </w:trPr>
        <w:tc>
          <w:tcPr>
            <w:tcW w:w="2106" w:type="pct"/>
            <w:tcBorders>
              <w:top w:val="single" w:sz="8" w:space="0" w:color="000000"/>
              <w:left w:val="single" w:sz="12" w:space="0" w:color="000000"/>
              <w:right w:val="single" w:sz="12" w:space="0" w:color="000000"/>
            </w:tcBorders>
          </w:tcPr>
          <w:p w14:paraId="179B52B3" w14:textId="77777777" w:rsidR="00EA6CFF" w:rsidRPr="00471413" w:rsidRDefault="00EA6CFF" w:rsidP="00F654B7">
            <w:pPr>
              <w:pStyle w:val="Lijstalinea"/>
              <w:numPr>
                <w:ilvl w:val="0"/>
                <w:numId w:val="81"/>
              </w:numPr>
              <w:rPr>
                <w:color w:val="000000"/>
                <w:sz w:val="18"/>
                <w:szCs w:val="18"/>
              </w:rPr>
            </w:pPr>
            <w:r w:rsidRPr="00471413">
              <w:rPr>
                <w:color w:val="000000"/>
                <w:sz w:val="18"/>
                <w:szCs w:val="18"/>
              </w:rPr>
              <w:t>Aanvullingen ontwerprapportage</w:t>
            </w:r>
          </w:p>
          <w:p w14:paraId="3CC05A8B" w14:textId="77777777" w:rsidR="00EA6CFF" w:rsidRPr="00471413" w:rsidRDefault="00EA6CFF" w:rsidP="00C30CE6">
            <w:pPr>
              <w:pStyle w:val="Lijstalinea"/>
              <w:ind w:left="360"/>
              <w:rPr>
                <w:color w:val="000000"/>
                <w:sz w:val="18"/>
                <w:szCs w:val="18"/>
              </w:rPr>
            </w:pPr>
          </w:p>
        </w:tc>
        <w:tc>
          <w:tcPr>
            <w:tcW w:w="657" w:type="pct"/>
            <w:gridSpan w:val="2"/>
            <w:tcBorders>
              <w:top w:val="single" w:sz="8" w:space="0" w:color="000000"/>
              <w:left w:val="single" w:sz="12" w:space="0" w:color="000000"/>
              <w:bottom w:val="single" w:sz="8" w:space="0" w:color="000000"/>
            </w:tcBorders>
          </w:tcPr>
          <w:p w14:paraId="3A5E6535" w14:textId="77777777" w:rsidR="00EA6CFF" w:rsidRPr="00471413" w:rsidRDefault="00EA6CFF" w:rsidP="00C30CE6">
            <w:pPr>
              <w:jc w:val="center"/>
              <w:rPr>
                <w:sz w:val="18"/>
                <w:szCs w:val="18"/>
              </w:rPr>
            </w:pPr>
            <w:r w:rsidRPr="00471413">
              <w:rPr>
                <w:sz w:val="18"/>
                <w:szCs w:val="18"/>
              </w:rPr>
              <w:t>R</w:t>
            </w:r>
          </w:p>
        </w:tc>
        <w:tc>
          <w:tcPr>
            <w:tcW w:w="729" w:type="pct"/>
            <w:tcBorders>
              <w:top w:val="single" w:sz="8" w:space="0" w:color="000000"/>
              <w:bottom w:val="single" w:sz="8" w:space="0" w:color="000000"/>
              <w:right w:val="single" w:sz="12" w:space="0" w:color="000000"/>
            </w:tcBorders>
          </w:tcPr>
          <w:p w14:paraId="5B7A2431" w14:textId="77777777" w:rsidR="00EA6CFF" w:rsidRPr="00471413" w:rsidRDefault="00711389" w:rsidP="00C30CE6">
            <w:pPr>
              <w:jc w:val="center"/>
              <w:rPr>
                <w:sz w:val="18"/>
                <w:szCs w:val="18"/>
              </w:rPr>
            </w:pPr>
            <w:r w:rsidRPr="00471413">
              <w:rPr>
                <w:sz w:val="18"/>
                <w:szCs w:val="18"/>
              </w:rPr>
              <w:t>8 (A5)</w:t>
            </w:r>
          </w:p>
          <w:p w14:paraId="525D6C82" w14:textId="387DC3C3" w:rsidR="00711389" w:rsidRPr="00471413" w:rsidRDefault="00711389" w:rsidP="00C30CE6">
            <w:pPr>
              <w:jc w:val="center"/>
              <w:rPr>
                <w:sz w:val="18"/>
                <w:szCs w:val="18"/>
              </w:rPr>
            </w:pPr>
            <w:r w:rsidRPr="00471413">
              <w:rPr>
                <w:sz w:val="18"/>
                <w:szCs w:val="18"/>
              </w:rPr>
              <w:t>2 (A7)</w:t>
            </w:r>
          </w:p>
        </w:tc>
        <w:tc>
          <w:tcPr>
            <w:tcW w:w="916" w:type="pct"/>
            <w:tcBorders>
              <w:top w:val="single" w:sz="8" w:space="0" w:color="000000"/>
              <w:left w:val="single" w:sz="12" w:space="0" w:color="000000"/>
              <w:bottom w:val="single" w:sz="8" w:space="0" w:color="000000"/>
              <w:right w:val="single" w:sz="4" w:space="0" w:color="000000"/>
            </w:tcBorders>
          </w:tcPr>
          <w:p w14:paraId="6518914A" w14:textId="10919F01" w:rsidR="00EA6CFF" w:rsidRPr="00471413" w:rsidRDefault="000C2538" w:rsidP="00C30CE6">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7A8AAA75" w14:textId="165D3B59" w:rsidR="00EA6CFF" w:rsidRPr="00471413" w:rsidRDefault="00EA6CFF" w:rsidP="00C30CE6">
            <w:pPr>
              <w:jc w:val="center"/>
              <w:rPr>
                <w:sz w:val="18"/>
                <w:szCs w:val="18"/>
              </w:rPr>
            </w:pPr>
          </w:p>
        </w:tc>
      </w:tr>
      <w:tr w:rsidR="00EA6CFF" w:rsidRPr="00471413" w14:paraId="5E4DA767" w14:textId="77777777" w:rsidTr="001435E6">
        <w:trPr>
          <w:trHeight w:val="222"/>
        </w:trPr>
        <w:tc>
          <w:tcPr>
            <w:tcW w:w="2106" w:type="pct"/>
            <w:tcBorders>
              <w:top w:val="single" w:sz="8" w:space="0" w:color="000000"/>
              <w:left w:val="single" w:sz="12" w:space="0" w:color="000000"/>
              <w:bottom w:val="single" w:sz="12" w:space="0" w:color="auto"/>
              <w:right w:val="single" w:sz="12" w:space="0" w:color="000000"/>
            </w:tcBorders>
          </w:tcPr>
          <w:p w14:paraId="67E5498A" w14:textId="77777777" w:rsidR="00EA6CFF" w:rsidRPr="00471413" w:rsidRDefault="00EA6CFF" w:rsidP="00F654B7">
            <w:pPr>
              <w:pStyle w:val="Lijstalinea"/>
              <w:numPr>
                <w:ilvl w:val="0"/>
                <w:numId w:val="81"/>
              </w:numPr>
              <w:rPr>
                <w:color w:val="000000"/>
                <w:sz w:val="18"/>
                <w:szCs w:val="18"/>
              </w:rPr>
            </w:pPr>
            <w:r w:rsidRPr="00471413">
              <w:rPr>
                <w:color w:val="000000"/>
                <w:sz w:val="18"/>
                <w:szCs w:val="18"/>
              </w:rPr>
              <w:t>Bijlagen en overzichten</w:t>
            </w:r>
          </w:p>
          <w:p w14:paraId="62431AAF" w14:textId="77777777" w:rsidR="00EA6CFF" w:rsidRPr="00471413" w:rsidRDefault="00EA6CFF" w:rsidP="00C30CE6">
            <w:pPr>
              <w:pStyle w:val="Lijstalinea"/>
              <w:ind w:left="360"/>
              <w:rPr>
                <w:color w:val="000000"/>
                <w:sz w:val="18"/>
                <w:szCs w:val="18"/>
              </w:rPr>
            </w:pPr>
          </w:p>
        </w:tc>
        <w:tc>
          <w:tcPr>
            <w:tcW w:w="657" w:type="pct"/>
            <w:gridSpan w:val="2"/>
            <w:tcBorders>
              <w:top w:val="single" w:sz="8" w:space="0" w:color="000000"/>
              <w:left w:val="single" w:sz="12" w:space="0" w:color="000000"/>
              <w:bottom w:val="single" w:sz="12" w:space="0" w:color="auto"/>
            </w:tcBorders>
          </w:tcPr>
          <w:p w14:paraId="43638676" w14:textId="77777777" w:rsidR="00EA6CFF" w:rsidRPr="00471413" w:rsidRDefault="00EA6CFF" w:rsidP="00C30CE6">
            <w:pPr>
              <w:jc w:val="center"/>
              <w:rPr>
                <w:sz w:val="18"/>
                <w:szCs w:val="18"/>
              </w:rPr>
            </w:pPr>
            <w:r w:rsidRPr="00471413">
              <w:rPr>
                <w:sz w:val="18"/>
                <w:szCs w:val="18"/>
              </w:rPr>
              <w:t>R</w:t>
            </w:r>
          </w:p>
        </w:tc>
        <w:tc>
          <w:tcPr>
            <w:tcW w:w="729" w:type="pct"/>
            <w:tcBorders>
              <w:top w:val="single" w:sz="8" w:space="0" w:color="000000"/>
              <w:bottom w:val="single" w:sz="12" w:space="0" w:color="auto"/>
              <w:right w:val="single" w:sz="12" w:space="0" w:color="000000"/>
            </w:tcBorders>
          </w:tcPr>
          <w:p w14:paraId="4AA4F5C7" w14:textId="6CD500CE" w:rsidR="00EA6CFF" w:rsidRPr="00471413" w:rsidRDefault="00711389" w:rsidP="00C30CE6">
            <w:pPr>
              <w:jc w:val="center"/>
              <w:rPr>
                <w:sz w:val="18"/>
                <w:szCs w:val="18"/>
              </w:rPr>
            </w:pPr>
            <w:r w:rsidRPr="00471413">
              <w:rPr>
                <w:sz w:val="18"/>
                <w:szCs w:val="18"/>
              </w:rPr>
              <w:t>16 (A4)</w:t>
            </w:r>
          </w:p>
          <w:p w14:paraId="428CC63D" w14:textId="65361A5F" w:rsidR="00711389" w:rsidRPr="00471413" w:rsidRDefault="00711389" w:rsidP="00C30CE6">
            <w:pPr>
              <w:jc w:val="center"/>
              <w:rPr>
                <w:sz w:val="18"/>
                <w:szCs w:val="18"/>
              </w:rPr>
            </w:pPr>
            <w:r w:rsidRPr="00471413">
              <w:rPr>
                <w:sz w:val="18"/>
                <w:szCs w:val="18"/>
              </w:rPr>
              <w:t>4 (A7)</w:t>
            </w:r>
          </w:p>
          <w:p w14:paraId="37CA741B" w14:textId="77777777" w:rsidR="00711389" w:rsidRPr="00471413" w:rsidRDefault="00711389" w:rsidP="00C30CE6">
            <w:pPr>
              <w:jc w:val="center"/>
              <w:rPr>
                <w:sz w:val="18"/>
                <w:szCs w:val="18"/>
              </w:rPr>
            </w:pPr>
            <w:r w:rsidRPr="00471413">
              <w:rPr>
                <w:sz w:val="18"/>
                <w:szCs w:val="18"/>
              </w:rPr>
              <w:t>8 (A8)</w:t>
            </w:r>
          </w:p>
          <w:p w14:paraId="5C2A435E" w14:textId="71C1EDBE" w:rsidR="00711389" w:rsidRPr="00471413" w:rsidRDefault="00711389" w:rsidP="00C30CE6">
            <w:pPr>
              <w:jc w:val="center"/>
              <w:rPr>
                <w:sz w:val="18"/>
                <w:szCs w:val="18"/>
              </w:rPr>
            </w:pPr>
          </w:p>
        </w:tc>
        <w:tc>
          <w:tcPr>
            <w:tcW w:w="916" w:type="pct"/>
            <w:tcBorders>
              <w:top w:val="single" w:sz="8" w:space="0" w:color="000000"/>
              <w:left w:val="single" w:sz="12" w:space="0" w:color="000000"/>
              <w:bottom w:val="single" w:sz="12" w:space="0" w:color="auto"/>
              <w:right w:val="single" w:sz="4" w:space="0" w:color="000000"/>
            </w:tcBorders>
          </w:tcPr>
          <w:p w14:paraId="5C675991" w14:textId="1371F8AA" w:rsidR="00EA6CFF" w:rsidRPr="00471413" w:rsidRDefault="000C2538" w:rsidP="00C30CE6">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12" w:space="0" w:color="auto"/>
              <w:right w:val="single" w:sz="12" w:space="0" w:color="000000"/>
            </w:tcBorders>
          </w:tcPr>
          <w:p w14:paraId="03E40983" w14:textId="11BA718B" w:rsidR="00EA6CFF" w:rsidRPr="00471413" w:rsidRDefault="00EA6CFF" w:rsidP="00C30CE6">
            <w:pPr>
              <w:jc w:val="center"/>
              <w:rPr>
                <w:sz w:val="18"/>
                <w:szCs w:val="18"/>
              </w:rPr>
            </w:pPr>
          </w:p>
        </w:tc>
      </w:tr>
    </w:tbl>
    <w:p w14:paraId="7B3F4C1C" w14:textId="0D6F649C" w:rsidR="00EA6CFF" w:rsidRPr="00471413" w:rsidRDefault="00EA6CFF" w:rsidP="00EA6CFF">
      <w:pPr>
        <w:spacing w:after="160" w:line="259" w:lineRule="auto"/>
      </w:pPr>
    </w:p>
    <w:p w14:paraId="4657C921" w14:textId="17431450" w:rsidR="00EA6CFF" w:rsidRPr="00471413" w:rsidRDefault="00EA6CFF" w:rsidP="00EA6CFF">
      <w:pPr>
        <w:pStyle w:val="Kop3"/>
        <w:rPr>
          <w:color w:val="FF0000"/>
        </w:rPr>
      </w:pPr>
      <w:bookmarkStart w:id="99" w:name="_Toc191905561"/>
      <w:bookmarkStart w:id="100" w:name="_Toc186462271"/>
      <w:r w:rsidRPr="00471413">
        <w:t>C4.3 – MKI berekeningen Light</w:t>
      </w:r>
      <w:bookmarkEnd w:id="99"/>
      <w:r w:rsidR="00F46629" w:rsidRPr="00471413">
        <w:t xml:space="preserve"> </w:t>
      </w:r>
      <w:r w:rsidR="00F46629" w:rsidRPr="00471413">
        <w:rPr>
          <w:color w:val="FF0000"/>
        </w:rPr>
        <w:t xml:space="preserve"> </w:t>
      </w:r>
      <w:bookmarkEnd w:id="100"/>
    </w:p>
    <w:p w14:paraId="30CBD3AD" w14:textId="77777777" w:rsidR="00EA6CFF" w:rsidRPr="00471413" w:rsidRDefault="00EA6CFF" w:rsidP="00EA6C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354"/>
        <w:gridCol w:w="834"/>
        <w:gridCol w:w="1318"/>
        <w:gridCol w:w="1656"/>
        <w:gridCol w:w="1071"/>
      </w:tblGrid>
      <w:tr w:rsidR="00EA6CFF" w:rsidRPr="00471413" w14:paraId="581F0FF2" w14:textId="77777777" w:rsidTr="00C30CE6">
        <w:trPr>
          <w:trHeight w:val="575"/>
        </w:trPr>
        <w:tc>
          <w:tcPr>
            <w:tcW w:w="2302" w:type="pct"/>
            <w:gridSpan w:val="2"/>
            <w:tcBorders>
              <w:top w:val="single" w:sz="12" w:space="0" w:color="000000"/>
              <w:left w:val="single" w:sz="12" w:space="0" w:color="000000"/>
              <w:right w:val="single" w:sz="12" w:space="0" w:color="000000"/>
            </w:tcBorders>
          </w:tcPr>
          <w:p w14:paraId="168461C7" w14:textId="77777777" w:rsidR="00EA6CFF" w:rsidRPr="00471413" w:rsidRDefault="00EA6CFF" w:rsidP="00C30CE6">
            <w:pPr>
              <w:rPr>
                <w:b/>
                <w:sz w:val="18"/>
                <w:szCs w:val="18"/>
              </w:rPr>
            </w:pPr>
            <w:r w:rsidRPr="00471413">
              <w:rPr>
                <w:b/>
                <w:sz w:val="18"/>
                <w:szCs w:val="18"/>
              </w:rPr>
              <w:t xml:space="preserve">Werkpakket: </w:t>
            </w:r>
            <w:r w:rsidRPr="00471413">
              <w:rPr>
                <w:b/>
              </w:rPr>
              <w:t>MKI berekeningen (light)</w:t>
            </w:r>
          </w:p>
        </w:tc>
        <w:tc>
          <w:tcPr>
            <w:tcW w:w="2698" w:type="pct"/>
            <w:gridSpan w:val="4"/>
            <w:tcBorders>
              <w:top w:val="single" w:sz="12" w:space="0" w:color="000000"/>
              <w:left w:val="single" w:sz="12" w:space="0" w:color="000000"/>
              <w:right w:val="single" w:sz="12" w:space="0" w:color="000000"/>
            </w:tcBorders>
          </w:tcPr>
          <w:p w14:paraId="6FA7BF2B" w14:textId="77777777" w:rsidR="00EA6CFF" w:rsidRPr="00471413" w:rsidRDefault="00EA6CFF" w:rsidP="00C30CE6">
            <w:pPr>
              <w:rPr>
                <w:b/>
                <w:sz w:val="18"/>
                <w:szCs w:val="18"/>
              </w:rPr>
            </w:pPr>
            <w:r w:rsidRPr="00471413">
              <w:rPr>
                <w:b/>
                <w:sz w:val="18"/>
                <w:szCs w:val="18"/>
              </w:rPr>
              <w:t>Nummer Werkpakket: MKI berekeningen</w:t>
            </w:r>
          </w:p>
          <w:p w14:paraId="115DD773" w14:textId="77777777" w:rsidR="00EA6CFF" w:rsidRPr="00471413" w:rsidRDefault="00EA6CFF" w:rsidP="00C30CE6">
            <w:pPr>
              <w:rPr>
                <w:b/>
                <w:sz w:val="18"/>
                <w:szCs w:val="18"/>
              </w:rPr>
            </w:pPr>
            <w:r w:rsidRPr="00471413">
              <w:rPr>
                <w:b/>
                <w:sz w:val="18"/>
                <w:szCs w:val="18"/>
              </w:rPr>
              <w:t>versie 2.0 dd. 15-09-2021</w:t>
            </w:r>
          </w:p>
        </w:tc>
      </w:tr>
      <w:tr w:rsidR="00EA6CFF" w:rsidRPr="00471413" w14:paraId="49060648" w14:textId="77777777" w:rsidTr="00C30CE6">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3AB3A775" w14:textId="77777777" w:rsidR="00EA6CFF" w:rsidRPr="00471413" w:rsidRDefault="00EA6CFF" w:rsidP="00C30CE6">
            <w:pPr>
              <w:rPr>
                <w:b/>
                <w:sz w:val="18"/>
                <w:szCs w:val="18"/>
              </w:rPr>
            </w:pPr>
            <w:r w:rsidRPr="00471413">
              <w:rPr>
                <w:b/>
                <w:sz w:val="18"/>
                <w:szCs w:val="18"/>
              </w:rPr>
              <w:t>Doelstelling</w:t>
            </w:r>
          </w:p>
          <w:p w14:paraId="192C069A" w14:textId="77777777" w:rsidR="00EA6CFF" w:rsidRPr="00471413" w:rsidRDefault="00EA6CFF" w:rsidP="00C30CE6">
            <w:pPr>
              <w:spacing w:line="240" w:lineRule="auto"/>
              <w:rPr>
                <w:sz w:val="18"/>
                <w:szCs w:val="18"/>
              </w:rPr>
            </w:pPr>
            <w:r w:rsidRPr="00471413">
              <w:rPr>
                <w:sz w:val="18"/>
                <w:szCs w:val="18"/>
              </w:rPr>
              <w:t>Verkrijgen van inzicht in de MKI-waarde (Milieu Kosten Indicator-waarde) van het ontwerp, welke als basis kan dienen voor het gunningscriterium Duurzaam Materiaalgebruik in de aanbesteding van het realisatiecontract.</w:t>
            </w:r>
          </w:p>
        </w:tc>
      </w:tr>
      <w:tr w:rsidR="00EA6CFF" w:rsidRPr="00471413" w14:paraId="352A0C12" w14:textId="77777777" w:rsidTr="00C30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72BC4D0" w14:textId="77777777" w:rsidR="00EA6CFF" w:rsidRPr="00471413" w:rsidRDefault="00EA6CFF" w:rsidP="00C30CE6">
            <w:pPr>
              <w:rPr>
                <w:b/>
                <w:sz w:val="18"/>
                <w:szCs w:val="18"/>
              </w:rPr>
            </w:pPr>
          </w:p>
        </w:tc>
      </w:tr>
      <w:tr w:rsidR="00EA6CFF" w:rsidRPr="00471413" w14:paraId="0FDE5195"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91DE455" w14:textId="77777777" w:rsidR="00EA6CFF" w:rsidRPr="00471413" w:rsidRDefault="00EA6CFF" w:rsidP="00C30CE6">
            <w:pPr>
              <w:rPr>
                <w:b/>
                <w:color w:val="000000"/>
                <w:sz w:val="18"/>
                <w:szCs w:val="18"/>
              </w:rPr>
            </w:pPr>
            <w:r w:rsidRPr="00471413">
              <w:rPr>
                <w:b/>
                <w:color w:val="000000"/>
                <w:sz w:val="18"/>
                <w:szCs w:val="18"/>
              </w:rPr>
              <w:t>Proceseisen:</w:t>
            </w:r>
          </w:p>
          <w:p w14:paraId="7ACD69E4" w14:textId="77777777" w:rsidR="00EA6CFF" w:rsidRPr="00471413" w:rsidRDefault="00EA6CFF" w:rsidP="00F654B7">
            <w:pPr>
              <w:numPr>
                <w:ilvl w:val="0"/>
                <w:numId w:val="97"/>
              </w:numPr>
              <w:contextualSpacing/>
              <w:rPr>
                <w:spacing w:val="0"/>
                <w:sz w:val="18"/>
                <w:szCs w:val="18"/>
              </w:rPr>
            </w:pPr>
            <w:r w:rsidRPr="00471413">
              <w:rPr>
                <w:sz w:val="18"/>
                <w:szCs w:val="18"/>
              </w:rPr>
              <w:t xml:space="preserve">De opdrachtgever levert de scope van de MKI-berekening (de elementen/materialen die worden meegenomen). De hoeveelheden behorend bij desbetreffende elementen/materialen worden door de opdrachtnemer bepaald. </w:t>
            </w:r>
          </w:p>
          <w:p w14:paraId="356447F0" w14:textId="77777777" w:rsidR="00EA6CFF" w:rsidRPr="00471413" w:rsidRDefault="00EA6CFF" w:rsidP="00F654B7">
            <w:pPr>
              <w:numPr>
                <w:ilvl w:val="0"/>
                <w:numId w:val="97"/>
              </w:numPr>
              <w:contextualSpacing/>
              <w:rPr>
                <w:spacing w:val="0"/>
                <w:sz w:val="18"/>
                <w:szCs w:val="18"/>
              </w:rPr>
            </w:pPr>
            <w:r w:rsidRPr="00471413">
              <w:rPr>
                <w:sz w:val="18"/>
                <w:szCs w:val="18"/>
              </w:rPr>
              <w:t xml:space="preserve">Op basis van de scope en de hoeveelheden dient de opdrachtnemer in </w:t>
            </w:r>
            <w:proofErr w:type="spellStart"/>
            <w:r w:rsidRPr="00471413">
              <w:rPr>
                <w:sz w:val="18"/>
                <w:szCs w:val="18"/>
              </w:rPr>
              <w:t>DuboCalc</w:t>
            </w:r>
            <w:proofErr w:type="spellEnd"/>
            <w:r w:rsidRPr="00471413">
              <w:rPr>
                <w:sz w:val="18"/>
                <w:szCs w:val="18"/>
              </w:rPr>
              <w:t xml:space="preserve"> een MKI-berekening te maken. Dit levert de MKI-referentiewaarde op. </w:t>
            </w:r>
          </w:p>
          <w:p w14:paraId="6328A29E" w14:textId="77777777" w:rsidR="00EA6CFF" w:rsidRPr="00471413" w:rsidRDefault="00EA6CFF" w:rsidP="00F654B7">
            <w:pPr>
              <w:numPr>
                <w:ilvl w:val="0"/>
                <w:numId w:val="97"/>
              </w:numPr>
              <w:contextualSpacing/>
              <w:rPr>
                <w:sz w:val="18"/>
                <w:szCs w:val="18"/>
              </w:rPr>
            </w:pPr>
            <w:r w:rsidRPr="00471413">
              <w:rPr>
                <w:sz w:val="18"/>
                <w:szCs w:val="18"/>
              </w:rPr>
              <w:t xml:space="preserve">Opdrachtnemer dient een (beknopte) rapportage op te stellen van de uitgevoerde MKI-berekening waarin de gehanteerde uitgangspunten en gemaakte keuzes worden toegelicht. </w:t>
            </w:r>
          </w:p>
          <w:p w14:paraId="28F37ED6" w14:textId="77777777" w:rsidR="00EA6CFF" w:rsidRPr="00471413" w:rsidRDefault="00EA6CFF" w:rsidP="00F654B7">
            <w:pPr>
              <w:numPr>
                <w:ilvl w:val="0"/>
                <w:numId w:val="97"/>
              </w:numPr>
              <w:contextualSpacing/>
              <w:rPr>
                <w:sz w:val="18"/>
                <w:szCs w:val="18"/>
              </w:rPr>
            </w:pPr>
            <w:r w:rsidRPr="00471413">
              <w:rPr>
                <w:sz w:val="18"/>
                <w:szCs w:val="18"/>
              </w:rPr>
              <w:t>Het opstellen van het  rekenprotocol/ gunningscriterium ten behoeve van aanbesteding is geen onderdeel van de werkzaamheden.</w:t>
            </w:r>
          </w:p>
          <w:p w14:paraId="20559FC0" w14:textId="77777777" w:rsidR="00EA6CFF" w:rsidRPr="00471413" w:rsidRDefault="00EA6CFF" w:rsidP="00C30CE6">
            <w:pPr>
              <w:rPr>
                <w:color w:val="000000"/>
                <w:sz w:val="18"/>
                <w:szCs w:val="18"/>
              </w:rPr>
            </w:pPr>
          </w:p>
        </w:tc>
      </w:tr>
      <w:tr w:rsidR="00EA6CFF" w:rsidRPr="00471413" w14:paraId="6F7BD32C"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EEC89E2" w14:textId="77777777" w:rsidR="00EA6CFF" w:rsidRPr="00471413" w:rsidRDefault="00EA6CFF" w:rsidP="00C30CE6">
            <w:pPr>
              <w:rPr>
                <w:b/>
                <w:color w:val="000000"/>
                <w:sz w:val="18"/>
                <w:szCs w:val="18"/>
              </w:rPr>
            </w:pPr>
            <w:r w:rsidRPr="00471413">
              <w:rPr>
                <w:b/>
                <w:color w:val="000000"/>
                <w:sz w:val="18"/>
                <w:szCs w:val="18"/>
              </w:rPr>
              <w:t>Producteisen:</w:t>
            </w:r>
          </w:p>
          <w:p w14:paraId="33728B41" w14:textId="77777777" w:rsidR="00EA6CFF" w:rsidRPr="00471413" w:rsidRDefault="00EA6CFF" w:rsidP="00F654B7">
            <w:pPr>
              <w:pStyle w:val="Lijstalinea"/>
              <w:numPr>
                <w:ilvl w:val="0"/>
                <w:numId w:val="97"/>
              </w:numPr>
              <w:rPr>
                <w:sz w:val="18"/>
                <w:szCs w:val="18"/>
              </w:rPr>
            </w:pPr>
            <w:r w:rsidRPr="00471413">
              <w:rPr>
                <w:sz w:val="18"/>
                <w:szCs w:val="18"/>
              </w:rPr>
              <w:lastRenderedPageBreak/>
              <w:t>De (beknopte) rapportage dient de uitgangspunten, de scope van de MKI-berekening</w:t>
            </w:r>
            <w:r w:rsidRPr="00471413" w:rsidDel="005A7E37">
              <w:rPr>
                <w:sz w:val="18"/>
                <w:szCs w:val="18"/>
              </w:rPr>
              <w:t xml:space="preserve"> </w:t>
            </w:r>
            <w:r w:rsidRPr="00471413">
              <w:rPr>
                <w:sz w:val="18"/>
                <w:szCs w:val="18"/>
              </w:rPr>
              <w:t xml:space="preserve">en de  uitkomsten van de MKI-berekening (hoogte van de MKI-referentiewaarde) te beschrijven. </w:t>
            </w:r>
          </w:p>
          <w:p w14:paraId="4C550285" w14:textId="77777777" w:rsidR="00EA6CFF" w:rsidRPr="00471413" w:rsidRDefault="00EA6CFF" w:rsidP="00F654B7">
            <w:pPr>
              <w:pStyle w:val="Lijstalinea"/>
              <w:numPr>
                <w:ilvl w:val="0"/>
                <w:numId w:val="97"/>
              </w:numPr>
              <w:rPr>
                <w:sz w:val="18"/>
                <w:szCs w:val="18"/>
              </w:rPr>
            </w:pPr>
            <w:r w:rsidRPr="00471413">
              <w:rPr>
                <w:sz w:val="18"/>
                <w:szCs w:val="18"/>
              </w:rPr>
              <w:t xml:space="preserve">De MKI-berekening dient plaats te vinden met </w:t>
            </w:r>
            <w:proofErr w:type="spellStart"/>
            <w:r w:rsidRPr="00471413">
              <w:rPr>
                <w:sz w:val="18"/>
                <w:szCs w:val="18"/>
              </w:rPr>
              <w:t>DuboCalc</w:t>
            </w:r>
            <w:proofErr w:type="spellEnd"/>
            <w:r w:rsidRPr="00471413">
              <w:rPr>
                <w:sz w:val="18"/>
                <w:szCs w:val="18"/>
              </w:rPr>
              <w:t xml:space="preserve"> versie 6.0.x met een zo recent mogelijke publicatiedatum van de NMD en opgeleverd te worden met een native </w:t>
            </w:r>
            <w:proofErr w:type="spellStart"/>
            <w:r w:rsidRPr="00471413">
              <w:rPr>
                <w:sz w:val="18"/>
                <w:szCs w:val="18"/>
              </w:rPr>
              <w:t>DuboCalc</w:t>
            </w:r>
            <w:proofErr w:type="spellEnd"/>
            <w:r w:rsidRPr="00471413">
              <w:rPr>
                <w:sz w:val="18"/>
                <w:szCs w:val="18"/>
              </w:rPr>
              <w:t xml:space="preserve"> bestand (PDC).  </w:t>
            </w:r>
          </w:p>
          <w:p w14:paraId="744E9436" w14:textId="77777777" w:rsidR="00EA6CFF" w:rsidRPr="00471413" w:rsidRDefault="00EA6CFF" w:rsidP="00F654B7">
            <w:pPr>
              <w:pStyle w:val="Lijstalinea"/>
              <w:numPr>
                <w:ilvl w:val="0"/>
                <w:numId w:val="97"/>
              </w:numPr>
              <w:rPr>
                <w:sz w:val="18"/>
                <w:szCs w:val="18"/>
              </w:rPr>
            </w:pPr>
            <w:r w:rsidRPr="00471413">
              <w:rPr>
                <w:sz w:val="18"/>
                <w:szCs w:val="18"/>
              </w:rPr>
              <w:t>De MKI-berekening dient betrekking te hebben op levenscyclusfases A1 t/m A5 en dient de categorieopslag separaat inzichtelijk te maken.</w:t>
            </w:r>
          </w:p>
          <w:p w14:paraId="0598CB0A" w14:textId="77777777" w:rsidR="00EA6CFF" w:rsidRPr="00471413" w:rsidRDefault="00EA6CFF" w:rsidP="00F654B7">
            <w:pPr>
              <w:pStyle w:val="Lijstalinea"/>
              <w:numPr>
                <w:ilvl w:val="0"/>
                <w:numId w:val="97"/>
              </w:numPr>
              <w:rPr>
                <w:sz w:val="18"/>
                <w:szCs w:val="18"/>
              </w:rPr>
            </w:pPr>
            <w:r w:rsidRPr="00471413">
              <w:rPr>
                <w:sz w:val="18"/>
                <w:szCs w:val="18"/>
              </w:rPr>
              <w:t>Bij de berekeningen dient als uitgangspunt een levensduur van 50 jaar aangehouden te worden.</w:t>
            </w:r>
          </w:p>
          <w:p w14:paraId="51B1F601" w14:textId="77777777" w:rsidR="00EA6CFF" w:rsidRPr="00471413" w:rsidRDefault="00EA6CFF" w:rsidP="00F654B7">
            <w:pPr>
              <w:pStyle w:val="Lijstalinea"/>
              <w:numPr>
                <w:ilvl w:val="0"/>
                <w:numId w:val="97"/>
              </w:numPr>
              <w:rPr>
                <w:sz w:val="18"/>
                <w:szCs w:val="18"/>
              </w:rPr>
            </w:pPr>
            <w:r w:rsidRPr="00471413">
              <w:rPr>
                <w:sz w:val="18"/>
                <w:szCs w:val="18"/>
              </w:rPr>
              <w:t xml:space="preserve">Bij de MKI-berekening dienen alleen de van buiten de systeemgrenzen aan te voeren producten te worden meegenomen; de afvoer van vrijkomende producten dient buiten beschouwing te worden gelaten. </w:t>
            </w:r>
          </w:p>
          <w:p w14:paraId="2697D05B" w14:textId="77777777" w:rsidR="00EA6CFF" w:rsidRPr="00471413" w:rsidRDefault="00EA6CFF" w:rsidP="00F654B7">
            <w:pPr>
              <w:pStyle w:val="Lijstalinea"/>
              <w:numPr>
                <w:ilvl w:val="0"/>
                <w:numId w:val="97"/>
              </w:numPr>
              <w:rPr>
                <w:sz w:val="18"/>
                <w:szCs w:val="18"/>
              </w:rPr>
            </w:pPr>
            <w:r w:rsidRPr="00471413">
              <w:rPr>
                <w:sz w:val="18"/>
                <w:szCs w:val="18"/>
              </w:rPr>
              <w:t xml:space="preserve">Producten van buiten de systeemgrens die middels een directielevering worden voorgeschreven, vallen buiten de scope van de MKI-berekening (zoals </w:t>
            </w:r>
            <w:proofErr w:type="spellStart"/>
            <w:r w:rsidRPr="00471413">
              <w:rPr>
                <w:sz w:val="18"/>
                <w:szCs w:val="18"/>
              </w:rPr>
              <w:t>wisselleverancies</w:t>
            </w:r>
            <w:proofErr w:type="spellEnd"/>
            <w:r w:rsidRPr="00471413">
              <w:rPr>
                <w:sz w:val="18"/>
                <w:szCs w:val="18"/>
              </w:rPr>
              <w:t xml:space="preserve"> vanuit raamcontract ProRail en voorgeschreven hergebruik vanuit een depot).</w:t>
            </w:r>
          </w:p>
          <w:p w14:paraId="3337671F" w14:textId="2B599437" w:rsidR="001435E6" w:rsidRPr="00471413" w:rsidRDefault="001435E6" w:rsidP="001435E6">
            <w:pPr>
              <w:pStyle w:val="Lijstalinea"/>
              <w:ind w:left="360"/>
              <w:rPr>
                <w:sz w:val="18"/>
                <w:szCs w:val="18"/>
              </w:rPr>
            </w:pPr>
          </w:p>
        </w:tc>
      </w:tr>
      <w:tr w:rsidR="00EA6CFF" w:rsidRPr="00471413" w14:paraId="2EB53799"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C6120B0" w14:textId="77777777" w:rsidR="00EA6CFF" w:rsidRPr="00471413" w:rsidRDefault="00EA6CFF" w:rsidP="00C30CE6">
            <w:pPr>
              <w:rPr>
                <w:b/>
                <w:sz w:val="18"/>
                <w:szCs w:val="18"/>
              </w:rPr>
            </w:pPr>
            <w:r w:rsidRPr="00471413">
              <w:rPr>
                <w:b/>
                <w:sz w:val="18"/>
                <w:szCs w:val="18"/>
              </w:rPr>
              <w:lastRenderedPageBreak/>
              <w:t>Input:</w:t>
            </w:r>
          </w:p>
          <w:p w14:paraId="352FFABF" w14:textId="77777777"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Ontwerpdossier;</w:t>
            </w:r>
          </w:p>
          <w:p w14:paraId="0CB34024" w14:textId="77777777" w:rsidR="00EA6CFF" w:rsidRPr="00471413" w:rsidRDefault="00EA6CFF" w:rsidP="00C30CE6">
            <w:pPr>
              <w:numPr>
                <w:ilvl w:val="0"/>
                <w:numId w:val="12"/>
              </w:numPr>
              <w:overflowPunct w:val="0"/>
              <w:autoSpaceDE w:val="0"/>
              <w:autoSpaceDN w:val="0"/>
              <w:adjustRightInd w:val="0"/>
              <w:spacing w:line="240" w:lineRule="exact"/>
              <w:textAlignment w:val="baseline"/>
              <w:rPr>
                <w:sz w:val="18"/>
                <w:szCs w:val="18"/>
              </w:rPr>
            </w:pPr>
            <w:r w:rsidRPr="00471413">
              <w:rPr>
                <w:sz w:val="18"/>
                <w:szCs w:val="18"/>
              </w:rPr>
              <w:t>Kostenramingen.</w:t>
            </w:r>
          </w:p>
          <w:p w14:paraId="53B054E2" w14:textId="77777777" w:rsidR="00EA6CFF" w:rsidRPr="00471413" w:rsidRDefault="00EA6CFF" w:rsidP="00C30CE6">
            <w:pPr>
              <w:overflowPunct w:val="0"/>
              <w:autoSpaceDE w:val="0"/>
              <w:autoSpaceDN w:val="0"/>
              <w:adjustRightInd w:val="0"/>
              <w:spacing w:line="240" w:lineRule="exact"/>
              <w:ind w:left="360"/>
              <w:textAlignment w:val="baseline"/>
              <w:rPr>
                <w:sz w:val="18"/>
                <w:szCs w:val="18"/>
              </w:rPr>
            </w:pPr>
          </w:p>
        </w:tc>
      </w:tr>
      <w:tr w:rsidR="00EA6CFF" w:rsidRPr="00471413" w14:paraId="54642641" w14:textId="77777777" w:rsidTr="0038145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7922A5B8" w14:textId="77777777" w:rsidR="00EA6CFF" w:rsidRPr="00471413" w:rsidRDefault="00EA6CFF" w:rsidP="00C30CE6">
            <w:pPr>
              <w:rPr>
                <w:b/>
                <w:sz w:val="18"/>
                <w:szCs w:val="18"/>
              </w:rPr>
            </w:pPr>
            <w:r w:rsidRPr="00471413">
              <w:rPr>
                <w:b/>
                <w:sz w:val="18"/>
                <w:szCs w:val="18"/>
              </w:rPr>
              <w:t>Te leveren product / dienst (output)</w:t>
            </w:r>
          </w:p>
          <w:p w14:paraId="413C8C70" w14:textId="77777777" w:rsidR="00EA6CFF" w:rsidRPr="00471413" w:rsidRDefault="00EA6CFF" w:rsidP="00C30CE6">
            <w:pPr>
              <w:rPr>
                <w:b/>
                <w:sz w:val="18"/>
                <w:szCs w:val="18"/>
              </w:rPr>
            </w:pPr>
          </w:p>
        </w:tc>
        <w:tc>
          <w:tcPr>
            <w:tcW w:w="657" w:type="pct"/>
            <w:gridSpan w:val="2"/>
            <w:tcBorders>
              <w:top w:val="single" w:sz="12" w:space="0" w:color="000000"/>
              <w:left w:val="single" w:sz="12" w:space="0" w:color="000000"/>
              <w:bottom w:val="single" w:sz="8" w:space="0" w:color="000000"/>
              <w:right w:val="single" w:sz="4" w:space="0" w:color="auto"/>
            </w:tcBorders>
          </w:tcPr>
          <w:p w14:paraId="4AE4839F" w14:textId="77777777" w:rsidR="00EA6CFF" w:rsidRPr="00471413" w:rsidRDefault="00EA6CFF" w:rsidP="00C30CE6">
            <w:pPr>
              <w:jc w:val="center"/>
              <w:rPr>
                <w:b/>
                <w:sz w:val="18"/>
                <w:szCs w:val="18"/>
              </w:rPr>
            </w:pPr>
            <w:r w:rsidRPr="00471413">
              <w:rPr>
                <w:b/>
                <w:sz w:val="18"/>
                <w:szCs w:val="18"/>
              </w:rPr>
              <w:t>Vaste prijs (V)</w:t>
            </w:r>
          </w:p>
          <w:p w14:paraId="3B9A49EC" w14:textId="77777777" w:rsidR="00EA6CFF" w:rsidRPr="00471413" w:rsidRDefault="00EA6CFF" w:rsidP="00C30CE6">
            <w:pPr>
              <w:jc w:val="center"/>
              <w:rPr>
                <w:b/>
                <w:sz w:val="18"/>
                <w:szCs w:val="18"/>
              </w:rPr>
            </w:pPr>
            <w:r w:rsidRPr="00471413">
              <w:rPr>
                <w:b/>
                <w:sz w:val="18"/>
                <w:szCs w:val="18"/>
              </w:rPr>
              <w:t xml:space="preserve">Regie (R)  </w:t>
            </w:r>
          </w:p>
        </w:tc>
        <w:tc>
          <w:tcPr>
            <w:tcW w:w="729" w:type="pct"/>
            <w:tcBorders>
              <w:top w:val="single" w:sz="12" w:space="0" w:color="000000"/>
              <w:left w:val="single" w:sz="4" w:space="0" w:color="auto"/>
              <w:bottom w:val="single" w:sz="8" w:space="0" w:color="000000"/>
              <w:right w:val="single" w:sz="12" w:space="0" w:color="000000"/>
            </w:tcBorders>
          </w:tcPr>
          <w:p w14:paraId="2912B070" w14:textId="77777777" w:rsidR="00EA6CFF" w:rsidRPr="00471413" w:rsidRDefault="00EA6CFF" w:rsidP="00C30CE6">
            <w:pPr>
              <w:jc w:val="center"/>
              <w:rPr>
                <w:b/>
                <w:sz w:val="18"/>
                <w:szCs w:val="18"/>
              </w:rPr>
            </w:pPr>
            <w:r w:rsidRPr="00471413">
              <w:rPr>
                <w:b/>
                <w:sz w:val="18"/>
                <w:szCs w:val="18"/>
              </w:rPr>
              <w:t>Aantal uren regie</w:t>
            </w:r>
          </w:p>
          <w:p w14:paraId="4D077A06" w14:textId="77777777" w:rsidR="00EA6CFF" w:rsidRPr="00471413" w:rsidRDefault="00EA6CFF" w:rsidP="00C30CE6">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32E12101" w14:textId="134765E7" w:rsidR="00EA6CFF" w:rsidRPr="00471413" w:rsidRDefault="00EA6CFF" w:rsidP="00C30CE6">
            <w:pPr>
              <w:jc w:val="center"/>
              <w:rPr>
                <w:b/>
                <w:sz w:val="18"/>
                <w:szCs w:val="18"/>
              </w:rPr>
            </w:pPr>
            <w:r w:rsidRPr="00471413">
              <w:rPr>
                <w:b/>
                <w:sz w:val="18"/>
                <w:szCs w:val="18"/>
              </w:rPr>
              <w:t>Tussentijdse Review ja/nee</w:t>
            </w:r>
          </w:p>
        </w:tc>
        <w:tc>
          <w:tcPr>
            <w:tcW w:w="592" w:type="pct"/>
            <w:tcBorders>
              <w:top w:val="single" w:sz="12" w:space="0" w:color="000000"/>
              <w:left w:val="single" w:sz="4" w:space="0" w:color="000000"/>
              <w:bottom w:val="single" w:sz="8" w:space="0" w:color="000000"/>
              <w:right w:val="single" w:sz="12" w:space="0" w:color="000000"/>
            </w:tcBorders>
          </w:tcPr>
          <w:p w14:paraId="01BC01A1" w14:textId="77777777" w:rsidR="00EA6CFF" w:rsidRPr="00471413" w:rsidRDefault="00EA6CFF" w:rsidP="00C30CE6">
            <w:pPr>
              <w:jc w:val="center"/>
              <w:rPr>
                <w:b/>
                <w:sz w:val="18"/>
                <w:szCs w:val="18"/>
              </w:rPr>
            </w:pPr>
            <w:r w:rsidRPr="00471413">
              <w:rPr>
                <w:b/>
                <w:sz w:val="18"/>
                <w:szCs w:val="18"/>
              </w:rPr>
              <w:t>Review</w:t>
            </w:r>
          </w:p>
          <w:p w14:paraId="24971DEF" w14:textId="77777777" w:rsidR="00EA6CFF" w:rsidRPr="00471413" w:rsidRDefault="00EA6CFF" w:rsidP="00C30CE6">
            <w:pPr>
              <w:jc w:val="center"/>
              <w:rPr>
                <w:b/>
                <w:sz w:val="18"/>
                <w:szCs w:val="18"/>
              </w:rPr>
            </w:pPr>
            <w:r w:rsidRPr="00471413">
              <w:rPr>
                <w:b/>
                <w:sz w:val="18"/>
                <w:szCs w:val="18"/>
              </w:rPr>
              <w:t>Termijn in weken</w:t>
            </w:r>
          </w:p>
        </w:tc>
      </w:tr>
      <w:tr w:rsidR="00EA6CFF" w:rsidRPr="00471413" w14:paraId="5F066688" w14:textId="77777777" w:rsidTr="001435E6">
        <w:trPr>
          <w:trHeight w:val="222"/>
        </w:trPr>
        <w:tc>
          <w:tcPr>
            <w:tcW w:w="2106" w:type="pct"/>
            <w:tcBorders>
              <w:top w:val="single" w:sz="8" w:space="0" w:color="000000"/>
              <w:left w:val="single" w:sz="12" w:space="0" w:color="000000"/>
              <w:right w:val="single" w:sz="12" w:space="0" w:color="000000"/>
            </w:tcBorders>
          </w:tcPr>
          <w:p w14:paraId="211C6096" w14:textId="77777777" w:rsidR="00EA6CFF" w:rsidRPr="00471413" w:rsidRDefault="00EA6CFF" w:rsidP="00F654B7">
            <w:pPr>
              <w:pStyle w:val="Lijstalinea"/>
              <w:numPr>
                <w:ilvl w:val="0"/>
                <w:numId w:val="81"/>
              </w:numPr>
              <w:rPr>
                <w:sz w:val="18"/>
                <w:szCs w:val="18"/>
              </w:rPr>
            </w:pPr>
            <w:r w:rsidRPr="00471413">
              <w:rPr>
                <w:color w:val="000000"/>
                <w:sz w:val="18"/>
                <w:szCs w:val="18"/>
              </w:rPr>
              <w:t xml:space="preserve">Rapportage en native </w:t>
            </w:r>
            <w:proofErr w:type="spellStart"/>
            <w:r w:rsidRPr="00471413">
              <w:rPr>
                <w:color w:val="000000"/>
                <w:sz w:val="18"/>
                <w:szCs w:val="18"/>
              </w:rPr>
              <w:t>DuboCalc</w:t>
            </w:r>
            <w:proofErr w:type="spellEnd"/>
            <w:r w:rsidRPr="00471413">
              <w:rPr>
                <w:color w:val="000000"/>
                <w:sz w:val="18"/>
                <w:szCs w:val="18"/>
              </w:rPr>
              <w:t xml:space="preserve"> bestand (PDC)</w:t>
            </w:r>
          </w:p>
        </w:tc>
        <w:tc>
          <w:tcPr>
            <w:tcW w:w="657" w:type="pct"/>
            <w:gridSpan w:val="2"/>
            <w:tcBorders>
              <w:top w:val="single" w:sz="8" w:space="0" w:color="000000"/>
              <w:left w:val="single" w:sz="12" w:space="0" w:color="000000"/>
              <w:bottom w:val="single" w:sz="8" w:space="0" w:color="000000"/>
            </w:tcBorders>
          </w:tcPr>
          <w:p w14:paraId="58B20D38" w14:textId="77777777" w:rsidR="00EA6CFF" w:rsidRPr="00471413" w:rsidRDefault="00EA6CFF" w:rsidP="00C30CE6">
            <w:pPr>
              <w:jc w:val="center"/>
              <w:rPr>
                <w:sz w:val="18"/>
                <w:szCs w:val="18"/>
                <w:lang w:val="en-US"/>
              </w:rPr>
            </w:pPr>
            <w:r w:rsidRPr="00471413">
              <w:rPr>
                <w:sz w:val="18"/>
                <w:szCs w:val="18"/>
                <w:lang w:val="en-US"/>
              </w:rPr>
              <w:t>V</w:t>
            </w:r>
          </w:p>
        </w:tc>
        <w:tc>
          <w:tcPr>
            <w:tcW w:w="729" w:type="pct"/>
            <w:tcBorders>
              <w:top w:val="single" w:sz="8" w:space="0" w:color="000000"/>
              <w:bottom w:val="single" w:sz="8" w:space="0" w:color="000000"/>
              <w:right w:val="single" w:sz="12" w:space="0" w:color="000000"/>
            </w:tcBorders>
          </w:tcPr>
          <w:p w14:paraId="41B1F60F" w14:textId="77777777" w:rsidR="00EA6CFF" w:rsidRPr="00471413" w:rsidRDefault="00EA6CFF" w:rsidP="00C30CE6">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633979AF" w14:textId="77777777" w:rsidR="00EA6CFF" w:rsidRPr="00471413" w:rsidRDefault="00EA6CFF" w:rsidP="00C30CE6">
            <w:pPr>
              <w:jc w:val="center"/>
              <w:rPr>
                <w:sz w:val="18"/>
                <w:szCs w:val="18"/>
                <w:lang w:val="en-US"/>
              </w:rPr>
            </w:pPr>
            <w:r w:rsidRPr="00471413">
              <w:rPr>
                <w:sz w:val="18"/>
                <w:szCs w:val="18"/>
                <w:lang w:val="en-US"/>
              </w:rPr>
              <w:t>Ja</w:t>
            </w:r>
          </w:p>
          <w:p w14:paraId="2EFE1F6B" w14:textId="77777777" w:rsidR="00EA6CFF" w:rsidRPr="00471413" w:rsidRDefault="00EA6CFF" w:rsidP="00C30CE6">
            <w:pPr>
              <w:jc w:val="center"/>
              <w:rPr>
                <w:sz w:val="18"/>
                <w:szCs w:val="18"/>
                <w:lang w:val="en-US"/>
              </w:rPr>
            </w:pPr>
          </w:p>
        </w:tc>
        <w:tc>
          <w:tcPr>
            <w:tcW w:w="592" w:type="pct"/>
            <w:tcBorders>
              <w:top w:val="single" w:sz="8" w:space="0" w:color="000000"/>
              <w:left w:val="single" w:sz="4" w:space="0" w:color="000000"/>
              <w:bottom w:val="single" w:sz="8" w:space="0" w:color="000000"/>
              <w:right w:val="single" w:sz="12" w:space="0" w:color="000000"/>
            </w:tcBorders>
          </w:tcPr>
          <w:p w14:paraId="6608147A" w14:textId="77777777" w:rsidR="00EA6CFF" w:rsidRPr="00471413" w:rsidRDefault="00EA6CFF" w:rsidP="00C30CE6">
            <w:pPr>
              <w:jc w:val="center"/>
              <w:rPr>
                <w:sz w:val="18"/>
                <w:szCs w:val="18"/>
                <w:lang w:val="en-US"/>
              </w:rPr>
            </w:pPr>
            <w:r w:rsidRPr="00471413">
              <w:rPr>
                <w:sz w:val="18"/>
                <w:szCs w:val="18"/>
                <w:lang w:val="en-US"/>
              </w:rPr>
              <w:t>3</w:t>
            </w:r>
          </w:p>
        </w:tc>
      </w:tr>
      <w:tr w:rsidR="00EA6CFF" w:rsidRPr="00471413" w14:paraId="4D291305" w14:textId="77777777" w:rsidTr="001435E6">
        <w:trPr>
          <w:trHeight w:val="222"/>
        </w:trPr>
        <w:tc>
          <w:tcPr>
            <w:tcW w:w="2106" w:type="pct"/>
            <w:tcBorders>
              <w:top w:val="single" w:sz="8" w:space="0" w:color="000000"/>
              <w:left w:val="single" w:sz="12" w:space="0" w:color="000000"/>
              <w:right w:val="single" w:sz="12" w:space="0" w:color="000000"/>
            </w:tcBorders>
          </w:tcPr>
          <w:p w14:paraId="4B45CF4F" w14:textId="2BE61271" w:rsidR="00EA6CFF" w:rsidRPr="00471413" w:rsidRDefault="003316C3" w:rsidP="00F654B7">
            <w:pPr>
              <w:pStyle w:val="Lijstalinea"/>
              <w:numPr>
                <w:ilvl w:val="0"/>
                <w:numId w:val="81"/>
              </w:numPr>
              <w:rPr>
                <w:color w:val="000000"/>
                <w:sz w:val="18"/>
                <w:szCs w:val="18"/>
              </w:rPr>
            </w:pPr>
            <w:r w:rsidRPr="00471413">
              <w:rPr>
                <w:color w:val="000000"/>
                <w:sz w:val="18"/>
                <w:szCs w:val="18"/>
              </w:rPr>
              <w:t>O</w:t>
            </w:r>
            <w:r w:rsidR="00EA6CFF" w:rsidRPr="00471413">
              <w:rPr>
                <w:color w:val="000000"/>
                <w:sz w:val="18"/>
                <w:szCs w:val="18"/>
              </w:rPr>
              <w:t>verleg</w:t>
            </w:r>
            <w:r w:rsidR="009C268D" w:rsidRPr="00471413">
              <w:rPr>
                <w:color w:val="000000"/>
                <w:sz w:val="18"/>
                <w:szCs w:val="18"/>
              </w:rPr>
              <w:t xml:space="preserve"> (1x)</w:t>
            </w:r>
          </w:p>
          <w:p w14:paraId="139863EC" w14:textId="679E9EFA" w:rsidR="00711389" w:rsidRPr="00471413" w:rsidRDefault="00711389" w:rsidP="00711389">
            <w:pPr>
              <w:pStyle w:val="Lijstalinea"/>
              <w:ind w:left="360"/>
              <w:rPr>
                <w:color w:val="000000"/>
                <w:sz w:val="18"/>
                <w:szCs w:val="18"/>
              </w:rPr>
            </w:pPr>
          </w:p>
        </w:tc>
        <w:tc>
          <w:tcPr>
            <w:tcW w:w="657" w:type="pct"/>
            <w:gridSpan w:val="2"/>
            <w:tcBorders>
              <w:top w:val="single" w:sz="8" w:space="0" w:color="000000"/>
              <w:left w:val="single" w:sz="12" w:space="0" w:color="000000"/>
              <w:bottom w:val="single" w:sz="8" w:space="0" w:color="000000"/>
            </w:tcBorders>
          </w:tcPr>
          <w:p w14:paraId="583E1984" w14:textId="22994928" w:rsidR="00EA6CFF" w:rsidRPr="00471413" w:rsidRDefault="00EA6CFF" w:rsidP="00C30CE6">
            <w:pPr>
              <w:jc w:val="center"/>
              <w:rPr>
                <w:sz w:val="18"/>
                <w:szCs w:val="18"/>
                <w:lang w:val="en-US"/>
              </w:rPr>
            </w:pPr>
            <w:bookmarkStart w:id="101" w:name="_Hlk194931595"/>
            <w:proofErr w:type="spellStart"/>
            <w:r w:rsidRPr="00471413">
              <w:rPr>
                <w:sz w:val="18"/>
                <w:szCs w:val="18"/>
                <w:lang w:val="en-US"/>
              </w:rPr>
              <w:t>V</w:t>
            </w:r>
            <w:r w:rsidR="009C268D" w:rsidRPr="00471413">
              <w:rPr>
                <w:sz w:val="18"/>
                <w:szCs w:val="18"/>
                <w:lang w:val="en-US"/>
              </w:rPr>
              <w:t>aste</w:t>
            </w:r>
            <w:proofErr w:type="spellEnd"/>
            <w:r w:rsidR="009C268D" w:rsidRPr="00471413">
              <w:rPr>
                <w:sz w:val="18"/>
                <w:szCs w:val="18"/>
                <w:lang w:val="en-US"/>
              </w:rPr>
              <w:t xml:space="preserve"> </w:t>
            </w:r>
            <w:proofErr w:type="spellStart"/>
            <w:r w:rsidR="009C268D" w:rsidRPr="00471413">
              <w:rPr>
                <w:sz w:val="18"/>
                <w:szCs w:val="18"/>
                <w:lang w:val="en-US"/>
              </w:rPr>
              <w:t>prijs</w:t>
            </w:r>
            <w:proofErr w:type="spellEnd"/>
            <w:r w:rsidR="009C268D" w:rsidRPr="00471413">
              <w:rPr>
                <w:sz w:val="18"/>
                <w:szCs w:val="18"/>
                <w:lang w:val="en-US"/>
              </w:rPr>
              <w:t xml:space="preserve"> per </w:t>
            </w:r>
            <w:proofErr w:type="spellStart"/>
            <w:r w:rsidR="009C268D" w:rsidRPr="00471413">
              <w:rPr>
                <w:sz w:val="18"/>
                <w:szCs w:val="18"/>
                <w:lang w:val="en-US"/>
              </w:rPr>
              <w:t>overleg</w:t>
            </w:r>
            <w:bookmarkEnd w:id="101"/>
            <w:proofErr w:type="spellEnd"/>
          </w:p>
        </w:tc>
        <w:tc>
          <w:tcPr>
            <w:tcW w:w="729" w:type="pct"/>
            <w:tcBorders>
              <w:top w:val="single" w:sz="8" w:space="0" w:color="000000"/>
              <w:bottom w:val="single" w:sz="8" w:space="0" w:color="000000"/>
              <w:right w:val="single" w:sz="12" w:space="0" w:color="000000"/>
            </w:tcBorders>
          </w:tcPr>
          <w:p w14:paraId="6165D36A" w14:textId="119810C2" w:rsidR="00EA6CFF" w:rsidRPr="00471413" w:rsidRDefault="00EA6CFF" w:rsidP="00C30CE6">
            <w:pPr>
              <w:jc w:val="center"/>
              <w:rPr>
                <w:color w:val="FF0000"/>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1A6C6A05" w14:textId="77777777" w:rsidR="00EA6CFF" w:rsidRPr="00471413" w:rsidRDefault="00EA6CFF" w:rsidP="00C30CE6">
            <w:pPr>
              <w:jc w:val="center"/>
              <w:rPr>
                <w:sz w:val="18"/>
                <w:szCs w:val="18"/>
                <w:lang w:val="en-US"/>
              </w:rPr>
            </w:pPr>
            <w:r w:rsidRPr="00471413">
              <w:rPr>
                <w:sz w:val="18"/>
                <w:szCs w:val="18"/>
                <w:lang w:val="en-US"/>
              </w:rPr>
              <w:t>Nee</w:t>
            </w:r>
          </w:p>
        </w:tc>
        <w:tc>
          <w:tcPr>
            <w:tcW w:w="592" w:type="pct"/>
            <w:tcBorders>
              <w:top w:val="single" w:sz="8" w:space="0" w:color="000000"/>
              <w:left w:val="single" w:sz="4" w:space="0" w:color="000000"/>
              <w:bottom w:val="single" w:sz="8" w:space="0" w:color="000000"/>
              <w:right w:val="single" w:sz="12" w:space="0" w:color="000000"/>
            </w:tcBorders>
          </w:tcPr>
          <w:p w14:paraId="4C2BF37E" w14:textId="77777777" w:rsidR="00EA6CFF" w:rsidRPr="00471413" w:rsidRDefault="00EA6CFF" w:rsidP="00C30CE6">
            <w:pPr>
              <w:jc w:val="center"/>
              <w:rPr>
                <w:sz w:val="18"/>
                <w:szCs w:val="18"/>
                <w:lang w:val="en-US"/>
              </w:rPr>
            </w:pPr>
          </w:p>
        </w:tc>
      </w:tr>
      <w:tr w:rsidR="00EA6CFF" w:rsidRPr="00471413" w14:paraId="49453B67" w14:textId="77777777" w:rsidTr="001435E6">
        <w:trPr>
          <w:trHeight w:val="222"/>
        </w:trPr>
        <w:tc>
          <w:tcPr>
            <w:tcW w:w="2106" w:type="pct"/>
            <w:tcBorders>
              <w:top w:val="single" w:sz="8" w:space="0" w:color="000000"/>
              <w:left w:val="single" w:sz="12" w:space="0" w:color="000000"/>
              <w:bottom w:val="single" w:sz="12" w:space="0" w:color="auto"/>
              <w:right w:val="single" w:sz="12" w:space="0" w:color="000000"/>
            </w:tcBorders>
          </w:tcPr>
          <w:p w14:paraId="3500D298" w14:textId="77777777" w:rsidR="00EA6CFF" w:rsidRPr="00471413" w:rsidRDefault="00EA6CFF" w:rsidP="00F654B7">
            <w:pPr>
              <w:pStyle w:val="Lijstalinea"/>
              <w:numPr>
                <w:ilvl w:val="0"/>
                <w:numId w:val="81"/>
              </w:numPr>
              <w:rPr>
                <w:color w:val="000000"/>
                <w:sz w:val="18"/>
                <w:szCs w:val="18"/>
              </w:rPr>
            </w:pPr>
            <w:r w:rsidRPr="00471413">
              <w:rPr>
                <w:color w:val="000000"/>
                <w:sz w:val="18"/>
                <w:szCs w:val="18"/>
              </w:rPr>
              <w:t>MKI berekening</w:t>
            </w:r>
          </w:p>
          <w:p w14:paraId="3BCB9663" w14:textId="502EF884" w:rsidR="00711389" w:rsidRPr="00471413" w:rsidRDefault="00711389" w:rsidP="00711389">
            <w:pPr>
              <w:pStyle w:val="Lijstalinea"/>
              <w:ind w:left="360"/>
              <w:rPr>
                <w:color w:val="000000"/>
                <w:sz w:val="18"/>
                <w:szCs w:val="18"/>
              </w:rPr>
            </w:pPr>
          </w:p>
        </w:tc>
        <w:tc>
          <w:tcPr>
            <w:tcW w:w="657" w:type="pct"/>
            <w:gridSpan w:val="2"/>
            <w:tcBorders>
              <w:top w:val="single" w:sz="8" w:space="0" w:color="000000"/>
              <w:left w:val="single" w:sz="12" w:space="0" w:color="000000"/>
              <w:bottom w:val="single" w:sz="12" w:space="0" w:color="auto"/>
            </w:tcBorders>
          </w:tcPr>
          <w:p w14:paraId="0C551934" w14:textId="77777777" w:rsidR="00EA6CFF" w:rsidRPr="00471413" w:rsidRDefault="00EA6CFF" w:rsidP="00C30CE6">
            <w:pPr>
              <w:jc w:val="center"/>
              <w:rPr>
                <w:sz w:val="18"/>
                <w:szCs w:val="18"/>
              </w:rPr>
            </w:pPr>
            <w:r w:rsidRPr="00471413">
              <w:rPr>
                <w:sz w:val="18"/>
                <w:szCs w:val="18"/>
              </w:rPr>
              <w:t>V</w:t>
            </w:r>
          </w:p>
        </w:tc>
        <w:tc>
          <w:tcPr>
            <w:tcW w:w="729" w:type="pct"/>
            <w:tcBorders>
              <w:top w:val="single" w:sz="8" w:space="0" w:color="000000"/>
              <w:bottom w:val="single" w:sz="12" w:space="0" w:color="auto"/>
              <w:right w:val="single" w:sz="12" w:space="0" w:color="000000"/>
            </w:tcBorders>
          </w:tcPr>
          <w:p w14:paraId="37B48D13" w14:textId="77777777" w:rsidR="00EA6CFF" w:rsidRPr="00471413" w:rsidRDefault="00EA6CFF" w:rsidP="00C30CE6">
            <w:pPr>
              <w:jc w:val="center"/>
              <w:rPr>
                <w:sz w:val="18"/>
                <w:szCs w:val="18"/>
              </w:rPr>
            </w:pPr>
          </w:p>
        </w:tc>
        <w:tc>
          <w:tcPr>
            <w:tcW w:w="916" w:type="pct"/>
            <w:tcBorders>
              <w:top w:val="single" w:sz="8" w:space="0" w:color="000000"/>
              <w:left w:val="single" w:sz="12" w:space="0" w:color="000000"/>
              <w:bottom w:val="single" w:sz="12" w:space="0" w:color="auto"/>
              <w:right w:val="single" w:sz="4" w:space="0" w:color="000000"/>
            </w:tcBorders>
          </w:tcPr>
          <w:p w14:paraId="2494D9B0" w14:textId="77777777" w:rsidR="00EA6CFF" w:rsidRPr="00471413" w:rsidRDefault="00EA6CFF" w:rsidP="00C30CE6">
            <w:pPr>
              <w:jc w:val="center"/>
              <w:rPr>
                <w:sz w:val="18"/>
                <w:szCs w:val="18"/>
              </w:rPr>
            </w:pPr>
            <w:r w:rsidRPr="00471413">
              <w:rPr>
                <w:sz w:val="18"/>
                <w:szCs w:val="18"/>
                <w:lang w:val="en-US"/>
              </w:rPr>
              <w:t>Ja</w:t>
            </w:r>
          </w:p>
        </w:tc>
        <w:tc>
          <w:tcPr>
            <w:tcW w:w="592" w:type="pct"/>
            <w:tcBorders>
              <w:top w:val="single" w:sz="8" w:space="0" w:color="000000"/>
              <w:left w:val="single" w:sz="4" w:space="0" w:color="000000"/>
              <w:bottom w:val="single" w:sz="12" w:space="0" w:color="auto"/>
              <w:right w:val="single" w:sz="12" w:space="0" w:color="000000"/>
            </w:tcBorders>
          </w:tcPr>
          <w:p w14:paraId="7D6FE8DC" w14:textId="77777777" w:rsidR="00EA6CFF" w:rsidRPr="00471413" w:rsidRDefault="00EA6CFF" w:rsidP="00C30CE6">
            <w:pPr>
              <w:jc w:val="center"/>
              <w:rPr>
                <w:sz w:val="18"/>
                <w:szCs w:val="18"/>
              </w:rPr>
            </w:pPr>
            <w:r w:rsidRPr="00471413">
              <w:rPr>
                <w:sz w:val="18"/>
                <w:szCs w:val="18"/>
                <w:lang w:val="en-US"/>
              </w:rPr>
              <w:t>3</w:t>
            </w:r>
          </w:p>
        </w:tc>
      </w:tr>
    </w:tbl>
    <w:p w14:paraId="1BA36005" w14:textId="5903E65D" w:rsidR="00C46BF4" w:rsidRPr="00471413" w:rsidRDefault="00C46BF4">
      <w:pPr>
        <w:spacing w:after="160" w:line="259" w:lineRule="auto"/>
        <w:rPr>
          <w:rFonts w:eastAsiaTheme="majorEastAsia"/>
          <w:b/>
          <w:bCs/>
        </w:rPr>
      </w:pPr>
    </w:p>
    <w:p w14:paraId="2D5B4409" w14:textId="7A3EA659" w:rsidR="0023049F" w:rsidRPr="00471413" w:rsidRDefault="0023049F" w:rsidP="0023049F">
      <w:pPr>
        <w:pStyle w:val="Kop2"/>
        <w:rPr>
          <w:rFonts w:cs="Arial"/>
          <w:color w:val="FF0000"/>
          <w:szCs w:val="20"/>
        </w:rPr>
      </w:pPr>
      <w:bookmarkStart w:id="102" w:name="_Toc191905562"/>
      <w:bookmarkStart w:id="103" w:name="_Toc186462272"/>
      <w:r w:rsidRPr="00471413">
        <w:rPr>
          <w:rFonts w:cs="Arial"/>
          <w:szCs w:val="20"/>
        </w:rPr>
        <w:t>C</w:t>
      </w:r>
      <w:r w:rsidR="00C46BF4" w:rsidRPr="00471413">
        <w:rPr>
          <w:rFonts w:cs="Arial"/>
          <w:szCs w:val="20"/>
        </w:rPr>
        <w:t>5</w:t>
      </w:r>
      <w:r w:rsidRPr="00471413">
        <w:rPr>
          <w:rFonts w:cs="Arial"/>
          <w:szCs w:val="20"/>
        </w:rPr>
        <w:t xml:space="preserve"> – Ontwerp kunstwerk</w:t>
      </w:r>
      <w:r w:rsidR="000E45AE" w:rsidRPr="00471413">
        <w:rPr>
          <w:rFonts w:cs="Arial"/>
          <w:szCs w:val="20"/>
        </w:rPr>
        <w:t>en</w:t>
      </w:r>
      <w:bookmarkEnd w:id="102"/>
      <w:r w:rsidR="00F46629" w:rsidRPr="00471413">
        <w:rPr>
          <w:rFonts w:cs="Arial"/>
          <w:szCs w:val="20"/>
        </w:rPr>
        <w:t xml:space="preserve"> </w:t>
      </w:r>
      <w:bookmarkEnd w:id="103"/>
    </w:p>
    <w:p w14:paraId="214DEB9B" w14:textId="77777777" w:rsidR="0023049F" w:rsidRPr="00471413" w:rsidRDefault="0023049F" w:rsidP="0023049F"/>
    <w:tbl>
      <w:tblPr>
        <w:tblStyle w:val="Tabelraster"/>
        <w:tblW w:w="9356" w:type="dxa"/>
        <w:tblInd w:w="-34" w:type="dxa"/>
        <w:tblLayout w:type="fixed"/>
        <w:tblLook w:val="04A0" w:firstRow="1" w:lastRow="0" w:firstColumn="1" w:lastColumn="0" w:noHBand="0" w:noVBand="1"/>
      </w:tblPr>
      <w:tblGrid>
        <w:gridCol w:w="3970"/>
        <w:gridCol w:w="423"/>
        <w:gridCol w:w="994"/>
        <w:gridCol w:w="1276"/>
        <w:gridCol w:w="1559"/>
        <w:gridCol w:w="1134"/>
      </w:tblGrid>
      <w:tr w:rsidR="0023049F" w:rsidRPr="00471413" w14:paraId="11332864" w14:textId="77777777" w:rsidTr="00852047">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45546716" w14:textId="77777777" w:rsidR="0023049F" w:rsidRPr="00471413" w:rsidRDefault="0023049F" w:rsidP="00852047">
            <w:pPr>
              <w:rPr>
                <w:b/>
                <w:sz w:val="18"/>
                <w:szCs w:val="18"/>
              </w:rPr>
            </w:pPr>
            <w:r w:rsidRPr="00471413">
              <w:rPr>
                <w:b/>
                <w:sz w:val="18"/>
                <w:szCs w:val="18"/>
              </w:rPr>
              <w:t xml:space="preserve">Naam Werkpakket: </w:t>
            </w:r>
          </w:p>
          <w:p w14:paraId="52037F4C" w14:textId="72A416B7" w:rsidR="0023049F" w:rsidRPr="00471413" w:rsidRDefault="0023049F" w:rsidP="00852047">
            <w:pPr>
              <w:rPr>
                <w:sz w:val="18"/>
                <w:szCs w:val="18"/>
              </w:rPr>
            </w:pPr>
            <w:r w:rsidRPr="00471413">
              <w:rPr>
                <w:b/>
                <w:sz w:val="18"/>
                <w:szCs w:val="18"/>
              </w:rPr>
              <w:t>Ontwerp kunstwerk</w:t>
            </w:r>
            <w:r w:rsidR="000E45AE" w:rsidRPr="00471413">
              <w:rPr>
                <w:b/>
                <w:sz w:val="18"/>
                <w:szCs w:val="18"/>
              </w:rPr>
              <w:t>en</w:t>
            </w:r>
          </w:p>
        </w:tc>
        <w:tc>
          <w:tcPr>
            <w:tcW w:w="4963" w:type="dxa"/>
            <w:gridSpan w:val="4"/>
            <w:tcBorders>
              <w:top w:val="single" w:sz="12" w:space="0" w:color="000000" w:themeColor="text1"/>
              <w:left w:val="single" w:sz="12" w:space="0" w:color="000000" w:themeColor="text1"/>
              <w:right w:val="single" w:sz="12" w:space="0" w:color="000000" w:themeColor="text1"/>
            </w:tcBorders>
          </w:tcPr>
          <w:p w14:paraId="6B376B50" w14:textId="77777777" w:rsidR="0023049F" w:rsidRPr="00471413" w:rsidRDefault="0023049F" w:rsidP="00852047">
            <w:pPr>
              <w:rPr>
                <w:b/>
                <w:sz w:val="18"/>
                <w:szCs w:val="18"/>
              </w:rPr>
            </w:pPr>
            <w:r w:rsidRPr="00471413">
              <w:rPr>
                <w:b/>
                <w:sz w:val="18"/>
                <w:szCs w:val="18"/>
              </w:rPr>
              <w:t>Nummer Werkpakket: 4.11</w:t>
            </w:r>
          </w:p>
          <w:p w14:paraId="481CBAB2" w14:textId="09FE3C36" w:rsidR="0023049F" w:rsidRPr="00471413" w:rsidRDefault="00647178" w:rsidP="00852047">
            <w:pPr>
              <w:rPr>
                <w:b/>
                <w:sz w:val="18"/>
                <w:szCs w:val="18"/>
              </w:rPr>
            </w:pPr>
            <w:r w:rsidRPr="00471413">
              <w:rPr>
                <w:b/>
                <w:sz w:val="18"/>
                <w:szCs w:val="18"/>
              </w:rPr>
              <w:t>Versie 1.2 d.d. 3-10-2022</w:t>
            </w:r>
          </w:p>
        </w:tc>
      </w:tr>
      <w:tr w:rsidR="00647178" w:rsidRPr="00471413" w14:paraId="10D6E92F" w14:textId="77777777" w:rsidTr="00852047">
        <w:trPr>
          <w:trHeight w:val="782"/>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5615614" w14:textId="77777777" w:rsidR="00647178" w:rsidRPr="00471413" w:rsidRDefault="00647178" w:rsidP="00647178">
            <w:pPr>
              <w:rPr>
                <w:b/>
                <w:sz w:val="18"/>
                <w:szCs w:val="18"/>
              </w:rPr>
            </w:pPr>
            <w:r w:rsidRPr="00471413">
              <w:rPr>
                <w:b/>
                <w:sz w:val="18"/>
                <w:szCs w:val="18"/>
              </w:rPr>
              <w:t xml:space="preserve">Doelstelling: </w:t>
            </w:r>
          </w:p>
          <w:p w14:paraId="2F98B7FB" w14:textId="223000EE" w:rsidR="00647178" w:rsidRPr="00471413" w:rsidRDefault="00647178" w:rsidP="00647178">
            <w:pPr>
              <w:rPr>
                <w:sz w:val="18"/>
                <w:szCs w:val="18"/>
              </w:rPr>
            </w:pPr>
            <w:r w:rsidRPr="00471413">
              <w:rPr>
                <w:sz w:val="18"/>
                <w:szCs w:val="18"/>
              </w:rPr>
              <w:t>Het verkrijgen van het ontwerp van een kunstwerk welke op een beheerste en verantwoorde manier gerealiseerd kan worden, waarbij de haalbaarheid  binnen de eisen is geverifieerd tot een mate waarbij de risico’s voor de stakeholders voldoende zijn beheerst. Het ontwerp dient daarnaast bij te dragen aan de nadere eisenafleiding vanaf de CRS tot aan de vraagspecificatie en de totstandkoming van het aanbestedingsdossier.</w:t>
            </w:r>
          </w:p>
        </w:tc>
      </w:tr>
      <w:tr w:rsidR="00647178" w:rsidRPr="00471413" w14:paraId="349A8FEE" w14:textId="77777777" w:rsidTr="00852047">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B673A49" w14:textId="77777777" w:rsidR="00647178" w:rsidRPr="00471413" w:rsidRDefault="00647178" w:rsidP="00647178">
            <w:pPr>
              <w:rPr>
                <w:sz w:val="18"/>
                <w:szCs w:val="18"/>
              </w:rPr>
            </w:pPr>
            <w:r w:rsidRPr="00471413">
              <w:rPr>
                <w:b/>
                <w:sz w:val="18"/>
                <w:szCs w:val="18"/>
              </w:rPr>
              <w:t>Proceseisen:</w:t>
            </w:r>
          </w:p>
          <w:p w14:paraId="6233BF0F" w14:textId="77777777"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Ontwerpende partij dient erkend te zijn voor Civieltechnische (</w:t>
            </w:r>
            <w:proofErr w:type="spellStart"/>
            <w:r w:rsidRPr="00471413">
              <w:rPr>
                <w:sz w:val="18"/>
                <w:szCs w:val="18"/>
              </w:rPr>
              <w:t>spoordragend</w:t>
            </w:r>
            <w:proofErr w:type="spellEnd"/>
            <w:r w:rsidRPr="00471413">
              <w:rPr>
                <w:sz w:val="18"/>
                <w:szCs w:val="18"/>
              </w:rPr>
              <w:t xml:space="preserve"> en/of niet </w:t>
            </w:r>
            <w:proofErr w:type="spellStart"/>
            <w:r w:rsidRPr="00471413">
              <w:rPr>
                <w:sz w:val="18"/>
                <w:szCs w:val="18"/>
              </w:rPr>
              <w:t>spoordragende</w:t>
            </w:r>
            <w:proofErr w:type="spellEnd"/>
            <w:r w:rsidRPr="00471413">
              <w:rPr>
                <w:sz w:val="18"/>
                <w:szCs w:val="18"/>
              </w:rPr>
              <w:t xml:space="preserve"> constructies conform de erkenningsregeling van ProRail.</w:t>
            </w:r>
          </w:p>
          <w:p w14:paraId="763599A8" w14:textId="7F80D010"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Met Gemeente Apeldoorn dient vastgesteld te worden dat de kritische risico’s verbonden aan het ontwerp beheerst  zijn, dan wel beheersbaar zijn in de volgende fasen.</w:t>
            </w:r>
          </w:p>
          <w:p w14:paraId="0154C1DD" w14:textId="77777777"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Het ontwerp komt tot stand in nauw overleg met alle betrokken stakeholders.</w:t>
            </w:r>
          </w:p>
          <w:p w14:paraId="2B9DEA44" w14:textId="77777777"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Het ontwerp doorloopt zoveel iteratieslagen als nodig voordat deze definitief gemaakt kan worden.</w:t>
            </w:r>
          </w:p>
          <w:p w14:paraId="64310845" w14:textId="61AB6107"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Wijzigingen op  alle van belang zijnde vigerende voorschriften, normen en richtlijnen, specificaties en conditioneringen dienen tijdig te worden gemeld aan gemeente Apeldoorn en ProRail.</w:t>
            </w:r>
          </w:p>
          <w:p w14:paraId="4817350A" w14:textId="77777777" w:rsidR="00647178" w:rsidRPr="00471413" w:rsidRDefault="00647178"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 xml:space="preserve">Afwijkingen op de voorschriften ProRail dienen tijdig te worden </w:t>
            </w:r>
            <w:proofErr w:type="spellStart"/>
            <w:r w:rsidRPr="00471413">
              <w:rPr>
                <w:sz w:val="18"/>
                <w:szCs w:val="18"/>
              </w:rPr>
              <w:t>voorbesproken</w:t>
            </w:r>
            <w:proofErr w:type="spellEnd"/>
            <w:r w:rsidRPr="00471413">
              <w:rPr>
                <w:sz w:val="18"/>
                <w:szCs w:val="18"/>
              </w:rPr>
              <w:t xml:space="preserve"> met o.a. ProRail AM.</w:t>
            </w:r>
          </w:p>
          <w:p w14:paraId="3BBF4A84" w14:textId="3D5AAD6E" w:rsidR="00647178" w:rsidRPr="00471413" w:rsidRDefault="00647178" w:rsidP="00647178">
            <w:pPr>
              <w:pStyle w:val="Lijstalinea"/>
              <w:overflowPunct w:val="0"/>
              <w:autoSpaceDE w:val="0"/>
              <w:autoSpaceDN w:val="0"/>
              <w:adjustRightInd w:val="0"/>
              <w:spacing w:line="240" w:lineRule="exact"/>
              <w:ind w:left="360"/>
              <w:textAlignment w:val="baseline"/>
              <w:rPr>
                <w:sz w:val="18"/>
                <w:szCs w:val="18"/>
              </w:rPr>
            </w:pPr>
            <w:r w:rsidRPr="00471413">
              <w:rPr>
                <w:sz w:val="18"/>
                <w:szCs w:val="18"/>
              </w:rPr>
              <w:t>Specifieke afwegingscriteria op basis waarvan varianten of onderdelen daarvan worden afgewogen dienen te worden opgesteld en in nader overleg te worden vastgesteld met de opdrachtgever en/of  de primaire stakeholders.</w:t>
            </w:r>
          </w:p>
        </w:tc>
      </w:tr>
      <w:tr w:rsidR="0023049F" w:rsidRPr="00471413" w14:paraId="1EB4726B" w14:textId="77777777" w:rsidTr="00852047">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8907F78" w14:textId="77777777" w:rsidR="0023049F" w:rsidRPr="00471413" w:rsidRDefault="0023049F" w:rsidP="00852047">
            <w:pPr>
              <w:rPr>
                <w:b/>
                <w:sz w:val="18"/>
                <w:szCs w:val="18"/>
              </w:rPr>
            </w:pPr>
            <w:r w:rsidRPr="00471413">
              <w:rPr>
                <w:b/>
                <w:sz w:val="18"/>
                <w:szCs w:val="18"/>
              </w:rPr>
              <w:t>Producteisen:</w:t>
            </w:r>
          </w:p>
          <w:p w14:paraId="4A76E88C"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Het ontwerp moet voldoen aan de vigerende OVS00030.</w:t>
            </w:r>
          </w:p>
          <w:p w14:paraId="4EC4276A"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 xml:space="preserve">Het ontwerp moet voldoen aan alle van belang zijnde vigerende voorschriften, normen en richtlijnen, specificaties en conditioneringen. </w:t>
            </w:r>
          </w:p>
          <w:p w14:paraId="5628DE34"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Afwijkingen op voorschriften ProRail dienen, na akkoord van ProRail, door ON te worden vastgelegd in een PRC00256.</w:t>
            </w:r>
          </w:p>
          <w:p w14:paraId="78E162C7" w14:textId="148EF005"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color w:val="00B0F0"/>
                <w:sz w:val="18"/>
                <w:szCs w:val="18"/>
              </w:rPr>
            </w:pPr>
            <w:r w:rsidRPr="00471413">
              <w:rPr>
                <w:sz w:val="18"/>
                <w:szCs w:val="18"/>
              </w:rPr>
              <w:lastRenderedPageBreak/>
              <w:t xml:space="preserve">Het ontwerp moet voldoen aan de beeldeisen vanuit welstand. De afstemming met welstand maakt onderdeel uit van de opdracht. </w:t>
            </w:r>
            <w:r w:rsidR="0003411C" w:rsidRPr="00471413">
              <w:rPr>
                <w:sz w:val="18"/>
                <w:szCs w:val="18"/>
              </w:rPr>
              <w:t xml:space="preserve">Door de gemeente </w:t>
            </w:r>
            <w:r w:rsidR="00F46629" w:rsidRPr="00471413">
              <w:rPr>
                <w:sz w:val="18"/>
                <w:szCs w:val="18"/>
              </w:rPr>
              <w:t>Apeldoorn</w:t>
            </w:r>
            <w:r w:rsidR="0003411C" w:rsidRPr="00471413">
              <w:rPr>
                <w:sz w:val="18"/>
                <w:szCs w:val="18"/>
              </w:rPr>
              <w:t xml:space="preserve"> zal een vormgevingsdocument worden opgesteld en aangeleverd, waarin de eisen die gesteld worden aan het ambitieniveau en de vormgeving. Het is in deze fase niet gewenst om al een architectonisch ontwerp te maken, dat zal later worden opgesteld door de aannemer in afstemming met de opdrachtgever worden opgesteld.</w:t>
            </w:r>
          </w:p>
          <w:p w14:paraId="66038FD0" w14:textId="77777777" w:rsidR="00545B77" w:rsidRPr="00471413" w:rsidRDefault="00545B77" w:rsidP="00F654B7">
            <w:pPr>
              <w:pStyle w:val="Lijstalinea"/>
              <w:numPr>
                <w:ilvl w:val="0"/>
                <w:numId w:val="25"/>
              </w:numPr>
              <w:overflowPunct w:val="0"/>
              <w:autoSpaceDE w:val="0"/>
              <w:autoSpaceDN w:val="0"/>
              <w:adjustRightInd w:val="0"/>
              <w:spacing w:line="240" w:lineRule="exact"/>
              <w:textAlignment w:val="baseline"/>
              <w:rPr>
                <w:b/>
                <w:bCs/>
                <w:sz w:val="18"/>
                <w:szCs w:val="18"/>
              </w:rPr>
            </w:pPr>
            <w:r w:rsidRPr="00471413">
              <w:rPr>
                <w:b/>
                <w:bCs/>
                <w:sz w:val="18"/>
                <w:szCs w:val="18"/>
              </w:rPr>
              <w:t>Het ontwerp moet voldoen aan de beeldeisen vanuit welstand.</w:t>
            </w:r>
          </w:p>
          <w:p w14:paraId="79977017"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 xml:space="preserve">Alle raakvlakken van het kunstwerk met disciplines binnen het </w:t>
            </w:r>
            <w:proofErr w:type="spellStart"/>
            <w:r w:rsidRPr="00471413">
              <w:rPr>
                <w:sz w:val="18"/>
                <w:szCs w:val="18"/>
              </w:rPr>
              <w:t>spoorse</w:t>
            </w:r>
            <w:proofErr w:type="spellEnd"/>
            <w:r w:rsidRPr="00471413">
              <w:rPr>
                <w:sz w:val="18"/>
                <w:szCs w:val="18"/>
              </w:rPr>
              <w:t xml:space="preserve"> domein (EV, beveiliging, </w:t>
            </w:r>
            <w:proofErr w:type="spellStart"/>
            <w:r w:rsidRPr="00471413">
              <w:rPr>
                <w:sz w:val="18"/>
                <w:szCs w:val="18"/>
              </w:rPr>
              <w:t>k&amp;l</w:t>
            </w:r>
            <w:proofErr w:type="spellEnd"/>
            <w:r w:rsidRPr="00471413">
              <w:rPr>
                <w:sz w:val="18"/>
                <w:szCs w:val="18"/>
              </w:rPr>
              <w:t>, baan en spoor, etc.) dienen expliciet in het ontwerp te zijn beheerst, zodanig dat alle onderdelen fysiek en functioneel op elkaar aansluiten.</w:t>
            </w:r>
          </w:p>
          <w:p w14:paraId="41B40FAD"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 xml:space="preserve">Alle raakvlakken van het kunstwerk met aanwezige systemen en objecten in de omgeving (buiten </w:t>
            </w:r>
            <w:proofErr w:type="spellStart"/>
            <w:r w:rsidRPr="00471413">
              <w:rPr>
                <w:sz w:val="18"/>
                <w:szCs w:val="18"/>
              </w:rPr>
              <w:t>spoorse</w:t>
            </w:r>
            <w:proofErr w:type="spellEnd"/>
            <w:r w:rsidRPr="00471413">
              <w:rPr>
                <w:sz w:val="18"/>
                <w:szCs w:val="18"/>
              </w:rPr>
              <w:t xml:space="preserve"> domein) dienen expliciet in het ontwerp te zijn beheerst, zodanig dat onderdelen fysiek en functioneel op elkaar aansluiten.</w:t>
            </w:r>
          </w:p>
          <w:p w14:paraId="33CA3A4A" w14:textId="05A2D15C"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Tekeningen dienen minimaal te  bestaan uit</w:t>
            </w:r>
            <w:r w:rsidR="007621BE" w:rsidRPr="00471413">
              <w:rPr>
                <w:sz w:val="18"/>
                <w:szCs w:val="18"/>
              </w:rPr>
              <w:t xml:space="preserve"> (per onderdoorgang)</w:t>
            </w:r>
            <w:r w:rsidRPr="00471413">
              <w:rPr>
                <w:sz w:val="18"/>
                <w:szCs w:val="18"/>
              </w:rPr>
              <w:t>:</w:t>
            </w:r>
          </w:p>
          <w:p w14:paraId="702AE592"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 xml:space="preserve">bovenaanzicht 1:200 </w:t>
            </w:r>
          </w:p>
          <w:p w14:paraId="38B61730"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 xml:space="preserve">2 langsdoorsneden 1:200 </w:t>
            </w:r>
          </w:p>
          <w:p w14:paraId="3CA45DBC"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 xml:space="preserve">5 dwarsdoorsneden  1:100 </w:t>
            </w:r>
          </w:p>
          <w:p w14:paraId="08ACD236"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relevante beeldbepalende aanzichten 1:100 / 1:200</w:t>
            </w:r>
          </w:p>
          <w:p w14:paraId="69091E15"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 xml:space="preserve">relevante kritische details </w:t>
            </w:r>
          </w:p>
          <w:p w14:paraId="1DD3FBE0" w14:textId="77777777" w:rsidR="0023049F" w:rsidRPr="00471413" w:rsidRDefault="0023049F" w:rsidP="00F654B7">
            <w:pPr>
              <w:pStyle w:val="Lijstalinea"/>
              <w:numPr>
                <w:ilvl w:val="0"/>
                <w:numId w:val="28"/>
              </w:numPr>
              <w:overflowPunct w:val="0"/>
              <w:autoSpaceDE w:val="0"/>
              <w:autoSpaceDN w:val="0"/>
              <w:adjustRightInd w:val="0"/>
              <w:spacing w:line="240" w:lineRule="exact"/>
              <w:textAlignment w:val="baseline"/>
              <w:rPr>
                <w:sz w:val="18"/>
                <w:szCs w:val="18"/>
              </w:rPr>
            </w:pPr>
            <w:r w:rsidRPr="00471413">
              <w:rPr>
                <w:sz w:val="18"/>
                <w:szCs w:val="18"/>
              </w:rPr>
              <w:t>systeemgrenstekeningen (tijdelijk en definitief)</w:t>
            </w:r>
          </w:p>
          <w:p w14:paraId="68727798" w14:textId="77777777" w:rsidR="0023049F" w:rsidRPr="00471413" w:rsidRDefault="0023049F" w:rsidP="00F654B7">
            <w:pPr>
              <w:pStyle w:val="Lijstalinea"/>
              <w:numPr>
                <w:ilvl w:val="0"/>
                <w:numId w:val="25"/>
              </w:numPr>
              <w:overflowPunct w:val="0"/>
              <w:autoSpaceDE w:val="0"/>
              <w:autoSpaceDN w:val="0"/>
              <w:adjustRightInd w:val="0"/>
              <w:spacing w:line="240" w:lineRule="exact"/>
              <w:textAlignment w:val="baseline"/>
              <w:rPr>
                <w:sz w:val="18"/>
                <w:szCs w:val="18"/>
              </w:rPr>
            </w:pPr>
            <w:r w:rsidRPr="00471413">
              <w:rPr>
                <w:sz w:val="18"/>
                <w:szCs w:val="18"/>
              </w:rPr>
              <w:t>Ontwerpverantwoording, rapportage waarin:</w:t>
            </w:r>
          </w:p>
          <w:p w14:paraId="0A62FD68" w14:textId="77777777" w:rsidR="0023049F" w:rsidRPr="00471413" w:rsidRDefault="0023049F" w:rsidP="00F654B7">
            <w:pPr>
              <w:pStyle w:val="Lijstalinea"/>
              <w:numPr>
                <w:ilvl w:val="0"/>
                <w:numId w:val="27"/>
              </w:numPr>
              <w:rPr>
                <w:sz w:val="18"/>
                <w:szCs w:val="18"/>
              </w:rPr>
            </w:pPr>
            <w:r w:rsidRPr="00471413">
              <w:rPr>
                <w:sz w:val="18"/>
                <w:szCs w:val="18"/>
              </w:rPr>
              <w:t>koppeling wordt gemaakt naar CRS en afgeleide eisenspecificatie(s);</w:t>
            </w:r>
          </w:p>
          <w:p w14:paraId="12A02393" w14:textId="77777777" w:rsidR="0023049F" w:rsidRPr="00471413" w:rsidRDefault="0023049F" w:rsidP="00F654B7">
            <w:pPr>
              <w:pStyle w:val="Lijstalinea"/>
              <w:numPr>
                <w:ilvl w:val="0"/>
                <w:numId w:val="27"/>
              </w:numPr>
              <w:rPr>
                <w:sz w:val="18"/>
                <w:szCs w:val="18"/>
              </w:rPr>
            </w:pPr>
            <w:r w:rsidRPr="00471413">
              <w:rPr>
                <w:sz w:val="18"/>
                <w:szCs w:val="18"/>
              </w:rPr>
              <w:t>uitvoerig aangetoond wordt dat het ontwerp haalbaar is. Dit betekent dat het kunstwerk niet alleen dient te voldoen aan de vigerende voorschriften en eisen maar bijvoorbeeld ook maakbaar uitvoerbaar en inpasbaar dient te zijn binnen de gestelde kaders (o.a. tijd, geld en systeemgrenzen);</w:t>
            </w:r>
          </w:p>
          <w:p w14:paraId="24817900" w14:textId="77777777" w:rsidR="0023049F" w:rsidRPr="00471413" w:rsidRDefault="0023049F" w:rsidP="00F654B7">
            <w:pPr>
              <w:pStyle w:val="Lijstalinea"/>
              <w:numPr>
                <w:ilvl w:val="0"/>
                <w:numId w:val="27"/>
              </w:numPr>
              <w:rPr>
                <w:sz w:val="18"/>
                <w:szCs w:val="18"/>
              </w:rPr>
            </w:pPr>
            <w:r w:rsidRPr="00471413">
              <w:rPr>
                <w:sz w:val="18"/>
                <w:szCs w:val="18"/>
              </w:rPr>
              <w:t xml:space="preserve">kritische risico’s en beheersmaatregelen zijn omschreven en gekoppeld met het project-risicodossier (d.w.z. dat het </w:t>
            </w:r>
            <w:proofErr w:type="spellStart"/>
            <w:r w:rsidRPr="00471413">
              <w:rPr>
                <w:sz w:val="18"/>
                <w:szCs w:val="18"/>
              </w:rPr>
              <w:t>projectrisicodossier</w:t>
            </w:r>
            <w:proofErr w:type="spellEnd"/>
            <w:r w:rsidRPr="00471413">
              <w:rPr>
                <w:sz w:val="18"/>
                <w:szCs w:val="18"/>
              </w:rPr>
              <w:t xml:space="preserve"> zowel input als output kan zijn voor dit werkpakket);</w:t>
            </w:r>
          </w:p>
          <w:p w14:paraId="160BAA21" w14:textId="3A48F45F" w:rsidR="0023049F" w:rsidRPr="00471413" w:rsidRDefault="0023049F" w:rsidP="00F654B7">
            <w:pPr>
              <w:pStyle w:val="Lijstalinea"/>
              <w:numPr>
                <w:ilvl w:val="0"/>
                <w:numId w:val="27"/>
              </w:numPr>
              <w:rPr>
                <w:sz w:val="18"/>
                <w:szCs w:val="18"/>
              </w:rPr>
            </w:pPr>
            <w:r w:rsidRPr="00471413">
              <w:rPr>
                <w:sz w:val="18"/>
                <w:szCs w:val="18"/>
              </w:rPr>
              <w:t xml:space="preserve">de ontwerpvrijheid voor de toekomstig opdrachtnemer dient nauwkeurig en in nader overleg met gemeente </w:t>
            </w:r>
            <w:r w:rsidR="00F46629" w:rsidRPr="00471413">
              <w:rPr>
                <w:sz w:val="18"/>
                <w:szCs w:val="18"/>
              </w:rPr>
              <w:t>Apeldoorn</w:t>
            </w:r>
            <w:r w:rsidRPr="00471413">
              <w:rPr>
                <w:sz w:val="18"/>
                <w:szCs w:val="18"/>
              </w:rPr>
              <w:t xml:space="preserve"> en de RSE te worden afgewogen, onderbouwd en vastgesteld;</w:t>
            </w:r>
          </w:p>
          <w:p w14:paraId="588A5F25" w14:textId="77777777" w:rsidR="0023049F" w:rsidRPr="00471413" w:rsidRDefault="0023049F" w:rsidP="00F654B7">
            <w:pPr>
              <w:pStyle w:val="Lijstalinea"/>
              <w:numPr>
                <w:ilvl w:val="0"/>
                <w:numId w:val="27"/>
              </w:numPr>
              <w:rPr>
                <w:sz w:val="18"/>
                <w:szCs w:val="18"/>
              </w:rPr>
            </w:pPr>
            <w:r w:rsidRPr="00471413">
              <w:rPr>
                <w:sz w:val="18"/>
                <w:szCs w:val="18"/>
              </w:rPr>
              <w:t>In de ontwerpverantwoording dient te zijn vastgelegd welke onderdelen bindend zijn en waar nog ontwerpvrijheid aanwezig is. Bindende onderdelen van het ontwerp dienen expliciet op tekening te worden aangegeven.</w:t>
            </w:r>
          </w:p>
          <w:p w14:paraId="4F710042" w14:textId="3F4C1ED8" w:rsidR="0023049F" w:rsidRPr="00471413" w:rsidDel="002F3D3B" w:rsidRDefault="0023049F" w:rsidP="00F654B7">
            <w:pPr>
              <w:pStyle w:val="Lijstalinea"/>
              <w:numPr>
                <w:ilvl w:val="0"/>
                <w:numId w:val="25"/>
              </w:numPr>
              <w:overflowPunct w:val="0"/>
              <w:autoSpaceDE w:val="0"/>
              <w:autoSpaceDN w:val="0"/>
              <w:adjustRightInd w:val="0"/>
              <w:spacing w:line="240" w:lineRule="exact"/>
              <w:textAlignment w:val="baseline"/>
              <w:rPr>
                <w:del w:id="104" w:author="Beukema, T (Tim)" w:date="2025-04-07T11:29:00Z"/>
                <w:sz w:val="18"/>
                <w:szCs w:val="18"/>
              </w:rPr>
            </w:pPr>
            <w:del w:id="105" w:author="Beukema, T (Tim)" w:date="2025-04-07T11:29:00Z">
              <w:r w:rsidRPr="00471413" w:rsidDel="002F3D3B">
                <w:rPr>
                  <w:sz w:val="18"/>
                  <w:szCs w:val="18"/>
                </w:rPr>
                <w:delText>Ontwerp dient geschikt te zijn voor het verkrijgen van een omgevingsvergunning.</w:delText>
              </w:r>
            </w:del>
          </w:p>
          <w:p w14:paraId="3D23BA72" w14:textId="77777777" w:rsidR="0023049F" w:rsidRPr="00471413" w:rsidRDefault="0023049F" w:rsidP="002F3D3B">
            <w:pPr>
              <w:pStyle w:val="Lijstalinea"/>
              <w:numPr>
                <w:ilvl w:val="0"/>
                <w:numId w:val="25"/>
              </w:numPr>
              <w:overflowPunct w:val="0"/>
              <w:autoSpaceDE w:val="0"/>
              <w:autoSpaceDN w:val="0"/>
              <w:adjustRightInd w:val="0"/>
              <w:spacing w:line="240" w:lineRule="exact"/>
              <w:textAlignment w:val="baseline"/>
              <w:rPr>
                <w:b/>
                <w:sz w:val="18"/>
                <w:szCs w:val="18"/>
              </w:rPr>
              <w:pPrChange w:id="106" w:author="Beukema, T (Tim)" w:date="2025-04-07T11:29:00Z">
                <w:pPr/>
              </w:pPrChange>
            </w:pPr>
          </w:p>
        </w:tc>
      </w:tr>
      <w:tr w:rsidR="0023049F" w:rsidRPr="00471413" w14:paraId="1B2BBACE" w14:textId="77777777" w:rsidTr="00852047">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B9645E5" w14:textId="77777777" w:rsidR="0023049F" w:rsidRPr="00471413" w:rsidRDefault="0023049F" w:rsidP="00852047">
            <w:pPr>
              <w:rPr>
                <w:b/>
                <w:sz w:val="18"/>
                <w:szCs w:val="18"/>
              </w:rPr>
            </w:pPr>
            <w:r w:rsidRPr="00471413">
              <w:rPr>
                <w:b/>
                <w:sz w:val="18"/>
                <w:szCs w:val="18"/>
              </w:rPr>
              <w:lastRenderedPageBreak/>
              <w:t>Input:</w:t>
            </w:r>
          </w:p>
          <w:p w14:paraId="1F041F8F" w14:textId="77777777" w:rsidR="0023049F" w:rsidRPr="00471413" w:rsidRDefault="0023049F" w:rsidP="00F654B7">
            <w:pPr>
              <w:numPr>
                <w:ilvl w:val="0"/>
                <w:numId w:val="23"/>
              </w:numPr>
              <w:overflowPunct w:val="0"/>
              <w:autoSpaceDE w:val="0"/>
              <w:autoSpaceDN w:val="0"/>
              <w:adjustRightInd w:val="0"/>
              <w:spacing w:line="240" w:lineRule="exact"/>
              <w:textAlignment w:val="baseline"/>
              <w:rPr>
                <w:sz w:val="18"/>
                <w:szCs w:val="18"/>
              </w:rPr>
            </w:pPr>
            <w:r w:rsidRPr="00471413">
              <w:rPr>
                <w:sz w:val="18"/>
                <w:szCs w:val="18"/>
              </w:rPr>
              <w:t>CRS en afgeleide specificaties;</w:t>
            </w:r>
          </w:p>
          <w:p w14:paraId="7C3B81B8" w14:textId="77777777" w:rsidR="0023049F" w:rsidRPr="00471413" w:rsidRDefault="0023049F" w:rsidP="00F654B7">
            <w:pPr>
              <w:numPr>
                <w:ilvl w:val="0"/>
                <w:numId w:val="23"/>
              </w:numPr>
              <w:overflowPunct w:val="0"/>
              <w:autoSpaceDE w:val="0"/>
              <w:autoSpaceDN w:val="0"/>
              <w:adjustRightInd w:val="0"/>
              <w:spacing w:line="240" w:lineRule="exact"/>
              <w:textAlignment w:val="baseline"/>
              <w:rPr>
                <w:sz w:val="18"/>
                <w:szCs w:val="18"/>
              </w:rPr>
            </w:pPr>
            <w:r w:rsidRPr="00471413">
              <w:rPr>
                <w:sz w:val="18"/>
                <w:szCs w:val="18"/>
              </w:rPr>
              <w:t>risicodossier opdrachtgever;</w:t>
            </w:r>
          </w:p>
          <w:p w14:paraId="11EC68B5" w14:textId="67C87B87" w:rsidR="0023049F" w:rsidRPr="00471413" w:rsidRDefault="0023049F" w:rsidP="00F654B7">
            <w:pPr>
              <w:numPr>
                <w:ilvl w:val="0"/>
                <w:numId w:val="23"/>
              </w:numPr>
              <w:overflowPunct w:val="0"/>
              <w:autoSpaceDE w:val="0"/>
              <w:autoSpaceDN w:val="0"/>
              <w:adjustRightInd w:val="0"/>
              <w:spacing w:line="240" w:lineRule="exact"/>
              <w:textAlignment w:val="baseline"/>
              <w:rPr>
                <w:sz w:val="18"/>
                <w:szCs w:val="18"/>
              </w:rPr>
            </w:pPr>
            <w:r w:rsidRPr="00471413">
              <w:rPr>
                <w:sz w:val="18"/>
                <w:szCs w:val="18"/>
              </w:rPr>
              <w:t>Conditioneringen</w:t>
            </w:r>
            <w:r w:rsidR="00B4113D" w:rsidRPr="00471413">
              <w:rPr>
                <w:sz w:val="18"/>
                <w:szCs w:val="18"/>
              </w:rPr>
              <w:t>, voornamelijk werkpakket D18</w:t>
            </w:r>
            <w:r w:rsidRPr="00471413">
              <w:rPr>
                <w:sz w:val="18"/>
                <w:szCs w:val="18"/>
              </w:rPr>
              <w:t>;</w:t>
            </w:r>
          </w:p>
          <w:p w14:paraId="35799AC8" w14:textId="77777777" w:rsidR="0023049F" w:rsidRPr="00471413" w:rsidRDefault="0023049F" w:rsidP="00F654B7">
            <w:pPr>
              <w:numPr>
                <w:ilvl w:val="0"/>
                <w:numId w:val="23"/>
              </w:numPr>
              <w:overflowPunct w:val="0"/>
              <w:autoSpaceDE w:val="0"/>
              <w:autoSpaceDN w:val="0"/>
              <w:adjustRightInd w:val="0"/>
              <w:spacing w:line="240" w:lineRule="exact"/>
              <w:textAlignment w:val="baseline"/>
              <w:rPr>
                <w:sz w:val="18"/>
                <w:szCs w:val="18"/>
              </w:rPr>
            </w:pPr>
            <w:r w:rsidRPr="00471413">
              <w:rPr>
                <w:sz w:val="18"/>
                <w:szCs w:val="18"/>
              </w:rPr>
              <w:t>(Eventuele) ontwerpen uit eerdere fase(n);</w:t>
            </w:r>
          </w:p>
          <w:p w14:paraId="7C4881DA" w14:textId="77777777" w:rsidR="0023049F" w:rsidRPr="00471413" w:rsidRDefault="0023049F" w:rsidP="00F654B7">
            <w:pPr>
              <w:numPr>
                <w:ilvl w:val="0"/>
                <w:numId w:val="23"/>
              </w:numPr>
              <w:contextualSpacing/>
              <w:rPr>
                <w:sz w:val="18"/>
                <w:szCs w:val="18"/>
              </w:rPr>
            </w:pPr>
            <w:r w:rsidRPr="00471413">
              <w:rPr>
                <w:sz w:val="18"/>
                <w:szCs w:val="18"/>
              </w:rPr>
              <w:t>uitgevoerde onderzoeken naar bestaande situatie (o.a. de inventarisatie bestaande situatie, het landmeetkundig onderzoek enz.).</w:t>
            </w:r>
          </w:p>
          <w:p w14:paraId="04AA7A8A" w14:textId="77777777" w:rsidR="0023049F" w:rsidRPr="00471413" w:rsidRDefault="0023049F" w:rsidP="00852047">
            <w:pPr>
              <w:rPr>
                <w:b/>
                <w:sz w:val="18"/>
                <w:szCs w:val="18"/>
              </w:rPr>
            </w:pPr>
          </w:p>
        </w:tc>
      </w:tr>
      <w:tr w:rsidR="0023049F" w:rsidRPr="00471413" w14:paraId="65D2014D" w14:textId="77777777" w:rsidTr="0038145E">
        <w:trPr>
          <w:trHeight w:val="310"/>
        </w:trPr>
        <w:tc>
          <w:tcPr>
            <w:tcW w:w="39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7AA2CED" w14:textId="77777777" w:rsidR="0023049F" w:rsidRPr="00471413" w:rsidRDefault="0023049F" w:rsidP="00852047">
            <w:pPr>
              <w:rPr>
                <w:b/>
                <w:sz w:val="18"/>
                <w:szCs w:val="18"/>
              </w:rPr>
            </w:pPr>
            <w:r w:rsidRPr="00471413">
              <w:rPr>
                <w:b/>
                <w:sz w:val="18"/>
                <w:szCs w:val="18"/>
              </w:rPr>
              <w:t>Te leveren product / dienst (output)</w:t>
            </w:r>
          </w:p>
          <w:p w14:paraId="568A73DC" w14:textId="77777777" w:rsidR="0023049F" w:rsidRPr="00471413" w:rsidRDefault="0023049F" w:rsidP="00852047">
            <w:pPr>
              <w:rPr>
                <w:b/>
                <w:sz w:val="18"/>
                <w:szCs w:val="18"/>
              </w:rPr>
            </w:pPr>
          </w:p>
          <w:p w14:paraId="188BB131" w14:textId="77777777" w:rsidR="0023049F" w:rsidRPr="00471413" w:rsidRDefault="0023049F" w:rsidP="00852047">
            <w:pPr>
              <w:rPr>
                <w:b/>
                <w:sz w:val="18"/>
                <w:szCs w:val="18"/>
              </w:rPr>
            </w:pPr>
          </w:p>
        </w:tc>
        <w:tc>
          <w:tcPr>
            <w:tcW w:w="1417" w:type="dxa"/>
            <w:gridSpan w:val="2"/>
            <w:tcBorders>
              <w:top w:val="single" w:sz="12" w:space="0" w:color="000000" w:themeColor="text1"/>
              <w:left w:val="single" w:sz="12" w:space="0" w:color="000000" w:themeColor="text1"/>
              <w:bottom w:val="single" w:sz="12" w:space="0" w:color="000000" w:themeColor="text1"/>
              <w:right w:val="single" w:sz="4" w:space="0" w:color="auto"/>
            </w:tcBorders>
          </w:tcPr>
          <w:p w14:paraId="4219585A" w14:textId="77777777" w:rsidR="0023049F" w:rsidRPr="00471413" w:rsidRDefault="0023049F" w:rsidP="00852047">
            <w:pPr>
              <w:jc w:val="center"/>
              <w:rPr>
                <w:b/>
                <w:sz w:val="18"/>
                <w:szCs w:val="18"/>
              </w:rPr>
            </w:pPr>
            <w:r w:rsidRPr="00471413">
              <w:rPr>
                <w:b/>
                <w:sz w:val="18"/>
                <w:szCs w:val="18"/>
              </w:rPr>
              <w:t>Vaste prijs (V)</w:t>
            </w:r>
          </w:p>
          <w:p w14:paraId="615F4D55" w14:textId="77777777" w:rsidR="0023049F" w:rsidRPr="00471413" w:rsidRDefault="0023049F" w:rsidP="00852047">
            <w:pPr>
              <w:jc w:val="center"/>
              <w:rPr>
                <w:b/>
                <w:sz w:val="18"/>
                <w:szCs w:val="18"/>
              </w:rPr>
            </w:pPr>
            <w:r w:rsidRPr="00471413">
              <w:rPr>
                <w:b/>
                <w:sz w:val="18"/>
                <w:szCs w:val="18"/>
              </w:rPr>
              <w:t xml:space="preserve">Regie (R)  </w:t>
            </w:r>
          </w:p>
        </w:tc>
        <w:tc>
          <w:tcPr>
            <w:tcW w:w="1276" w:type="dxa"/>
            <w:tcBorders>
              <w:top w:val="single" w:sz="12" w:space="0" w:color="000000" w:themeColor="text1"/>
              <w:left w:val="single" w:sz="4" w:space="0" w:color="auto"/>
              <w:bottom w:val="single" w:sz="12" w:space="0" w:color="000000" w:themeColor="text1"/>
              <w:right w:val="single" w:sz="12" w:space="0" w:color="000000" w:themeColor="text1"/>
            </w:tcBorders>
          </w:tcPr>
          <w:p w14:paraId="2026B183" w14:textId="77777777" w:rsidR="0023049F" w:rsidRPr="00471413" w:rsidRDefault="0023049F" w:rsidP="00852047">
            <w:pPr>
              <w:jc w:val="center"/>
              <w:rPr>
                <w:b/>
                <w:sz w:val="18"/>
                <w:szCs w:val="18"/>
              </w:rPr>
            </w:pPr>
            <w:r w:rsidRPr="00471413">
              <w:rPr>
                <w:b/>
                <w:sz w:val="18"/>
                <w:szCs w:val="18"/>
              </w:rPr>
              <w:t>Aantal uren regie</w:t>
            </w:r>
          </w:p>
          <w:p w14:paraId="0774BD32" w14:textId="77777777" w:rsidR="0023049F" w:rsidRPr="00471413" w:rsidRDefault="0023049F" w:rsidP="00852047">
            <w:pPr>
              <w:jc w:val="center"/>
              <w:rPr>
                <w:b/>
                <w:sz w:val="18"/>
                <w:szCs w:val="18"/>
              </w:rPr>
            </w:pPr>
          </w:p>
        </w:tc>
        <w:tc>
          <w:tcPr>
            <w:tcW w:w="1559" w:type="dxa"/>
            <w:tcBorders>
              <w:top w:val="single" w:sz="12" w:space="0" w:color="000000" w:themeColor="text1"/>
              <w:left w:val="single" w:sz="12" w:space="0" w:color="000000" w:themeColor="text1"/>
              <w:bottom w:val="single" w:sz="12" w:space="0" w:color="000000" w:themeColor="text1"/>
              <w:right w:val="single" w:sz="4" w:space="0" w:color="000000" w:themeColor="text1"/>
            </w:tcBorders>
          </w:tcPr>
          <w:p w14:paraId="248AC909" w14:textId="58D5E9E8" w:rsidR="0023049F" w:rsidRPr="00471413" w:rsidRDefault="0023049F" w:rsidP="00852047">
            <w:pPr>
              <w:jc w:val="center"/>
              <w:rPr>
                <w:b/>
                <w:sz w:val="18"/>
                <w:szCs w:val="18"/>
              </w:rPr>
            </w:pPr>
            <w:r w:rsidRPr="00471413">
              <w:rPr>
                <w:b/>
                <w:sz w:val="18"/>
                <w:szCs w:val="18"/>
              </w:rPr>
              <w:t>Tussentijdse Review ja/nee</w:t>
            </w:r>
          </w:p>
        </w:tc>
        <w:tc>
          <w:tcPr>
            <w:tcW w:w="1134" w:type="dxa"/>
            <w:tcBorders>
              <w:top w:val="single" w:sz="12" w:space="0" w:color="000000" w:themeColor="text1"/>
              <w:left w:val="single" w:sz="4" w:space="0" w:color="000000" w:themeColor="text1"/>
              <w:bottom w:val="single" w:sz="12" w:space="0" w:color="000000" w:themeColor="text1"/>
              <w:right w:val="single" w:sz="12" w:space="0" w:color="000000" w:themeColor="text1"/>
            </w:tcBorders>
          </w:tcPr>
          <w:p w14:paraId="7B4F15A3" w14:textId="77777777" w:rsidR="0023049F" w:rsidRPr="00471413" w:rsidRDefault="0023049F" w:rsidP="00852047">
            <w:pPr>
              <w:jc w:val="center"/>
              <w:rPr>
                <w:b/>
                <w:sz w:val="18"/>
                <w:szCs w:val="18"/>
              </w:rPr>
            </w:pPr>
            <w:r w:rsidRPr="00471413">
              <w:rPr>
                <w:b/>
                <w:sz w:val="18"/>
                <w:szCs w:val="18"/>
              </w:rPr>
              <w:t>Review</w:t>
            </w:r>
          </w:p>
          <w:p w14:paraId="23FE1756" w14:textId="77777777" w:rsidR="0023049F" w:rsidRPr="00471413" w:rsidRDefault="0023049F" w:rsidP="00852047">
            <w:pPr>
              <w:jc w:val="center"/>
              <w:rPr>
                <w:b/>
                <w:sz w:val="18"/>
                <w:szCs w:val="18"/>
              </w:rPr>
            </w:pPr>
            <w:r w:rsidRPr="00471413">
              <w:rPr>
                <w:b/>
                <w:sz w:val="18"/>
                <w:szCs w:val="18"/>
              </w:rPr>
              <w:t>Termijn in weken</w:t>
            </w:r>
          </w:p>
        </w:tc>
      </w:tr>
      <w:tr w:rsidR="0023049F" w:rsidRPr="00471413" w14:paraId="672D437D" w14:textId="77777777" w:rsidTr="0038145E">
        <w:trPr>
          <w:trHeight w:val="310"/>
        </w:trPr>
        <w:tc>
          <w:tcPr>
            <w:tcW w:w="3970" w:type="dxa"/>
            <w:tcBorders>
              <w:top w:val="single" w:sz="12" w:space="0" w:color="000000" w:themeColor="text1"/>
              <w:left w:val="single" w:sz="12" w:space="0" w:color="000000" w:themeColor="text1"/>
              <w:bottom w:val="single" w:sz="4" w:space="0" w:color="auto"/>
              <w:right w:val="single" w:sz="12" w:space="0" w:color="000000" w:themeColor="text1"/>
            </w:tcBorders>
          </w:tcPr>
          <w:p w14:paraId="27113612" w14:textId="77777777" w:rsidR="0023049F" w:rsidRPr="00471413" w:rsidRDefault="0003411C" w:rsidP="00F654B7">
            <w:pPr>
              <w:pStyle w:val="Lijstalinea"/>
              <w:numPr>
                <w:ilvl w:val="0"/>
                <w:numId w:val="26"/>
              </w:numPr>
              <w:overflowPunct w:val="0"/>
              <w:autoSpaceDE w:val="0"/>
              <w:autoSpaceDN w:val="0"/>
              <w:adjustRightInd w:val="0"/>
              <w:spacing w:line="240" w:lineRule="exact"/>
              <w:textAlignment w:val="baseline"/>
              <w:rPr>
                <w:b/>
                <w:sz w:val="18"/>
                <w:szCs w:val="18"/>
              </w:rPr>
            </w:pPr>
            <w:r w:rsidRPr="00471413">
              <w:rPr>
                <w:sz w:val="18"/>
                <w:szCs w:val="18"/>
              </w:rPr>
              <w:t>O</w:t>
            </w:r>
            <w:r w:rsidR="0023049F" w:rsidRPr="00471413">
              <w:rPr>
                <w:sz w:val="18"/>
                <w:szCs w:val="18"/>
              </w:rPr>
              <w:t>ntwerpverantwoording</w:t>
            </w:r>
          </w:p>
          <w:p w14:paraId="4488D69E" w14:textId="7B9BE79C" w:rsidR="00711389" w:rsidRPr="00471413" w:rsidRDefault="00711389" w:rsidP="00711389">
            <w:pPr>
              <w:pStyle w:val="Lijstalinea"/>
              <w:overflowPunct w:val="0"/>
              <w:autoSpaceDE w:val="0"/>
              <w:autoSpaceDN w:val="0"/>
              <w:adjustRightInd w:val="0"/>
              <w:spacing w:line="240" w:lineRule="exact"/>
              <w:ind w:left="360"/>
              <w:textAlignment w:val="baseline"/>
              <w:rPr>
                <w:b/>
                <w:sz w:val="18"/>
                <w:szCs w:val="18"/>
              </w:rPr>
            </w:pPr>
          </w:p>
        </w:tc>
        <w:tc>
          <w:tcPr>
            <w:tcW w:w="1417" w:type="dxa"/>
            <w:gridSpan w:val="2"/>
            <w:tcBorders>
              <w:top w:val="single" w:sz="12" w:space="0" w:color="000000" w:themeColor="text1"/>
              <w:left w:val="single" w:sz="12" w:space="0" w:color="000000" w:themeColor="text1"/>
              <w:bottom w:val="single" w:sz="4" w:space="0" w:color="auto"/>
              <w:right w:val="single" w:sz="4" w:space="0" w:color="auto"/>
            </w:tcBorders>
          </w:tcPr>
          <w:p w14:paraId="509E379A" w14:textId="77777777" w:rsidR="0023049F" w:rsidRPr="00471413" w:rsidRDefault="0023049F" w:rsidP="00852047">
            <w:pPr>
              <w:jc w:val="center"/>
              <w:rPr>
                <w:bCs/>
                <w:sz w:val="18"/>
                <w:szCs w:val="18"/>
              </w:rPr>
            </w:pPr>
            <w:r w:rsidRPr="00471413">
              <w:rPr>
                <w:bCs/>
                <w:sz w:val="18"/>
                <w:szCs w:val="18"/>
              </w:rPr>
              <w:t>V</w:t>
            </w:r>
          </w:p>
        </w:tc>
        <w:tc>
          <w:tcPr>
            <w:tcW w:w="1276" w:type="dxa"/>
            <w:tcBorders>
              <w:top w:val="single" w:sz="12" w:space="0" w:color="000000" w:themeColor="text1"/>
              <w:left w:val="single" w:sz="4" w:space="0" w:color="auto"/>
              <w:bottom w:val="single" w:sz="4" w:space="0" w:color="auto"/>
              <w:right w:val="single" w:sz="12" w:space="0" w:color="000000" w:themeColor="text1"/>
            </w:tcBorders>
          </w:tcPr>
          <w:p w14:paraId="60C7DE5E" w14:textId="77777777" w:rsidR="0023049F" w:rsidRPr="00471413" w:rsidRDefault="0023049F" w:rsidP="00852047">
            <w:pPr>
              <w:jc w:val="center"/>
              <w:rPr>
                <w:bCs/>
                <w:sz w:val="18"/>
                <w:szCs w:val="18"/>
              </w:rPr>
            </w:pPr>
          </w:p>
        </w:tc>
        <w:tc>
          <w:tcPr>
            <w:tcW w:w="1559" w:type="dxa"/>
            <w:tcBorders>
              <w:top w:val="single" w:sz="12" w:space="0" w:color="000000" w:themeColor="text1"/>
              <w:left w:val="single" w:sz="12" w:space="0" w:color="000000" w:themeColor="text1"/>
              <w:bottom w:val="single" w:sz="4" w:space="0" w:color="auto"/>
              <w:right w:val="single" w:sz="4" w:space="0" w:color="000000" w:themeColor="text1"/>
            </w:tcBorders>
          </w:tcPr>
          <w:p w14:paraId="6EAAAAAA" w14:textId="002E54E5" w:rsidR="0023049F" w:rsidRPr="00471413" w:rsidRDefault="000C2538" w:rsidP="00852047">
            <w:pPr>
              <w:jc w:val="center"/>
              <w:rPr>
                <w:bCs/>
                <w:sz w:val="18"/>
                <w:szCs w:val="18"/>
              </w:rPr>
            </w:pPr>
            <w:r w:rsidRPr="00471413">
              <w:rPr>
                <w:bCs/>
                <w:sz w:val="18"/>
                <w:szCs w:val="18"/>
              </w:rPr>
              <w:t>Ja</w:t>
            </w:r>
          </w:p>
        </w:tc>
        <w:tc>
          <w:tcPr>
            <w:tcW w:w="1134" w:type="dxa"/>
            <w:tcBorders>
              <w:top w:val="single" w:sz="12" w:space="0" w:color="000000" w:themeColor="text1"/>
              <w:left w:val="single" w:sz="4" w:space="0" w:color="000000" w:themeColor="text1"/>
              <w:bottom w:val="single" w:sz="4" w:space="0" w:color="auto"/>
              <w:right w:val="single" w:sz="12" w:space="0" w:color="000000" w:themeColor="text1"/>
            </w:tcBorders>
          </w:tcPr>
          <w:p w14:paraId="246238E4" w14:textId="28599856" w:rsidR="0023049F" w:rsidRPr="00471413" w:rsidRDefault="004B0AEC" w:rsidP="00852047">
            <w:pPr>
              <w:jc w:val="center"/>
              <w:rPr>
                <w:bCs/>
                <w:sz w:val="18"/>
                <w:szCs w:val="18"/>
              </w:rPr>
            </w:pPr>
            <w:r w:rsidRPr="00471413">
              <w:rPr>
                <w:bCs/>
                <w:sz w:val="18"/>
                <w:szCs w:val="18"/>
              </w:rPr>
              <w:t>6</w:t>
            </w:r>
          </w:p>
        </w:tc>
      </w:tr>
      <w:tr w:rsidR="0023049F" w:rsidRPr="00471413" w14:paraId="7826D10B" w14:textId="77777777" w:rsidTr="0038145E">
        <w:trPr>
          <w:trHeight w:val="310"/>
        </w:trPr>
        <w:tc>
          <w:tcPr>
            <w:tcW w:w="3970" w:type="dxa"/>
            <w:tcBorders>
              <w:top w:val="single" w:sz="4" w:space="0" w:color="auto"/>
              <w:left w:val="single" w:sz="12" w:space="0" w:color="000000" w:themeColor="text1"/>
              <w:bottom w:val="single" w:sz="4" w:space="0" w:color="auto"/>
              <w:right w:val="single" w:sz="12" w:space="0" w:color="000000" w:themeColor="text1"/>
            </w:tcBorders>
          </w:tcPr>
          <w:p w14:paraId="4E83093F" w14:textId="063CF695" w:rsidR="0023049F" w:rsidRPr="00471413" w:rsidRDefault="0003411C" w:rsidP="00F654B7">
            <w:pPr>
              <w:pStyle w:val="Lijstalinea"/>
              <w:numPr>
                <w:ilvl w:val="0"/>
                <w:numId w:val="26"/>
              </w:numPr>
              <w:overflowPunct w:val="0"/>
              <w:autoSpaceDE w:val="0"/>
              <w:autoSpaceDN w:val="0"/>
              <w:adjustRightInd w:val="0"/>
              <w:spacing w:line="240" w:lineRule="exact"/>
              <w:textAlignment w:val="baseline"/>
              <w:rPr>
                <w:sz w:val="18"/>
                <w:szCs w:val="18"/>
              </w:rPr>
            </w:pPr>
            <w:r w:rsidRPr="00471413">
              <w:rPr>
                <w:sz w:val="18"/>
                <w:szCs w:val="18"/>
              </w:rPr>
              <w:t>T</w:t>
            </w:r>
            <w:r w:rsidR="0023049F" w:rsidRPr="00471413">
              <w:rPr>
                <w:sz w:val="18"/>
                <w:szCs w:val="18"/>
              </w:rPr>
              <w:t xml:space="preserve">ekeningen van het ontwerp (met het uitwerkingsniveau </w:t>
            </w:r>
            <w:r w:rsidR="00B4113D" w:rsidRPr="00471413">
              <w:rPr>
                <w:sz w:val="18"/>
                <w:szCs w:val="18"/>
              </w:rPr>
              <w:t>referentieontwerp</w:t>
            </w:r>
            <w:r w:rsidR="000E45AE" w:rsidRPr="00471413">
              <w:rPr>
                <w:sz w:val="18"/>
                <w:szCs w:val="18"/>
              </w:rPr>
              <w:t>)</w:t>
            </w:r>
            <w:r w:rsidR="00083B8A" w:rsidRPr="00471413">
              <w:rPr>
                <w:sz w:val="18"/>
                <w:szCs w:val="18"/>
              </w:rPr>
              <w:t xml:space="preserve"> </w:t>
            </w:r>
          </w:p>
        </w:tc>
        <w:tc>
          <w:tcPr>
            <w:tcW w:w="1417" w:type="dxa"/>
            <w:gridSpan w:val="2"/>
            <w:tcBorders>
              <w:top w:val="single" w:sz="4" w:space="0" w:color="auto"/>
              <w:left w:val="single" w:sz="12" w:space="0" w:color="000000" w:themeColor="text1"/>
              <w:bottom w:val="single" w:sz="4" w:space="0" w:color="auto"/>
              <w:right w:val="single" w:sz="4" w:space="0" w:color="auto"/>
            </w:tcBorders>
          </w:tcPr>
          <w:p w14:paraId="140692E0" w14:textId="77777777" w:rsidR="0023049F" w:rsidRPr="00471413" w:rsidRDefault="0023049F" w:rsidP="00852047">
            <w:pPr>
              <w:jc w:val="center"/>
              <w:rPr>
                <w:bCs/>
                <w:sz w:val="18"/>
                <w:szCs w:val="18"/>
              </w:rPr>
            </w:pPr>
            <w:r w:rsidRPr="00471413">
              <w:rPr>
                <w:bCs/>
                <w:sz w:val="18"/>
                <w:szCs w:val="18"/>
              </w:rPr>
              <w:t>V</w:t>
            </w:r>
          </w:p>
        </w:tc>
        <w:tc>
          <w:tcPr>
            <w:tcW w:w="1276" w:type="dxa"/>
            <w:tcBorders>
              <w:top w:val="single" w:sz="4" w:space="0" w:color="auto"/>
              <w:left w:val="single" w:sz="4" w:space="0" w:color="auto"/>
              <w:bottom w:val="single" w:sz="4" w:space="0" w:color="auto"/>
              <w:right w:val="single" w:sz="12" w:space="0" w:color="000000" w:themeColor="text1"/>
            </w:tcBorders>
          </w:tcPr>
          <w:p w14:paraId="5B3D5ECF" w14:textId="77777777" w:rsidR="0023049F" w:rsidRPr="00471413" w:rsidRDefault="0023049F" w:rsidP="00852047">
            <w:pPr>
              <w:jc w:val="center"/>
              <w:rPr>
                <w:bCs/>
                <w:sz w:val="18"/>
                <w:szCs w:val="18"/>
              </w:rPr>
            </w:pPr>
          </w:p>
        </w:tc>
        <w:tc>
          <w:tcPr>
            <w:tcW w:w="1559" w:type="dxa"/>
            <w:tcBorders>
              <w:top w:val="single" w:sz="4" w:space="0" w:color="auto"/>
              <w:left w:val="single" w:sz="12" w:space="0" w:color="000000" w:themeColor="text1"/>
              <w:bottom w:val="single" w:sz="4" w:space="0" w:color="auto"/>
              <w:right w:val="single" w:sz="4" w:space="0" w:color="000000" w:themeColor="text1"/>
            </w:tcBorders>
          </w:tcPr>
          <w:p w14:paraId="5C6B1752" w14:textId="064BF608" w:rsidR="0023049F" w:rsidRPr="00471413" w:rsidRDefault="000C2538" w:rsidP="00852047">
            <w:pPr>
              <w:jc w:val="center"/>
              <w:rPr>
                <w:bCs/>
                <w:sz w:val="18"/>
                <w:szCs w:val="18"/>
              </w:rPr>
            </w:pPr>
            <w:r w:rsidRPr="00471413">
              <w:rPr>
                <w:bCs/>
                <w:sz w:val="18"/>
                <w:szCs w:val="18"/>
              </w:rPr>
              <w:t>Ja</w:t>
            </w:r>
          </w:p>
        </w:tc>
        <w:tc>
          <w:tcPr>
            <w:tcW w:w="1134" w:type="dxa"/>
            <w:tcBorders>
              <w:top w:val="single" w:sz="4" w:space="0" w:color="auto"/>
              <w:left w:val="single" w:sz="4" w:space="0" w:color="000000" w:themeColor="text1"/>
              <w:bottom w:val="single" w:sz="4" w:space="0" w:color="auto"/>
              <w:right w:val="single" w:sz="12" w:space="0" w:color="000000" w:themeColor="text1"/>
            </w:tcBorders>
          </w:tcPr>
          <w:p w14:paraId="136A82C1" w14:textId="4B13F72A" w:rsidR="0023049F" w:rsidRPr="00471413" w:rsidRDefault="000C2538" w:rsidP="00852047">
            <w:pPr>
              <w:jc w:val="center"/>
              <w:rPr>
                <w:bCs/>
                <w:sz w:val="18"/>
                <w:szCs w:val="18"/>
              </w:rPr>
            </w:pPr>
            <w:r w:rsidRPr="00471413">
              <w:rPr>
                <w:bCs/>
                <w:sz w:val="18"/>
                <w:szCs w:val="18"/>
              </w:rPr>
              <w:t>3</w:t>
            </w:r>
          </w:p>
        </w:tc>
      </w:tr>
      <w:tr w:rsidR="00C97E6F" w:rsidRPr="00471413" w14:paraId="4DD8BDDE" w14:textId="77777777" w:rsidTr="0038145E">
        <w:trPr>
          <w:trHeight w:val="310"/>
          <w:ins w:id="107" w:author="Beukema, T (Tim)" w:date="2025-04-07T11:37:00Z"/>
        </w:trPr>
        <w:tc>
          <w:tcPr>
            <w:tcW w:w="3970" w:type="dxa"/>
            <w:tcBorders>
              <w:top w:val="single" w:sz="4" w:space="0" w:color="auto"/>
              <w:left w:val="single" w:sz="12" w:space="0" w:color="000000" w:themeColor="text1"/>
              <w:bottom w:val="single" w:sz="4" w:space="0" w:color="auto"/>
              <w:right w:val="single" w:sz="12" w:space="0" w:color="000000" w:themeColor="text1"/>
            </w:tcBorders>
          </w:tcPr>
          <w:p w14:paraId="2124819A" w14:textId="79CD85EB" w:rsidR="00C97E6F" w:rsidRPr="00471413" w:rsidRDefault="00C97E6F" w:rsidP="00F654B7">
            <w:pPr>
              <w:pStyle w:val="Lijstalinea"/>
              <w:numPr>
                <w:ilvl w:val="0"/>
                <w:numId w:val="26"/>
              </w:numPr>
              <w:overflowPunct w:val="0"/>
              <w:autoSpaceDE w:val="0"/>
              <w:autoSpaceDN w:val="0"/>
              <w:adjustRightInd w:val="0"/>
              <w:spacing w:line="240" w:lineRule="exact"/>
              <w:textAlignment w:val="baseline"/>
              <w:rPr>
                <w:ins w:id="108" w:author="Beukema, T (Tim)" w:date="2025-04-07T11:37:00Z"/>
                <w:sz w:val="18"/>
                <w:szCs w:val="18"/>
              </w:rPr>
            </w:pPr>
            <w:ins w:id="109" w:author="Beukema, T (Tim)" w:date="2025-04-07T11:37:00Z">
              <w:r>
                <w:rPr>
                  <w:sz w:val="18"/>
                  <w:szCs w:val="18"/>
                </w:rPr>
                <w:t>Toetsing bij welstand</w:t>
              </w:r>
            </w:ins>
          </w:p>
        </w:tc>
        <w:tc>
          <w:tcPr>
            <w:tcW w:w="1417" w:type="dxa"/>
            <w:gridSpan w:val="2"/>
            <w:tcBorders>
              <w:top w:val="single" w:sz="4" w:space="0" w:color="auto"/>
              <w:left w:val="single" w:sz="12" w:space="0" w:color="000000" w:themeColor="text1"/>
              <w:bottom w:val="single" w:sz="4" w:space="0" w:color="auto"/>
              <w:right w:val="single" w:sz="4" w:space="0" w:color="auto"/>
            </w:tcBorders>
          </w:tcPr>
          <w:p w14:paraId="108CBF06" w14:textId="21D4F3F0" w:rsidR="00C97E6F" w:rsidRPr="00471413" w:rsidRDefault="00C97E6F" w:rsidP="00852047">
            <w:pPr>
              <w:jc w:val="center"/>
              <w:rPr>
                <w:ins w:id="110" w:author="Beukema, T (Tim)" w:date="2025-04-07T11:37:00Z"/>
                <w:bCs/>
                <w:sz w:val="18"/>
                <w:szCs w:val="18"/>
              </w:rPr>
            </w:pPr>
            <w:ins w:id="111" w:author="Beukema, T (Tim)" w:date="2025-04-07T11:38:00Z">
              <w:r>
                <w:rPr>
                  <w:bCs/>
                  <w:sz w:val="18"/>
                  <w:szCs w:val="18"/>
                </w:rPr>
                <w:t>Vaste prijs per overleg (tariefgroep A5 &amp; A7)</w:t>
              </w:r>
            </w:ins>
          </w:p>
        </w:tc>
        <w:tc>
          <w:tcPr>
            <w:tcW w:w="1276" w:type="dxa"/>
            <w:tcBorders>
              <w:top w:val="single" w:sz="4" w:space="0" w:color="auto"/>
              <w:left w:val="single" w:sz="4" w:space="0" w:color="auto"/>
              <w:bottom w:val="single" w:sz="4" w:space="0" w:color="auto"/>
              <w:right w:val="single" w:sz="12" w:space="0" w:color="000000" w:themeColor="text1"/>
            </w:tcBorders>
          </w:tcPr>
          <w:p w14:paraId="02890700" w14:textId="5EAF512C" w:rsidR="00C97E6F" w:rsidRPr="00471413" w:rsidRDefault="00C97E6F" w:rsidP="00852047">
            <w:pPr>
              <w:jc w:val="center"/>
              <w:rPr>
                <w:ins w:id="112" w:author="Beukema, T (Tim)" w:date="2025-04-07T11:37:00Z"/>
                <w:bCs/>
                <w:sz w:val="18"/>
                <w:szCs w:val="18"/>
              </w:rPr>
            </w:pPr>
            <w:ins w:id="113" w:author="Beukema, T (Tim)" w:date="2025-04-07T11:38:00Z">
              <w:r>
                <w:rPr>
                  <w:bCs/>
                  <w:sz w:val="18"/>
                  <w:szCs w:val="18"/>
                </w:rPr>
                <w:t>2</w:t>
              </w:r>
            </w:ins>
          </w:p>
        </w:tc>
        <w:tc>
          <w:tcPr>
            <w:tcW w:w="1559" w:type="dxa"/>
            <w:tcBorders>
              <w:top w:val="single" w:sz="4" w:space="0" w:color="auto"/>
              <w:left w:val="single" w:sz="12" w:space="0" w:color="000000" w:themeColor="text1"/>
              <w:bottom w:val="single" w:sz="4" w:space="0" w:color="auto"/>
              <w:right w:val="single" w:sz="4" w:space="0" w:color="000000" w:themeColor="text1"/>
            </w:tcBorders>
          </w:tcPr>
          <w:p w14:paraId="5DDE38DB" w14:textId="3960A81D" w:rsidR="00C97E6F" w:rsidRPr="00471413" w:rsidRDefault="00C97E6F" w:rsidP="00852047">
            <w:pPr>
              <w:jc w:val="center"/>
              <w:rPr>
                <w:ins w:id="114" w:author="Beukema, T (Tim)" w:date="2025-04-07T11:37:00Z"/>
                <w:bCs/>
                <w:sz w:val="18"/>
                <w:szCs w:val="18"/>
              </w:rPr>
            </w:pPr>
            <w:ins w:id="115" w:author="Beukema, T (Tim)" w:date="2025-04-07T11:38:00Z">
              <w:r>
                <w:rPr>
                  <w:bCs/>
                  <w:sz w:val="18"/>
                  <w:szCs w:val="18"/>
                </w:rPr>
                <w:t>Nee</w:t>
              </w:r>
            </w:ins>
          </w:p>
        </w:tc>
        <w:tc>
          <w:tcPr>
            <w:tcW w:w="1134" w:type="dxa"/>
            <w:tcBorders>
              <w:top w:val="single" w:sz="4" w:space="0" w:color="auto"/>
              <w:left w:val="single" w:sz="4" w:space="0" w:color="000000" w:themeColor="text1"/>
              <w:bottom w:val="single" w:sz="4" w:space="0" w:color="auto"/>
              <w:right w:val="single" w:sz="12" w:space="0" w:color="000000" w:themeColor="text1"/>
            </w:tcBorders>
          </w:tcPr>
          <w:p w14:paraId="313809B2" w14:textId="77777777" w:rsidR="00C97E6F" w:rsidRPr="00471413" w:rsidRDefault="00C97E6F" w:rsidP="00852047">
            <w:pPr>
              <w:jc w:val="center"/>
              <w:rPr>
                <w:ins w:id="116" w:author="Beukema, T (Tim)" w:date="2025-04-07T11:37:00Z"/>
                <w:bCs/>
                <w:sz w:val="18"/>
                <w:szCs w:val="18"/>
              </w:rPr>
            </w:pPr>
          </w:p>
        </w:tc>
      </w:tr>
      <w:tr w:rsidR="0023049F" w:rsidRPr="00471413" w14:paraId="08A14642" w14:textId="77777777" w:rsidTr="0038145E">
        <w:trPr>
          <w:trHeight w:val="310"/>
        </w:trPr>
        <w:tc>
          <w:tcPr>
            <w:tcW w:w="3970" w:type="dxa"/>
            <w:tcBorders>
              <w:top w:val="single" w:sz="4" w:space="0" w:color="auto"/>
              <w:left w:val="single" w:sz="12" w:space="0" w:color="000000" w:themeColor="text1"/>
              <w:bottom w:val="single" w:sz="12" w:space="0" w:color="auto"/>
              <w:right w:val="single" w:sz="12" w:space="0" w:color="000000" w:themeColor="text1"/>
            </w:tcBorders>
          </w:tcPr>
          <w:p w14:paraId="042E9646" w14:textId="22BE01E1" w:rsidR="0023049F" w:rsidRPr="00471413" w:rsidRDefault="0003411C" w:rsidP="00F654B7">
            <w:pPr>
              <w:pStyle w:val="Lijstalinea"/>
              <w:numPr>
                <w:ilvl w:val="0"/>
                <w:numId w:val="26"/>
              </w:numPr>
              <w:overflowPunct w:val="0"/>
              <w:autoSpaceDE w:val="0"/>
              <w:autoSpaceDN w:val="0"/>
              <w:adjustRightInd w:val="0"/>
              <w:spacing w:line="240" w:lineRule="exact"/>
              <w:textAlignment w:val="baseline"/>
              <w:rPr>
                <w:sz w:val="18"/>
                <w:szCs w:val="18"/>
              </w:rPr>
            </w:pPr>
            <w:r w:rsidRPr="00471413">
              <w:rPr>
                <w:sz w:val="18"/>
                <w:szCs w:val="18"/>
              </w:rPr>
              <w:t>B</w:t>
            </w:r>
            <w:r w:rsidR="0023049F" w:rsidRPr="00471413">
              <w:rPr>
                <w:sz w:val="18"/>
                <w:szCs w:val="18"/>
              </w:rPr>
              <w:t xml:space="preserve">ijdrage aan en koppeling met het </w:t>
            </w:r>
            <w:proofErr w:type="spellStart"/>
            <w:r w:rsidR="0023049F" w:rsidRPr="00471413">
              <w:rPr>
                <w:sz w:val="18"/>
                <w:szCs w:val="18"/>
              </w:rPr>
              <w:t>projectrisicodossier</w:t>
            </w:r>
            <w:proofErr w:type="spellEnd"/>
          </w:p>
        </w:tc>
        <w:tc>
          <w:tcPr>
            <w:tcW w:w="1417" w:type="dxa"/>
            <w:gridSpan w:val="2"/>
            <w:tcBorders>
              <w:top w:val="single" w:sz="4" w:space="0" w:color="auto"/>
              <w:left w:val="single" w:sz="12" w:space="0" w:color="000000" w:themeColor="text1"/>
              <w:bottom w:val="single" w:sz="12" w:space="0" w:color="auto"/>
              <w:right w:val="single" w:sz="4" w:space="0" w:color="auto"/>
            </w:tcBorders>
          </w:tcPr>
          <w:p w14:paraId="0A47B7E7" w14:textId="77777777" w:rsidR="0023049F" w:rsidRPr="00471413" w:rsidRDefault="0023049F" w:rsidP="00852047">
            <w:pPr>
              <w:jc w:val="center"/>
              <w:rPr>
                <w:bCs/>
                <w:sz w:val="18"/>
                <w:szCs w:val="18"/>
              </w:rPr>
            </w:pPr>
            <w:r w:rsidRPr="00471413">
              <w:rPr>
                <w:bCs/>
                <w:sz w:val="18"/>
                <w:szCs w:val="18"/>
              </w:rPr>
              <w:t>V</w:t>
            </w:r>
          </w:p>
        </w:tc>
        <w:tc>
          <w:tcPr>
            <w:tcW w:w="1276" w:type="dxa"/>
            <w:tcBorders>
              <w:top w:val="single" w:sz="4" w:space="0" w:color="auto"/>
              <w:left w:val="single" w:sz="4" w:space="0" w:color="auto"/>
              <w:bottom w:val="single" w:sz="12" w:space="0" w:color="auto"/>
              <w:right w:val="single" w:sz="12" w:space="0" w:color="000000" w:themeColor="text1"/>
            </w:tcBorders>
          </w:tcPr>
          <w:p w14:paraId="7C66BC6E" w14:textId="77777777" w:rsidR="0023049F" w:rsidRPr="00471413" w:rsidRDefault="0023049F" w:rsidP="00852047">
            <w:pPr>
              <w:jc w:val="center"/>
              <w:rPr>
                <w:bCs/>
                <w:sz w:val="18"/>
                <w:szCs w:val="18"/>
              </w:rPr>
            </w:pPr>
          </w:p>
        </w:tc>
        <w:tc>
          <w:tcPr>
            <w:tcW w:w="1559" w:type="dxa"/>
            <w:tcBorders>
              <w:top w:val="single" w:sz="4" w:space="0" w:color="auto"/>
              <w:left w:val="single" w:sz="12" w:space="0" w:color="000000" w:themeColor="text1"/>
              <w:bottom w:val="single" w:sz="12" w:space="0" w:color="auto"/>
              <w:right w:val="single" w:sz="4" w:space="0" w:color="000000" w:themeColor="text1"/>
            </w:tcBorders>
          </w:tcPr>
          <w:p w14:paraId="0C57CBEA" w14:textId="1D307954" w:rsidR="0023049F" w:rsidRPr="00471413" w:rsidRDefault="000C2538" w:rsidP="00852047">
            <w:pPr>
              <w:jc w:val="center"/>
              <w:rPr>
                <w:bCs/>
                <w:sz w:val="18"/>
                <w:szCs w:val="18"/>
              </w:rPr>
            </w:pPr>
            <w:r w:rsidRPr="00471413">
              <w:rPr>
                <w:bCs/>
                <w:sz w:val="18"/>
                <w:szCs w:val="18"/>
              </w:rPr>
              <w:t>Ja</w:t>
            </w:r>
          </w:p>
        </w:tc>
        <w:tc>
          <w:tcPr>
            <w:tcW w:w="1134" w:type="dxa"/>
            <w:tcBorders>
              <w:top w:val="single" w:sz="4" w:space="0" w:color="auto"/>
              <w:left w:val="single" w:sz="4" w:space="0" w:color="000000" w:themeColor="text1"/>
              <w:bottom w:val="single" w:sz="12" w:space="0" w:color="auto"/>
              <w:right w:val="single" w:sz="12" w:space="0" w:color="000000" w:themeColor="text1"/>
            </w:tcBorders>
          </w:tcPr>
          <w:p w14:paraId="1F367E8A" w14:textId="57FDEEB5" w:rsidR="0023049F" w:rsidRPr="00471413" w:rsidRDefault="000C2538" w:rsidP="00852047">
            <w:pPr>
              <w:jc w:val="center"/>
              <w:rPr>
                <w:bCs/>
                <w:sz w:val="18"/>
                <w:szCs w:val="18"/>
              </w:rPr>
            </w:pPr>
            <w:r w:rsidRPr="00471413">
              <w:rPr>
                <w:bCs/>
                <w:sz w:val="18"/>
                <w:szCs w:val="18"/>
              </w:rPr>
              <w:t>3</w:t>
            </w:r>
          </w:p>
        </w:tc>
      </w:tr>
    </w:tbl>
    <w:p w14:paraId="006FB6A0" w14:textId="43699D47" w:rsidR="00EA6CFF" w:rsidRPr="00471413" w:rsidRDefault="00EA6CFF" w:rsidP="0023049F"/>
    <w:p w14:paraId="45C382BC" w14:textId="77777777" w:rsidR="00EA6CFF" w:rsidRPr="00471413" w:rsidRDefault="00EA6CFF">
      <w:pPr>
        <w:spacing w:after="160" w:line="259" w:lineRule="auto"/>
      </w:pPr>
      <w:r w:rsidRPr="00471413">
        <w:br w:type="page"/>
      </w:r>
    </w:p>
    <w:p w14:paraId="51BE29E6" w14:textId="1AEFF8EA" w:rsidR="0023049F" w:rsidRPr="00471413" w:rsidRDefault="0023049F" w:rsidP="0023049F">
      <w:pPr>
        <w:pStyle w:val="Kop1"/>
      </w:pPr>
      <w:bookmarkStart w:id="117" w:name="_Toc186462273"/>
      <w:bookmarkStart w:id="118" w:name="_Toc191905563"/>
      <w:r w:rsidRPr="00471413">
        <w:lastRenderedPageBreak/>
        <w:t xml:space="preserve">Werkpakket </w:t>
      </w:r>
      <w:r w:rsidR="005542B9" w:rsidRPr="00471413">
        <w:t>D</w:t>
      </w:r>
      <w:r w:rsidRPr="00471413">
        <w:t xml:space="preserve"> – Conditionerende onderzoeken</w:t>
      </w:r>
      <w:bookmarkEnd w:id="117"/>
      <w:bookmarkEnd w:id="118"/>
    </w:p>
    <w:p w14:paraId="5BE36FA9" w14:textId="7B4C33A9" w:rsidR="00832F3E" w:rsidRPr="00471413" w:rsidRDefault="00832F3E" w:rsidP="00832F3E">
      <w:pPr>
        <w:pStyle w:val="Kop2"/>
        <w:rPr>
          <w:rFonts w:cs="Arial"/>
          <w:color w:val="FF0000"/>
          <w:szCs w:val="20"/>
        </w:rPr>
      </w:pPr>
      <w:bookmarkStart w:id="119" w:name="_Toc191905564"/>
      <w:bookmarkStart w:id="120" w:name="_Toc186462274"/>
      <w:r w:rsidRPr="00471413">
        <w:rPr>
          <w:rFonts w:cs="Arial"/>
          <w:szCs w:val="20"/>
        </w:rPr>
        <w:t>D0 - Landmeetkundig onderzoek</w:t>
      </w:r>
      <w:bookmarkEnd w:id="119"/>
      <w:r w:rsidR="0042537D" w:rsidRPr="00471413">
        <w:rPr>
          <w:rFonts w:cs="Arial"/>
          <w:szCs w:val="20"/>
        </w:rPr>
        <w:t xml:space="preserve"> </w:t>
      </w:r>
      <w:bookmarkEnd w:id="120"/>
    </w:p>
    <w:p w14:paraId="4A4CA183" w14:textId="77777777" w:rsidR="0042537D" w:rsidRPr="00471413" w:rsidRDefault="0042537D" w:rsidP="0042537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53"/>
        <w:gridCol w:w="835"/>
        <w:gridCol w:w="1429"/>
        <w:gridCol w:w="1546"/>
        <w:gridCol w:w="1071"/>
      </w:tblGrid>
      <w:tr w:rsidR="0042537D" w:rsidRPr="00471413" w14:paraId="2553633E" w14:textId="77777777" w:rsidTr="00724F14">
        <w:trPr>
          <w:trHeight w:val="575"/>
        </w:trPr>
        <w:tc>
          <w:tcPr>
            <w:tcW w:w="2301" w:type="pct"/>
            <w:gridSpan w:val="2"/>
            <w:tcBorders>
              <w:top w:val="single" w:sz="12" w:space="0" w:color="000000"/>
              <w:left w:val="single" w:sz="12" w:space="0" w:color="000000"/>
              <w:right w:val="single" w:sz="12" w:space="0" w:color="000000"/>
            </w:tcBorders>
          </w:tcPr>
          <w:p w14:paraId="78DD0949" w14:textId="77777777" w:rsidR="0042537D" w:rsidRPr="00471413" w:rsidRDefault="0042537D" w:rsidP="00AC4808">
            <w:pPr>
              <w:rPr>
                <w:b/>
                <w:sz w:val="18"/>
                <w:szCs w:val="18"/>
              </w:rPr>
            </w:pPr>
            <w:r w:rsidRPr="00471413">
              <w:rPr>
                <w:b/>
                <w:sz w:val="18"/>
                <w:szCs w:val="18"/>
              </w:rPr>
              <w:t>Werkpakket: Landmeetkundig onderzoek</w:t>
            </w:r>
          </w:p>
        </w:tc>
        <w:tc>
          <w:tcPr>
            <w:tcW w:w="2699" w:type="pct"/>
            <w:gridSpan w:val="4"/>
            <w:tcBorders>
              <w:top w:val="single" w:sz="12" w:space="0" w:color="000000"/>
              <w:left w:val="single" w:sz="12" w:space="0" w:color="000000"/>
              <w:right w:val="single" w:sz="12" w:space="0" w:color="000000"/>
            </w:tcBorders>
          </w:tcPr>
          <w:p w14:paraId="52BA2889" w14:textId="77777777" w:rsidR="0042537D" w:rsidRPr="00471413" w:rsidRDefault="0042537D" w:rsidP="00AC4808">
            <w:pPr>
              <w:rPr>
                <w:b/>
                <w:sz w:val="18"/>
                <w:szCs w:val="18"/>
              </w:rPr>
            </w:pPr>
            <w:r w:rsidRPr="00471413">
              <w:rPr>
                <w:b/>
                <w:sz w:val="18"/>
                <w:szCs w:val="18"/>
              </w:rPr>
              <w:t>Nummer Werkpakket: 2.11a</w:t>
            </w:r>
          </w:p>
          <w:p w14:paraId="4AB1E2B7" w14:textId="77777777" w:rsidR="0042537D" w:rsidRPr="00471413" w:rsidRDefault="0042537D" w:rsidP="00AC4808">
            <w:pPr>
              <w:rPr>
                <w:b/>
                <w:sz w:val="18"/>
                <w:szCs w:val="18"/>
              </w:rPr>
            </w:pPr>
            <w:r w:rsidRPr="00471413">
              <w:rPr>
                <w:b/>
                <w:sz w:val="18"/>
                <w:szCs w:val="18"/>
              </w:rPr>
              <w:t xml:space="preserve">Versie 1.6 </w:t>
            </w:r>
            <w:proofErr w:type="spellStart"/>
            <w:r w:rsidRPr="00471413">
              <w:rPr>
                <w:b/>
                <w:sz w:val="18"/>
                <w:szCs w:val="18"/>
              </w:rPr>
              <w:t>dd</w:t>
            </w:r>
            <w:proofErr w:type="spellEnd"/>
            <w:r w:rsidRPr="00471413">
              <w:rPr>
                <w:b/>
                <w:sz w:val="18"/>
                <w:szCs w:val="18"/>
              </w:rPr>
              <w:t xml:space="preserve"> 16-06-2020</w:t>
            </w:r>
          </w:p>
        </w:tc>
      </w:tr>
      <w:tr w:rsidR="0042537D" w:rsidRPr="00471413" w14:paraId="7044651B" w14:textId="77777777" w:rsidTr="00AC4808">
        <w:trPr>
          <w:trHeight w:val="917"/>
        </w:trPr>
        <w:tc>
          <w:tcPr>
            <w:tcW w:w="5000" w:type="pct"/>
            <w:gridSpan w:val="6"/>
            <w:tcBorders>
              <w:top w:val="single" w:sz="12" w:space="0" w:color="000000"/>
              <w:left w:val="single" w:sz="12" w:space="0" w:color="000000"/>
              <w:bottom w:val="single" w:sz="12" w:space="0" w:color="000000"/>
              <w:right w:val="single" w:sz="12" w:space="0" w:color="000000"/>
            </w:tcBorders>
          </w:tcPr>
          <w:p w14:paraId="0B13166C" w14:textId="77777777" w:rsidR="0042537D" w:rsidRPr="00471413" w:rsidRDefault="0042537D" w:rsidP="00AC4808">
            <w:pPr>
              <w:rPr>
                <w:b/>
                <w:sz w:val="18"/>
                <w:szCs w:val="18"/>
              </w:rPr>
            </w:pPr>
            <w:r w:rsidRPr="00471413">
              <w:rPr>
                <w:b/>
                <w:sz w:val="18"/>
                <w:szCs w:val="18"/>
              </w:rPr>
              <w:t>Doelstelling</w:t>
            </w:r>
          </w:p>
          <w:p w14:paraId="764FD8FD" w14:textId="77777777" w:rsidR="0042537D" w:rsidRPr="00471413" w:rsidRDefault="0042537D" w:rsidP="00AC4808">
            <w:pPr>
              <w:rPr>
                <w:b/>
                <w:sz w:val="18"/>
                <w:szCs w:val="18"/>
              </w:rPr>
            </w:pPr>
            <w:r w:rsidRPr="00471413">
              <w:rPr>
                <w:sz w:val="18"/>
                <w:szCs w:val="18"/>
              </w:rPr>
              <w:t>Het inmeten en vastleggen van de maatvoering van de bestaande situatie om onduidelijkheden gedurende het ontwerp en de latere uitvoering te voorkomen. Daarnaast heeft het landmeetkundig onderzoek als doel de technische maakbaarheid van het ontwerp binnen de gestelde eisen aan te tonen.</w:t>
            </w:r>
          </w:p>
        </w:tc>
      </w:tr>
      <w:tr w:rsidR="0042537D" w:rsidRPr="00471413" w14:paraId="50767460" w14:textId="77777777" w:rsidTr="00AC48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67EB3C7" w14:textId="77777777" w:rsidR="00356085" w:rsidRPr="00A02DD4" w:rsidRDefault="00356085" w:rsidP="00356085">
            <w:pPr>
              <w:rPr>
                <w:b/>
                <w:sz w:val="18"/>
                <w:szCs w:val="18"/>
              </w:rPr>
            </w:pPr>
            <w:r w:rsidRPr="00A02DD4">
              <w:rPr>
                <w:b/>
                <w:sz w:val="18"/>
                <w:szCs w:val="18"/>
              </w:rPr>
              <w:t>Specifieke informatie</w:t>
            </w:r>
            <w:r>
              <w:rPr>
                <w:b/>
                <w:sz w:val="18"/>
                <w:szCs w:val="18"/>
              </w:rPr>
              <w:t>:</w:t>
            </w:r>
          </w:p>
          <w:p w14:paraId="2046A00A" w14:textId="337DC980" w:rsidR="0042537D" w:rsidRPr="00471413" w:rsidRDefault="00BC7749" w:rsidP="0042537D">
            <w:pPr>
              <w:rPr>
                <w:b/>
                <w:sz w:val="18"/>
                <w:szCs w:val="18"/>
              </w:rPr>
            </w:pPr>
            <w:r w:rsidRPr="00356085">
              <w:rPr>
                <w:sz w:val="18"/>
                <w:szCs w:val="18"/>
              </w:rPr>
              <w:t>Het in te meten gebied dient bepaald te worden aan de hand van uitvoeringsmethodiek en in overleg met Gemeente Apeldoorn.</w:t>
            </w:r>
          </w:p>
        </w:tc>
      </w:tr>
      <w:tr w:rsidR="0042537D" w:rsidRPr="00471413" w14:paraId="596DD857"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B5B716C" w14:textId="77777777" w:rsidR="0042537D" w:rsidRPr="00471413" w:rsidRDefault="0042537D" w:rsidP="00AC4808">
            <w:pPr>
              <w:rPr>
                <w:sz w:val="18"/>
                <w:szCs w:val="18"/>
              </w:rPr>
            </w:pPr>
            <w:r w:rsidRPr="00471413">
              <w:rPr>
                <w:b/>
                <w:sz w:val="18"/>
                <w:szCs w:val="18"/>
              </w:rPr>
              <w:t>Proceseisen:</w:t>
            </w:r>
          </w:p>
          <w:p w14:paraId="2E1B2150" w14:textId="77777777" w:rsidR="0042537D" w:rsidRPr="00471413" w:rsidRDefault="0042537D" w:rsidP="00F654B7">
            <w:pPr>
              <w:numPr>
                <w:ilvl w:val="0"/>
                <w:numId w:val="82"/>
              </w:numPr>
              <w:rPr>
                <w:sz w:val="18"/>
                <w:szCs w:val="18"/>
              </w:rPr>
            </w:pPr>
            <w:r w:rsidRPr="00471413">
              <w:rPr>
                <w:sz w:val="18"/>
                <w:szCs w:val="18"/>
              </w:rPr>
              <w:t xml:space="preserve">Er dient afstemming te zijn met en uitwisseling van in- en output tussen de werkpakketten K&amp;L onderzoek, landmeetkundig onderzoek en inventarisatie bestaande situatie ten einde een volledig en juist beeld te krijgen van de actuele situatie en de maakbaarheid van het ontwerp binnen de eisen te kunnen aantonen. </w:t>
            </w:r>
          </w:p>
          <w:p w14:paraId="61D9D540" w14:textId="46E16145" w:rsidR="0042537D" w:rsidRPr="00471413" w:rsidRDefault="0042537D" w:rsidP="00F654B7">
            <w:pPr>
              <w:numPr>
                <w:ilvl w:val="0"/>
                <w:numId w:val="82"/>
              </w:numPr>
              <w:rPr>
                <w:sz w:val="18"/>
                <w:szCs w:val="18"/>
              </w:rPr>
            </w:pPr>
            <w:r w:rsidRPr="00471413">
              <w:rPr>
                <w:sz w:val="18"/>
                <w:szCs w:val="18"/>
              </w:rPr>
              <w:t>O</w:t>
            </w:r>
            <w:r w:rsidR="00A13E31" w:rsidRPr="00471413">
              <w:rPr>
                <w:sz w:val="18"/>
                <w:szCs w:val="18"/>
              </w:rPr>
              <w:t>pdrachtnemer</w:t>
            </w:r>
            <w:r w:rsidRPr="00471413">
              <w:rPr>
                <w:sz w:val="18"/>
                <w:szCs w:val="18"/>
              </w:rPr>
              <w:t xml:space="preserve"> maakt een meetplan waarin de contouren van het in te meten gebied worden vastgelegd en objecten (</w:t>
            </w:r>
            <w:proofErr w:type="spellStart"/>
            <w:r w:rsidRPr="00471413">
              <w:rPr>
                <w:sz w:val="18"/>
                <w:szCs w:val="18"/>
              </w:rPr>
              <w:t>incl</w:t>
            </w:r>
            <w:proofErr w:type="spellEnd"/>
            <w:r w:rsidRPr="00471413">
              <w:rPr>
                <w:sz w:val="18"/>
                <w:szCs w:val="18"/>
              </w:rPr>
              <w:t xml:space="preserve"> omgeving) die ingemeten worden. Voor start van de </w:t>
            </w:r>
            <w:proofErr w:type="spellStart"/>
            <w:r w:rsidRPr="00471413">
              <w:rPr>
                <w:sz w:val="18"/>
                <w:szCs w:val="18"/>
              </w:rPr>
              <w:t>inmeting</w:t>
            </w:r>
            <w:proofErr w:type="spellEnd"/>
            <w:r w:rsidRPr="00471413">
              <w:rPr>
                <w:sz w:val="18"/>
                <w:szCs w:val="18"/>
              </w:rPr>
              <w:t xml:space="preserve"> dient </w:t>
            </w:r>
            <w:r w:rsidR="00A13E31" w:rsidRPr="00471413">
              <w:rPr>
                <w:sz w:val="18"/>
                <w:szCs w:val="18"/>
              </w:rPr>
              <w:t>opdrachtnemer</w:t>
            </w:r>
            <w:r w:rsidRPr="00471413">
              <w:rPr>
                <w:sz w:val="18"/>
                <w:szCs w:val="18"/>
              </w:rPr>
              <w:t xml:space="preserve"> goedkeuring op </w:t>
            </w:r>
            <w:r w:rsidR="00611FFC" w:rsidRPr="00471413">
              <w:rPr>
                <w:sz w:val="18"/>
                <w:szCs w:val="18"/>
              </w:rPr>
              <w:t>het</w:t>
            </w:r>
            <w:r w:rsidRPr="00471413">
              <w:rPr>
                <w:sz w:val="18"/>
                <w:szCs w:val="18"/>
              </w:rPr>
              <w:t xml:space="preserve"> meetplan te verkrijgen van </w:t>
            </w:r>
            <w:r w:rsidR="00A13E31" w:rsidRPr="00471413">
              <w:rPr>
                <w:sz w:val="18"/>
                <w:szCs w:val="18"/>
              </w:rPr>
              <w:t>opdrachtgever</w:t>
            </w:r>
            <w:r w:rsidRPr="00471413">
              <w:rPr>
                <w:sz w:val="18"/>
                <w:szCs w:val="18"/>
              </w:rPr>
              <w:t>.</w:t>
            </w:r>
            <w:r w:rsidR="00B051C6" w:rsidRPr="00471413">
              <w:rPr>
                <w:sz w:val="18"/>
                <w:szCs w:val="18"/>
              </w:rPr>
              <w:t xml:space="preserve"> </w:t>
            </w:r>
          </w:p>
          <w:p w14:paraId="7CD6D442" w14:textId="49FBBD3C" w:rsidR="0042537D" w:rsidRPr="00471413" w:rsidRDefault="0042537D" w:rsidP="00F654B7">
            <w:pPr>
              <w:numPr>
                <w:ilvl w:val="0"/>
                <w:numId w:val="82"/>
              </w:numPr>
              <w:rPr>
                <w:sz w:val="18"/>
                <w:szCs w:val="18"/>
              </w:rPr>
            </w:pPr>
            <w:r w:rsidRPr="00471413">
              <w:rPr>
                <w:sz w:val="18"/>
                <w:szCs w:val="18"/>
              </w:rPr>
              <w:t>Inmeten van objecten en omgeving dient overeenkomstig het beleid en voorschriften van ProRail AM Informatie te zijn;</w:t>
            </w:r>
          </w:p>
          <w:p w14:paraId="5899EA47" w14:textId="77777777" w:rsidR="0042537D" w:rsidRPr="00471413" w:rsidRDefault="0042537D" w:rsidP="00F654B7">
            <w:pPr>
              <w:numPr>
                <w:ilvl w:val="0"/>
                <w:numId w:val="82"/>
              </w:numPr>
              <w:rPr>
                <w:sz w:val="18"/>
                <w:szCs w:val="18"/>
              </w:rPr>
            </w:pPr>
            <w:r w:rsidRPr="00471413">
              <w:rPr>
                <w:sz w:val="18"/>
                <w:szCs w:val="18"/>
              </w:rPr>
              <w:t>Indien er volgens opdrachtnemer informatie bekend is welke gebruikt kan worden, zodat er geen additionele werkzaamheden buiten uitgevoerd hoeven te worden, is het aan de opdrachtnemer om aan te tonen dat deze informatie gebruikt kan worden (juistheid, accuraatheid en actualiteit).</w:t>
            </w:r>
          </w:p>
          <w:p w14:paraId="23BD7AD7" w14:textId="77777777" w:rsidR="0042537D" w:rsidRPr="00471413" w:rsidRDefault="0042537D" w:rsidP="00F654B7">
            <w:pPr>
              <w:numPr>
                <w:ilvl w:val="0"/>
                <w:numId w:val="82"/>
              </w:numPr>
              <w:rPr>
                <w:sz w:val="18"/>
                <w:szCs w:val="18"/>
              </w:rPr>
            </w:pPr>
            <w:r w:rsidRPr="00471413">
              <w:rPr>
                <w:iCs/>
                <w:color w:val="1D0206"/>
                <w:sz w:val="18"/>
                <w:szCs w:val="18"/>
              </w:rPr>
              <w:t xml:space="preserve">Na </w:t>
            </w:r>
            <w:proofErr w:type="spellStart"/>
            <w:r w:rsidRPr="00471413">
              <w:rPr>
                <w:iCs/>
                <w:color w:val="1D0206"/>
                <w:sz w:val="18"/>
                <w:szCs w:val="18"/>
              </w:rPr>
              <w:t>inmeting</w:t>
            </w:r>
            <w:proofErr w:type="spellEnd"/>
            <w:r w:rsidRPr="00471413">
              <w:rPr>
                <w:iCs/>
                <w:color w:val="1D0206"/>
                <w:sz w:val="18"/>
                <w:szCs w:val="18"/>
              </w:rPr>
              <w:t xml:space="preserve"> dient het databestand van de inmeetgegevens aangeboden te worden aan SIGMA, de </w:t>
            </w:r>
            <w:proofErr w:type="spellStart"/>
            <w:r w:rsidRPr="00471413">
              <w:rPr>
                <w:iCs/>
                <w:color w:val="1D0206"/>
                <w:sz w:val="18"/>
                <w:szCs w:val="18"/>
              </w:rPr>
              <w:t>tooling</w:t>
            </w:r>
            <w:proofErr w:type="spellEnd"/>
            <w:r w:rsidRPr="00471413">
              <w:rPr>
                <w:iCs/>
                <w:color w:val="1D0206"/>
                <w:sz w:val="18"/>
                <w:szCs w:val="18"/>
              </w:rPr>
              <w:t xml:space="preserve"> van ProRail voor de absolute spoorgeometrie</w:t>
            </w:r>
            <w:r w:rsidRPr="00471413">
              <w:rPr>
                <w:sz w:val="18"/>
                <w:szCs w:val="18"/>
              </w:rPr>
              <w:t>.</w:t>
            </w:r>
          </w:p>
          <w:p w14:paraId="371E43CD" w14:textId="77777777" w:rsidR="0042537D" w:rsidRPr="00471413" w:rsidRDefault="0042537D" w:rsidP="00F654B7">
            <w:pPr>
              <w:numPr>
                <w:ilvl w:val="0"/>
                <w:numId w:val="82"/>
              </w:numPr>
              <w:rPr>
                <w:sz w:val="18"/>
                <w:szCs w:val="18"/>
              </w:rPr>
            </w:pPr>
            <w:r w:rsidRPr="00471413">
              <w:rPr>
                <w:sz w:val="18"/>
                <w:szCs w:val="18"/>
              </w:rPr>
              <w:t>Het betreden van het in te meten terrein dient te gebeuren met inachtneming van de veiligheidsvoorschriften (NVW) en in afstemming met ProRail.</w:t>
            </w:r>
          </w:p>
          <w:p w14:paraId="1F1BE412" w14:textId="77777777" w:rsidR="0042537D" w:rsidRPr="00471413" w:rsidRDefault="0042537D" w:rsidP="00F654B7">
            <w:pPr>
              <w:numPr>
                <w:ilvl w:val="0"/>
                <w:numId w:val="82"/>
              </w:numPr>
              <w:rPr>
                <w:sz w:val="18"/>
                <w:szCs w:val="18"/>
              </w:rPr>
            </w:pPr>
            <w:r w:rsidRPr="00471413">
              <w:rPr>
                <w:sz w:val="18"/>
                <w:szCs w:val="18"/>
              </w:rPr>
              <w:t>Betredingstoestemming dient door opdrachtnemer verkregen te worden (ProRail heeft wel een inspanningsverplichting).</w:t>
            </w:r>
          </w:p>
          <w:p w14:paraId="0C093CCA" w14:textId="77777777" w:rsidR="0042537D" w:rsidRPr="00471413" w:rsidRDefault="0042537D" w:rsidP="00AC4808">
            <w:pPr>
              <w:rPr>
                <w:b/>
                <w:sz w:val="18"/>
                <w:szCs w:val="18"/>
              </w:rPr>
            </w:pPr>
          </w:p>
        </w:tc>
      </w:tr>
      <w:tr w:rsidR="0042537D" w:rsidRPr="00471413" w14:paraId="369892DF"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6115BF8" w14:textId="77777777" w:rsidR="0042537D" w:rsidRPr="00471413" w:rsidRDefault="0042537D" w:rsidP="00AC4808">
            <w:pPr>
              <w:rPr>
                <w:sz w:val="18"/>
                <w:szCs w:val="18"/>
              </w:rPr>
            </w:pPr>
            <w:r w:rsidRPr="00471413">
              <w:rPr>
                <w:b/>
                <w:sz w:val="18"/>
                <w:szCs w:val="18"/>
              </w:rPr>
              <w:t>Producteisen:</w:t>
            </w:r>
          </w:p>
          <w:p w14:paraId="4302152E" w14:textId="49E46052" w:rsidR="0042537D" w:rsidRPr="00471413" w:rsidRDefault="0042537D" w:rsidP="00F654B7">
            <w:pPr>
              <w:numPr>
                <w:ilvl w:val="0"/>
                <w:numId w:val="82"/>
              </w:numPr>
              <w:rPr>
                <w:sz w:val="18"/>
                <w:szCs w:val="18"/>
              </w:rPr>
            </w:pPr>
            <w:r w:rsidRPr="00471413">
              <w:rPr>
                <w:sz w:val="18"/>
                <w:szCs w:val="18"/>
              </w:rPr>
              <w:t xml:space="preserve">De maten dienen gemeten te worden op basis van RD-coördinaten (x, y, </w:t>
            </w:r>
            <w:proofErr w:type="spellStart"/>
            <w:r w:rsidRPr="00471413">
              <w:rPr>
                <w:sz w:val="18"/>
                <w:szCs w:val="18"/>
              </w:rPr>
              <w:t>z</w:t>
            </w:r>
            <w:proofErr w:type="spellEnd"/>
            <w:r w:rsidRPr="00471413">
              <w:rPr>
                <w:sz w:val="18"/>
                <w:szCs w:val="18"/>
              </w:rPr>
              <w:t xml:space="preserve">) en geven ook de locatie van het huidige spoor, gebouwen, de </w:t>
            </w:r>
            <w:proofErr w:type="spellStart"/>
            <w:r w:rsidRPr="00471413">
              <w:rPr>
                <w:sz w:val="18"/>
                <w:szCs w:val="18"/>
              </w:rPr>
              <w:t>spoorse</w:t>
            </w:r>
            <w:proofErr w:type="spellEnd"/>
            <w:r w:rsidRPr="00471413">
              <w:rPr>
                <w:sz w:val="18"/>
                <w:szCs w:val="18"/>
              </w:rPr>
              <w:t xml:space="preserve">- en </w:t>
            </w:r>
            <w:proofErr w:type="spellStart"/>
            <w:r w:rsidRPr="00471413">
              <w:rPr>
                <w:sz w:val="18"/>
                <w:szCs w:val="18"/>
              </w:rPr>
              <w:t>stationsobjecten</w:t>
            </w:r>
            <w:proofErr w:type="spellEnd"/>
            <w:r w:rsidR="005A56E9" w:rsidRPr="00471413">
              <w:rPr>
                <w:sz w:val="18"/>
                <w:szCs w:val="18"/>
              </w:rPr>
              <w:t>.</w:t>
            </w:r>
          </w:p>
          <w:p w14:paraId="41F3689E" w14:textId="214615D2" w:rsidR="0042537D" w:rsidRPr="00471413" w:rsidRDefault="0042537D" w:rsidP="00F654B7">
            <w:pPr>
              <w:numPr>
                <w:ilvl w:val="0"/>
                <w:numId w:val="82"/>
              </w:numPr>
              <w:rPr>
                <w:sz w:val="18"/>
                <w:szCs w:val="18"/>
              </w:rPr>
            </w:pPr>
            <w:r w:rsidRPr="00471413">
              <w:rPr>
                <w:sz w:val="18"/>
                <w:szCs w:val="18"/>
              </w:rPr>
              <w:t>De inmeetgegevens ten aanzien van spoorligging dienen te voldoen aan de eisen zoals gesteld in RLN00296 - absolute spoorgeometrie, gekoppeld aan het referentiestelsel Primair Meetkundige Grondslag (PMG)</w:t>
            </w:r>
            <w:r w:rsidR="005A56E9" w:rsidRPr="00471413">
              <w:rPr>
                <w:sz w:val="18"/>
                <w:szCs w:val="18"/>
              </w:rPr>
              <w:t>.</w:t>
            </w:r>
            <w:r w:rsidR="005A56E9" w:rsidRPr="00471413" w:rsidDel="005A56E9">
              <w:rPr>
                <w:sz w:val="18"/>
                <w:szCs w:val="18"/>
              </w:rPr>
              <w:t xml:space="preserve"> </w:t>
            </w:r>
          </w:p>
          <w:p w14:paraId="3201463F" w14:textId="26CC2796" w:rsidR="0042537D" w:rsidRPr="00471413" w:rsidRDefault="0042537D" w:rsidP="00F654B7">
            <w:pPr>
              <w:pStyle w:val="Lijstalinea"/>
              <w:numPr>
                <w:ilvl w:val="0"/>
                <w:numId w:val="82"/>
              </w:numPr>
              <w:contextualSpacing w:val="0"/>
              <w:rPr>
                <w:sz w:val="18"/>
                <w:szCs w:val="18"/>
              </w:rPr>
            </w:pPr>
            <w:r w:rsidRPr="00471413">
              <w:rPr>
                <w:sz w:val="18"/>
                <w:szCs w:val="18"/>
              </w:rPr>
              <w:t xml:space="preserve">Binnen het </w:t>
            </w:r>
            <w:r w:rsidRPr="00471413">
              <w:rPr>
                <w:i/>
                <w:iCs/>
                <w:sz w:val="18"/>
                <w:szCs w:val="18"/>
              </w:rPr>
              <w:t>spoorterrein</w:t>
            </w:r>
            <w:r w:rsidRPr="00471413">
              <w:rPr>
                <w:sz w:val="18"/>
                <w:szCs w:val="18"/>
              </w:rPr>
              <w:t xml:space="preserve"> dienen naast de </w:t>
            </w:r>
            <w:proofErr w:type="spellStart"/>
            <w:r w:rsidRPr="00471413">
              <w:rPr>
                <w:sz w:val="18"/>
                <w:szCs w:val="18"/>
              </w:rPr>
              <w:t>spooras</w:t>
            </w:r>
            <w:proofErr w:type="spellEnd"/>
            <w:r w:rsidRPr="00471413">
              <w:rPr>
                <w:sz w:val="18"/>
                <w:szCs w:val="18"/>
              </w:rPr>
              <w:t xml:space="preserve">(sen) alle relevante dwang- en beperkingspunten ingemeten te worden en vastgelegd te worden die voor de spoorligging en het ontwerp van belang zijn. Dit zijn minimaal (niet limitatief)  de objecten conform “objectencatalogus V001” welke een bijlage is van de RLN00296. </w:t>
            </w:r>
            <w:proofErr w:type="spellStart"/>
            <w:r w:rsidRPr="00471413">
              <w:rPr>
                <w:sz w:val="18"/>
                <w:szCs w:val="18"/>
              </w:rPr>
              <w:t>Inmeting</w:t>
            </w:r>
            <w:proofErr w:type="spellEnd"/>
            <w:r w:rsidRPr="00471413">
              <w:rPr>
                <w:sz w:val="18"/>
                <w:szCs w:val="18"/>
              </w:rPr>
              <w:t xml:space="preserve"> geschiedt eveneens conform de RLN00296.</w:t>
            </w:r>
          </w:p>
          <w:p w14:paraId="75F0B859" w14:textId="6A0FE594" w:rsidR="0042537D" w:rsidRPr="00471413" w:rsidRDefault="0042537D" w:rsidP="00F654B7">
            <w:pPr>
              <w:pStyle w:val="Lijstalinea"/>
              <w:numPr>
                <w:ilvl w:val="0"/>
                <w:numId w:val="82"/>
              </w:numPr>
              <w:contextualSpacing w:val="0"/>
              <w:rPr>
                <w:sz w:val="18"/>
                <w:szCs w:val="18"/>
              </w:rPr>
            </w:pPr>
            <w:r w:rsidRPr="00471413">
              <w:rPr>
                <w:sz w:val="18"/>
                <w:szCs w:val="18"/>
              </w:rPr>
              <w:t xml:space="preserve">Binnen spoorterrein dienen tevens alle relevantie overige </w:t>
            </w:r>
            <w:proofErr w:type="spellStart"/>
            <w:r w:rsidRPr="00471413">
              <w:rPr>
                <w:sz w:val="18"/>
                <w:szCs w:val="18"/>
              </w:rPr>
              <w:t>spoorse</w:t>
            </w:r>
            <w:proofErr w:type="spellEnd"/>
            <w:r w:rsidRPr="00471413">
              <w:rPr>
                <w:sz w:val="18"/>
                <w:szCs w:val="18"/>
              </w:rPr>
              <w:t xml:space="preserve">- en </w:t>
            </w:r>
            <w:proofErr w:type="spellStart"/>
            <w:r w:rsidRPr="00471413">
              <w:rPr>
                <w:sz w:val="18"/>
                <w:szCs w:val="18"/>
              </w:rPr>
              <w:t>stationsobjecten</w:t>
            </w:r>
            <w:proofErr w:type="spellEnd"/>
            <w:r w:rsidRPr="00471413">
              <w:rPr>
                <w:sz w:val="18"/>
                <w:szCs w:val="18"/>
              </w:rPr>
              <w:t xml:space="preserve"> te worden ingemeten en vastgelegd te worden die voor het ontwerp van belang zijn zoals en voor zover relevant: outillage, stijgpunten, kunstwerken, gebouwen, perronkappen,</w:t>
            </w:r>
            <w:r w:rsidR="00B051C6" w:rsidRPr="00471413">
              <w:rPr>
                <w:sz w:val="18"/>
                <w:szCs w:val="18"/>
              </w:rPr>
              <w:t xml:space="preserve"> </w:t>
            </w:r>
            <w:r w:rsidRPr="00471413">
              <w:rPr>
                <w:sz w:val="18"/>
                <w:szCs w:val="18"/>
              </w:rPr>
              <w:t>kasten, hekwerken, watergangen, hoogspanning- en relaiskasten etc.</w:t>
            </w:r>
          </w:p>
          <w:p w14:paraId="2EDD29E4" w14:textId="4D01FC82" w:rsidR="0042537D" w:rsidRPr="00471413" w:rsidRDefault="0042537D" w:rsidP="00F654B7">
            <w:pPr>
              <w:numPr>
                <w:ilvl w:val="0"/>
                <w:numId w:val="82"/>
              </w:numPr>
              <w:rPr>
                <w:sz w:val="18"/>
                <w:szCs w:val="18"/>
              </w:rPr>
            </w:pPr>
            <w:r w:rsidRPr="00471413">
              <w:rPr>
                <w:sz w:val="18"/>
                <w:szCs w:val="18"/>
              </w:rPr>
              <w:t xml:space="preserve">Buiten het spoorterrein dienen alle relevante niet </w:t>
            </w:r>
            <w:proofErr w:type="spellStart"/>
            <w:r w:rsidRPr="00471413">
              <w:rPr>
                <w:sz w:val="18"/>
                <w:szCs w:val="18"/>
              </w:rPr>
              <w:t>spoorse</w:t>
            </w:r>
            <w:proofErr w:type="spellEnd"/>
            <w:r w:rsidRPr="00471413">
              <w:rPr>
                <w:sz w:val="18"/>
                <w:szCs w:val="18"/>
              </w:rPr>
              <w:t xml:space="preserve"> systemen en objecten te worden ingemeten en vastgelegd zoals bijvoorbeeld: belendende gebouwen, infrastructuur derden, wegverlichting, </w:t>
            </w:r>
            <w:proofErr w:type="spellStart"/>
            <w:r w:rsidRPr="00471413">
              <w:rPr>
                <w:sz w:val="18"/>
                <w:szCs w:val="18"/>
              </w:rPr>
              <w:t>afwateringssytemen</w:t>
            </w:r>
            <w:proofErr w:type="spellEnd"/>
            <w:r w:rsidRPr="00471413">
              <w:rPr>
                <w:sz w:val="18"/>
                <w:szCs w:val="18"/>
              </w:rPr>
              <w:t>, groenvoorzieningen, etc.</w:t>
            </w:r>
            <w:r w:rsidR="003A5F68" w:rsidRPr="00471413">
              <w:rPr>
                <w:sz w:val="18"/>
                <w:szCs w:val="18"/>
              </w:rPr>
              <w:t xml:space="preserve">. Het in te meten gebied bestaat uit </w:t>
            </w:r>
            <w:proofErr w:type="spellStart"/>
            <w:r w:rsidR="00356085">
              <w:rPr>
                <w:sz w:val="18"/>
                <w:szCs w:val="18"/>
              </w:rPr>
              <w:t>n</w:t>
            </w:r>
            <w:r w:rsidR="00BC7749" w:rsidRPr="00471413">
              <w:rPr>
                <w:sz w:val="18"/>
                <w:szCs w:val="18"/>
              </w:rPr>
              <w:t>.t.b</w:t>
            </w:r>
            <w:proofErr w:type="spellEnd"/>
            <w:r w:rsidR="00BC7749" w:rsidRPr="00471413">
              <w:rPr>
                <w:sz w:val="18"/>
                <w:szCs w:val="18"/>
              </w:rPr>
              <w:t xml:space="preserve">. </w:t>
            </w:r>
          </w:p>
          <w:p w14:paraId="759CD788" w14:textId="77777777" w:rsidR="0042537D" w:rsidRPr="00471413" w:rsidRDefault="0042537D" w:rsidP="00F654B7">
            <w:pPr>
              <w:numPr>
                <w:ilvl w:val="0"/>
                <w:numId w:val="82"/>
              </w:numPr>
              <w:rPr>
                <w:sz w:val="18"/>
                <w:szCs w:val="18"/>
              </w:rPr>
            </w:pPr>
            <w:r w:rsidRPr="00471413">
              <w:rPr>
                <w:sz w:val="18"/>
                <w:szCs w:val="18"/>
              </w:rPr>
              <w:t>De inmeetgegevens dienen verwerkt te zijn in de dwarsprofielen, overzichtstekeningen 1:1000 en lengteprofielen.</w:t>
            </w:r>
          </w:p>
          <w:p w14:paraId="1D057618" w14:textId="77777777" w:rsidR="0042537D" w:rsidRPr="00471413" w:rsidRDefault="0042537D" w:rsidP="00F654B7">
            <w:pPr>
              <w:numPr>
                <w:ilvl w:val="0"/>
                <w:numId w:val="82"/>
              </w:numPr>
              <w:rPr>
                <w:sz w:val="18"/>
                <w:szCs w:val="18"/>
              </w:rPr>
            </w:pPr>
            <w:r w:rsidRPr="00471413">
              <w:rPr>
                <w:sz w:val="18"/>
                <w:szCs w:val="18"/>
              </w:rPr>
              <w:t>Het rapport wordt verduidelijkt met een foto’s van objecten en situaties.</w:t>
            </w:r>
          </w:p>
          <w:p w14:paraId="75902998" w14:textId="77777777" w:rsidR="0042537D" w:rsidRPr="00471413" w:rsidRDefault="0042537D" w:rsidP="007C4951">
            <w:pPr>
              <w:ind w:left="360"/>
              <w:rPr>
                <w:b/>
                <w:sz w:val="18"/>
                <w:szCs w:val="18"/>
              </w:rPr>
            </w:pPr>
          </w:p>
        </w:tc>
      </w:tr>
      <w:tr w:rsidR="0042537D" w:rsidRPr="00471413" w14:paraId="6DF3CFCB" w14:textId="77777777" w:rsidTr="00AC4808">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6474929" w14:textId="77777777" w:rsidR="0042537D" w:rsidRPr="00471413" w:rsidRDefault="0042537D" w:rsidP="00AC4808">
            <w:pPr>
              <w:rPr>
                <w:b/>
                <w:sz w:val="18"/>
                <w:szCs w:val="18"/>
              </w:rPr>
            </w:pPr>
            <w:r w:rsidRPr="00471413">
              <w:rPr>
                <w:b/>
                <w:sz w:val="18"/>
                <w:szCs w:val="18"/>
              </w:rPr>
              <w:t>Input:</w:t>
            </w:r>
          </w:p>
          <w:p w14:paraId="47CE5CB2" w14:textId="77777777" w:rsidR="0042537D" w:rsidRPr="00471413" w:rsidRDefault="0042537D" w:rsidP="00F654B7">
            <w:pPr>
              <w:numPr>
                <w:ilvl w:val="0"/>
                <w:numId w:val="44"/>
              </w:numPr>
              <w:rPr>
                <w:sz w:val="18"/>
                <w:szCs w:val="18"/>
              </w:rPr>
            </w:pPr>
            <w:r w:rsidRPr="00471413">
              <w:rPr>
                <w:sz w:val="18"/>
                <w:szCs w:val="18"/>
              </w:rPr>
              <w:t>(eventueel) beschikbare landmeetkundige gegevens;</w:t>
            </w:r>
          </w:p>
          <w:p w14:paraId="52C6F859" w14:textId="77777777" w:rsidR="0042537D" w:rsidRPr="00471413" w:rsidRDefault="0042537D" w:rsidP="00F654B7">
            <w:pPr>
              <w:numPr>
                <w:ilvl w:val="0"/>
                <w:numId w:val="44"/>
              </w:numPr>
              <w:rPr>
                <w:sz w:val="18"/>
                <w:szCs w:val="18"/>
              </w:rPr>
            </w:pPr>
            <w:r w:rsidRPr="00471413">
              <w:rPr>
                <w:sz w:val="18"/>
                <w:szCs w:val="18"/>
              </w:rPr>
              <w:t>(eventueel) output van werkpakket inventarisatie bestaande situatie;</w:t>
            </w:r>
          </w:p>
          <w:p w14:paraId="36324673" w14:textId="77777777" w:rsidR="0042537D" w:rsidRPr="00471413" w:rsidRDefault="0042537D" w:rsidP="00F654B7">
            <w:pPr>
              <w:numPr>
                <w:ilvl w:val="0"/>
                <w:numId w:val="44"/>
              </w:numPr>
              <w:rPr>
                <w:sz w:val="18"/>
                <w:szCs w:val="18"/>
              </w:rPr>
            </w:pPr>
            <w:r w:rsidRPr="00471413">
              <w:rPr>
                <w:sz w:val="18"/>
                <w:szCs w:val="18"/>
              </w:rPr>
              <w:t>(eventueel) output van werkpakket K&amp;L (ProRail) onderzoek;</w:t>
            </w:r>
          </w:p>
          <w:p w14:paraId="41C574A2" w14:textId="77777777" w:rsidR="0042537D" w:rsidRPr="00471413" w:rsidRDefault="0042537D" w:rsidP="00F654B7">
            <w:pPr>
              <w:numPr>
                <w:ilvl w:val="0"/>
                <w:numId w:val="44"/>
              </w:numPr>
              <w:rPr>
                <w:sz w:val="18"/>
                <w:szCs w:val="18"/>
              </w:rPr>
            </w:pPr>
            <w:r w:rsidRPr="00471413">
              <w:rPr>
                <w:sz w:val="18"/>
                <w:szCs w:val="18"/>
              </w:rPr>
              <w:t>tekening met de projectgrenzen.</w:t>
            </w:r>
          </w:p>
          <w:p w14:paraId="4F182FEF" w14:textId="77777777" w:rsidR="0042537D" w:rsidRPr="00471413" w:rsidRDefault="0042537D" w:rsidP="00AC4808">
            <w:pPr>
              <w:rPr>
                <w:b/>
                <w:sz w:val="18"/>
                <w:szCs w:val="18"/>
              </w:rPr>
            </w:pPr>
          </w:p>
        </w:tc>
      </w:tr>
      <w:tr w:rsidR="0042537D" w:rsidRPr="00471413" w14:paraId="041E970E" w14:textId="77777777" w:rsidTr="00724F14">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D779522" w14:textId="77777777" w:rsidR="0042537D" w:rsidRPr="00471413" w:rsidRDefault="0042537D" w:rsidP="00AC4808">
            <w:pPr>
              <w:rPr>
                <w:b/>
                <w:sz w:val="18"/>
                <w:szCs w:val="18"/>
              </w:rPr>
            </w:pPr>
            <w:r w:rsidRPr="00471413">
              <w:rPr>
                <w:b/>
                <w:sz w:val="18"/>
                <w:szCs w:val="18"/>
              </w:rPr>
              <w:lastRenderedPageBreak/>
              <w:t>Te leveren product / dienst (output)</w:t>
            </w:r>
          </w:p>
          <w:p w14:paraId="2FA112E4" w14:textId="77777777" w:rsidR="0042537D" w:rsidRPr="00471413" w:rsidRDefault="0042537D" w:rsidP="00AC4808">
            <w:pPr>
              <w:rPr>
                <w:b/>
                <w:sz w:val="18"/>
                <w:szCs w:val="18"/>
              </w:rPr>
            </w:pPr>
          </w:p>
        </w:tc>
        <w:tc>
          <w:tcPr>
            <w:tcW w:w="657" w:type="pct"/>
            <w:gridSpan w:val="2"/>
            <w:tcBorders>
              <w:top w:val="single" w:sz="12" w:space="0" w:color="000000"/>
              <w:left w:val="single" w:sz="12" w:space="0" w:color="000000"/>
              <w:bottom w:val="single" w:sz="8" w:space="0" w:color="000000"/>
              <w:right w:val="single" w:sz="8" w:space="0" w:color="000000"/>
            </w:tcBorders>
          </w:tcPr>
          <w:p w14:paraId="515E90FD" w14:textId="77777777" w:rsidR="0042537D" w:rsidRPr="00471413" w:rsidRDefault="0042537D" w:rsidP="00AC4808">
            <w:pPr>
              <w:jc w:val="center"/>
              <w:rPr>
                <w:b/>
                <w:sz w:val="18"/>
                <w:szCs w:val="18"/>
              </w:rPr>
            </w:pPr>
            <w:r w:rsidRPr="00471413">
              <w:rPr>
                <w:b/>
                <w:sz w:val="18"/>
                <w:szCs w:val="18"/>
              </w:rPr>
              <w:t>Vaste prijs (V)</w:t>
            </w:r>
          </w:p>
          <w:p w14:paraId="33ED23C9" w14:textId="77777777" w:rsidR="0042537D" w:rsidRPr="00471413" w:rsidRDefault="0042537D" w:rsidP="00AC4808">
            <w:pPr>
              <w:jc w:val="center"/>
              <w:rPr>
                <w:b/>
                <w:sz w:val="18"/>
                <w:szCs w:val="18"/>
              </w:rPr>
            </w:pPr>
            <w:r w:rsidRPr="00471413">
              <w:rPr>
                <w:b/>
                <w:sz w:val="18"/>
                <w:szCs w:val="18"/>
              </w:rPr>
              <w:t xml:space="preserve">Regie (R)  </w:t>
            </w:r>
          </w:p>
        </w:tc>
        <w:tc>
          <w:tcPr>
            <w:tcW w:w="790" w:type="pct"/>
            <w:tcBorders>
              <w:top w:val="single" w:sz="12" w:space="0" w:color="000000"/>
              <w:left w:val="single" w:sz="8" w:space="0" w:color="000000"/>
              <w:bottom w:val="single" w:sz="8" w:space="0" w:color="000000"/>
              <w:right w:val="single" w:sz="12" w:space="0" w:color="000000"/>
            </w:tcBorders>
          </w:tcPr>
          <w:p w14:paraId="2B82A2BF" w14:textId="77777777" w:rsidR="0042537D" w:rsidRPr="00471413" w:rsidRDefault="0042537D" w:rsidP="00AC4808">
            <w:pPr>
              <w:jc w:val="center"/>
              <w:rPr>
                <w:b/>
                <w:sz w:val="18"/>
                <w:szCs w:val="18"/>
              </w:rPr>
            </w:pPr>
            <w:r w:rsidRPr="00471413">
              <w:rPr>
                <w:b/>
                <w:sz w:val="18"/>
                <w:szCs w:val="18"/>
              </w:rPr>
              <w:t>Aantal uren regie</w:t>
            </w:r>
          </w:p>
          <w:p w14:paraId="4DAA533A" w14:textId="77777777" w:rsidR="0042537D" w:rsidRPr="00471413" w:rsidRDefault="0042537D" w:rsidP="00AC4808">
            <w:pPr>
              <w:jc w:val="center"/>
              <w:rPr>
                <w:b/>
                <w:sz w:val="18"/>
                <w:szCs w:val="18"/>
              </w:rPr>
            </w:pPr>
          </w:p>
        </w:tc>
        <w:tc>
          <w:tcPr>
            <w:tcW w:w="855" w:type="pct"/>
            <w:tcBorders>
              <w:top w:val="single" w:sz="12" w:space="0" w:color="000000"/>
              <w:left w:val="single" w:sz="12" w:space="0" w:color="000000"/>
              <w:bottom w:val="single" w:sz="8" w:space="0" w:color="000000"/>
              <w:right w:val="single" w:sz="4" w:space="0" w:color="000000"/>
            </w:tcBorders>
          </w:tcPr>
          <w:p w14:paraId="1A47A9BF" w14:textId="6F81E9D8" w:rsidR="0042537D" w:rsidRPr="00471413" w:rsidRDefault="0042537D" w:rsidP="00AC4808">
            <w:pPr>
              <w:jc w:val="center"/>
              <w:rPr>
                <w:b/>
                <w:sz w:val="18"/>
                <w:szCs w:val="18"/>
              </w:rPr>
            </w:pPr>
            <w:r w:rsidRPr="00471413">
              <w:rPr>
                <w:b/>
                <w:sz w:val="18"/>
                <w:szCs w:val="18"/>
              </w:rPr>
              <w:t xml:space="preserve">Tussentijdse Review ja/nee </w:t>
            </w:r>
          </w:p>
        </w:tc>
        <w:tc>
          <w:tcPr>
            <w:tcW w:w="592" w:type="pct"/>
            <w:tcBorders>
              <w:top w:val="single" w:sz="12" w:space="0" w:color="000000"/>
              <w:left w:val="single" w:sz="4" w:space="0" w:color="000000"/>
              <w:bottom w:val="single" w:sz="8" w:space="0" w:color="000000"/>
              <w:right w:val="single" w:sz="12" w:space="0" w:color="000000"/>
            </w:tcBorders>
          </w:tcPr>
          <w:p w14:paraId="4A47B76A" w14:textId="77777777" w:rsidR="0042537D" w:rsidRPr="00471413" w:rsidRDefault="0042537D" w:rsidP="00AC4808">
            <w:pPr>
              <w:jc w:val="center"/>
              <w:rPr>
                <w:b/>
                <w:sz w:val="18"/>
                <w:szCs w:val="18"/>
              </w:rPr>
            </w:pPr>
            <w:r w:rsidRPr="00471413">
              <w:rPr>
                <w:b/>
                <w:sz w:val="18"/>
                <w:szCs w:val="18"/>
              </w:rPr>
              <w:t>Review</w:t>
            </w:r>
          </w:p>
          <w:p w14:paraId="3C542BBC" w14:textId="77777777" w:rsidR="0042537D" w:rsidRPr="00471413" w:rsidRDefault="0042537D" w:rsidP="00AC4808">
            <w:pPr>
              <w:jc w:val="center"/>
              <w:rPr>
                <w:b/>
                <w:sz w:val="18"/>
                <w:szCs w:val="18"/>
              </w:rPr>
            </w:pPr>
            <w:r w:rsidRPr="00471413">
              <w:rPr>
                <w:b/>
                <w:sz w:val="18"/>
                <w:szCs w:val="18"/>
              </w:rPr>
              <w:t>termijn</w:t>
            </w:r>
          </w:p>
        </w:tc>
      </w:tr>
      <w:tr w:rsidR="0042537D" w:rsidRPr="00471413" w14:paraId="44EF7BC7" w14:textId="77777777" w:rsidTr="00724F14">
        <w:trPr>
          <w:trHeight w:val="282"/>
        </w:trPr>
        <w:tc>
          <w:tcPr>
            <w:tcW w:w="2106" w:type="pct"/>
            <w:tcBorders>
              <w:top w:val="single" w:sz="8" w:space="0" w:color="000000"/>
              <w:left w:val="single" w:sz="12" w:space="0" w:color="000000"/>
              <w:right w:val="single" w:sz="12" w:space="0" w:color="000000"/>
            </w:tcBorders>
          </w:tcPr>
          <w:p w14:paraId="249599B4" w14:textId="77777777" w:rsidR="0042537D" w:rsidRPr="00471413" w:rsidRDefault="0042537D" w:rsidP="00F654B7">
            <w:pPr>
              <w:numPr>
                <w:ilvl w:val="0"/>
                <w:numId w:val="83"/>
              </w:numPr>
              <w:rPr>
                <w:sz w:val="18"/>
                <w:szCs w:val="18"/>
              </w:rPr>
            </w:pPr>
            <w:r w:rsidRPr="00471413">
              <w:rPr>
                <w:sz w:val="18"/>
                <w:szCs w:val="18"/>
              </w:rPr>
              <w:t>rapportage van het landmeetkundig onderzoek</w:t>
            </w:r>
          </w:p>
        </w:tc>
        <w:tc>
          <w:tcPr>
            <w:tcW w:w="657" w:type="pct"/>
            <w:gridSpan w:val="2"/>
            <w:tcBorders>
              <w:top w:val="single" w:sz="8" w:space="0" w:color="000000"/>
              <w:left w:val="single" w:sz="12" w:space="0" w:color="000000"/>
              <w:bottom w:val="single" w:sz="8" w:space="0" w:color="000000"/>
            </w:tcBorders>
          </w:tcPr>
          <w:p w14:paraId="1A3648EA" w14:textId="77777777" w:rsidR="0042537D" w:rsidRPr="00471413" w:rsidRDefault="0042537D"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2F97E72A" w14:textId="77777777" w:rsidR="0042537D" w:rsidRPr="00471413" w:rsidRDefault="0042537D"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718C0BE6" w14:textId="77777777" w:rsidR="0042537D" w:rsidRPr="00471413" w:rsidRDefault="0042537D"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4B16800" w14:textId="77777777" w:rsidR="0042537D" w:rsidRPr="00471413" w:rsidRDefault="0042537D" w:rsidP="00AC4808">
            <w:pPr>
              <w:jc w:val="center"/>
              <w:rPr>
                <w:sz w:val="18"/>
                <w:szCs w:val="18"/>
              </w:rPr>
            </w:pPr>
            <w:r w:rsidRPr="00471413">
              <w:rPr>
                <w:sz w:val="18"/>
                <w:szCs w:val="18"/>
              </w:rPr>
              <w:t>3</w:t>
            </w:r>
          </w:p>
        </w:tc>
      </w:tr>
      <w:tr w:rsidR="0042537D" w:rsidRPr="00471413" w14:paraId="463E37ED" w14:textId="77777777" w:rsidTr="00724F14">
        <w:trPr>
          <w:trHeight w:val="282"/>
        </w:trPr>
        <w:tc>
          <w:tcPr>
            <w:tcW w:w="2106" w:type="pct"/>
            <w:tcBorders>
              <w:top w:val="single" w:sz="8" w:space="0" w:color="000000"/>
              <w:left w:val="single" w:sz="12" w:space="0" w:color="000000"/>
              <w:right w:val="single" w:sz="12" w:space="0" w:color="000000"/>
            </w:tcBorders>
          </w:tcPr>
          <w:p w14:paraId="326C487A" w14:textId="62C4B6EE" w:rsidR="0042537D" w:rsidRPr="00471413" w:rsidRDefault="0042537D" w:rsidP="00F654B7">
            <w:pPr>
              <w:numPr>
                <w:ilvl w:val="0"/>
                <w:numId w:val="83"/>
              </w:numPr>
              <w:rPr>
                <w:sz w:val="18"/>
                <w:szCs w:val="18"/>
              </w:rPr>
            </w:pPr>
            <w:r w:rsidRPr="00471413">
              <w:rPr>
                <w:sz w:val="18"/>
                <w:szCs w:val="18"/>
              </w:rPr>
              <w:t xml:space="preserve">dwarsprofielen </w:t>
            </w:r>
          </w:p>
        </w:tc>
        <w:tc>
          <w:tcPr>
            <w:tcW w:w="657" w:type="pct"/>
            <w:gridSpan w:val="2"/>
            <w:tcBorders>
              <w:top w:val="single" w:sz="8" w:space="0" w:color="000000"/>
              <w:left w:val="single" w:sz="12" w:space="0" w:color="000000"/>
              <w:bottom w:val="single" w:sz="8" w:space="0" w:color="000000"/>
            </w:tcBorders>
          </w:tcPr>
          <w:p w14:paraId="7F253939" w14:textId="4CCE997D" w:rsidR="0042537D" w:rsidRPr="00471413" w:rsidRDefault="00474EB0"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521135CB" w14:textId="42CC45DB" w:rsidR="0042537D" w:rsidRPr="00471413" w:rsidRDefault="0042537D"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794990C6" w14:textId="77777777" w:rsidR="0042537D" w:rsidRPr="00471413" w:rsidRDefault="0042537D"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1643E894" w14:textId="77777777" w:rsidR="0042537D" w:rsidRPr="00471413" w:rsidRDefault="0042537D" w:rsidP="00AC4808">
            <w:pPr>
              <w:jc w:val="center"/>
              <w:rPr>
                <w:sz w:val="18"/>
                <w:szCs w:val="18"/>
              </w:rPr>
            </w:pPr>
            <w:r w:rsidRPr="00471413">
              <w:rPr>
                <w:sz w:val="18"/>
                <w:szCs w:val="18"/>
              </w:rPr>
              <w:t>3</w:t>
            </w:r>
          </w:p>
        </w:tc>
      </w:tr>
      <w:tr w:rsidR="0042537D" w:rsidRPr="00471413" w14:paraId="1A808D94" w14:textId="77777777" w:rsidTr="00724F14">
        <w:trPr>
          <w:trHeight w:val="262"/>
        </w:trPr>
        <w:tc>
          <w:tcPr>
            <w:tcW w:w="2106" w:type="pct"/>
            <w:tcBorders>
              <w:top w:val="single" w:sz="8" w:space="0" w:color="000000"/>
              <w:left w:val="single" w:sz="12" w:space="0" w:color="000000"/>
              <w:right w:val="single" w:sz="12" w:space="0" w:color="000000"/>
            </w:tcBorders>
          </w:tcPr>
          <w:p w14:paraId="5BF467D9" w14:textId="77777777" w:rsidR="0042537D" w:rsidRPr="00471413" w:rsidRDefault="0042537D" w:rsidP="00F654B7">
            <w:pPr>
              <w:numPr>
                <w:ilvl w:val="0"/>
                <w:numId w:val="83"/>
              </w:numPr>
              <w:rPr>
                <w:sz w:val="18"/>
                <w:szCs w:val="18"/>
              </w:rPr>
            </w:pPr>
            <w:r w:rsidRPr="00471413">
              <w:rPr>
                <w:sz w:val="18"/>
                <w:szCs w:val="18"/>
              </w:rPr>
              <w:t xml:space="preserve">lengteprofielen </w:t>
            </w:r>
          </w:p>
        </w:tc>
        <w:tc>
          <w:tcPr>
            <w:tcW w:w="657" w:type="pct"/>
            <w:gridSpan w:val="2"/>
            <w:tcBorders>
              <w:top w:val="single" w:sz="8" w:space="0" w:color="000000"/>
              <w:left w:val="single" w:sz="12" w:space="0" w:color="000000"/>
              <w:bottom w:val="single" w:sz="8" w:space="0" w:color="000000"/>
            </w:tcBorders>
          </w:tcPr>
          <w:p w14:paraId="4A40C720" w14:textId="250EC5F0" w:rsidR="0042537D" w:rsidRPr="00471413" w:rsidRDefault="00474EB0"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3223E18E" w14:textId="31A0A8D8" w:rsidR="0042537D" w:rsidRPr="00471413" w:rsidRDefault="0042537D"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2590D0A4" w14:textId="77777777" w:rsidR="0042537D" w:rsidRPr="00471413" w:rsidRDefault="0042537D"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3FA0E511" w14:textId="77777777" w:rsidR="0042537D" w:rsidRPr="00471413" w:rsidRDefault="0042537D" w:rsidP="00AC4808">
            <w:pPr>
              <w:jc w:val="center"/>
              <w:rPr>
                <w:sz w:val="18"/>
                <w:szCs w:val="18"/>
              </w:rPr>
            </w:pPr>
            <w:r w:rsidRPr="00471413">
              <w:rPr>
                <w:sz w:val="18"/>
                <w:szCs w:val="18"/>
              </w:rPr>
              <w:t>3</w:t>
            </w:r>
          </w:p>
        </w:tc>
      </w:tr>
      <w:tr w:rsidR="0042537D" w:rsidRPr="00471413" w14:paraId="4DF2742D" w14:textId="77777777" w:rsidTr="00724F14">
        <w:trPr>
          <w:trHeight w:val="214"/>
        </w:trPr>
        <w:tc>
          <w:tcPr>
            <w:tcW w:w="2106" w:type="pct"/>
            <w:tcBorders>
              <w:top w:val="single" w:sz="8" w:space="0" w:color="000000"/>
              <w:left w:val="single" w:sz="12" w:space="0" w:color="000000"/>
              <w:right w:val="single" w:sz="12" w:space="0" w:color="000000"/>
            </w:tcBorders>
          </w:tcPr>
          <w:p w14:paraId="50C4166B" w14:textId="77777777" w:rsidR="0042537D" w:rsidRPr="00471413" w:rsidRDefault="0042537D" w:rsidP="00F654B7">
            <w:pPr>
              <w:numPr>
                <w:ilvl w:val="0"/>
                <w:numId w:val="83"/>
              </w:numPr>
              <w:rPr>
                <w:sz w:val="18"/>
                <w:szCs w:val="18"/>
              </w:rPr>
            </w:pPr>
            <w:r w:rsidRPr="00471413">
              <w:rPr>
                <w:sz w:val="18"/>
                <w:szCs w:val="18"/>
              </w:rPr>
              <w:t>overzichtstekening</w:t>
            </w:r>
          </w:p>
        </w:tc>
        <w:tc>
          <w:tcPr>
            <w:tcW w:w="657" w:type="pct"/>
            <w:gridSpan w:val="2"/>
            <w:tcBorders>
              <w:top w:val="single" w:sz="8" w:space="0" w:color="000000"/>
              <w:left w:val="single" w:sz="12" w:space="0" w:color="000000"/>
              <w:bottom w:val="single" w:sz="8" w:space="0" w:color="000000"/>
            </w:tcBorders>
          </w:tcPr>
          <w:p w14:paraId="0D9CF4CB" w14:textId="77777777" w:rsidR="0042537D" w:rsidRPr="00471413" w:rsidRDefault="0042537D"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5967D521" w14:textId="77777777" w:rsidR="0042537D" w:rsidRPr="00471413" w:rsidRDefault="0042537D"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7F683477" w14:textId="77777777" w:rsidR="0042537D" w:rsidRPr="00471413" w:rsidRDefault="0042537D"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5BB1C57F" w14:textId="77777777" w:rsidR="0042537D" w:rsidRPr="00471413" w:rsidRDefault="0042537D" w:rsidP="00AC4808">
            <w:pPr>
              <w:jc w:val="center"/>
              <w:rPr>
                <w:sz w:val="18"/>
                <w:szCs w:val="18"/>
              </w:rPr>
            </w:pPr>
            <w:r w:rsidRPr="00471413">
              <w:rPr>
                <w:sz w:val="18"/>
                <w:szCs w:val="18"/>
              </w:rPr>
              <w:t>3</w:t>
            </w:r>
          </w:p>
        </w:tc>
      </w:tr>
      <w:tr w:rsidR="0042537D" w:rsidRPr="00471413" w14:paraId="6B1C4500" w14:textId="77777777" w:rsidTr="00724F14">
        <w:trPr>
          <w:trHeight w:val="579"/>
        </w:trPr>
        <w:tc>
          <w:tcPr>
            <w:tcW w:w="2106" w:type="pct"/>
            <w:tcBorders>
              <w:top w:val="single" w:sz="8" w:space="0" w:color="000000"/>
              <w:left w:val="single" w:sz="12" w:space="0" w:color="000000"/>
              <w:right w:val="single" w:sz="12" w:space="0" w:color="000000"/>
            </w:tcBorders>
          </w:tcPr>
          <w:p w14:paraId="695FB06C" w14:textId="29D32F8F" w:rsidR="0042537D" w:rsidRPr="00471413" w:rsidRDefault="0042537D" w:rsidP="00F654B7">
            <w:pPr>
              <w:numPr>
                <w:ilvl w:val="0"/>
                <w:numId w:val="83"/>
              </w:numPr>
              <w:rPr>
                <w:color w:val="0000FF"/>
                <w:sz w:val="18"/>
                <w:szCs w:val="18"/>
              </w:rPr>
            </w:pPr>
            <w:r w:rsidRPr="00471413">
              <w:rPr>
                <w:sz w:val="18"/>
                <w:szCs w:val="18"/>
              </w:rPr>
              <w:t>levering van alle genoemde producten zoals genoemd in H4 H5 en H6 van de RLN00296</w:t>
            </w:r>
            <w:r w:rsidR="00474EB0" w:rsidRPr="00471413">
              <w:rPr>
                <w:sz w:val="18"/>
                <w:szCs w:val="18"/>
              </w:rPr>
              <w:t xml:space="preserve"> </w:t>
            </w:r>
          </w:p>
        </w:tc>
        <w:tc>
          <w:tcPr>
            <w:tcW w:w="657" w:type="pct"/>
            <w:gridSpan w:val="2"/>
            <w:tcBorders>
              <w:top w:val="single" w:sz="8" w:space="0" w:color="000000"/>
              <w:left w:val="single" w:sz="12" w:space="0" w:color="000000"/>
              <w:bottom w:val="single" w:sz="8" w:space="0" w:color="000000"/>
            </w:tcBorders>
          </w:tcPr>
          <w:p w14:paraId="1700036B" w14:textId="77777777" w:rsidR="0042537D" w:rsidRPr="00471413" w:rsidRDefault="0042537D" w:rsidP="00AC4808">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768FCDB9" w14:textId="77777777" w:rsidR="0042537D" w:rsidRPr="00471413" w:rsidRDefault="0042537D" w:rsidP="00AC4808">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05D438B5" w14:textId="77777777" w:rsidR="0042537D" w:rsidRPr="00471413" w:rsidRDefault="0042537D" w:rsidP="00AC4808">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39902D07" w14:textId="77777777" w:rsidR="0042537D" w:rsidRPr="00471413" w:rsidRDefault="0042537D" w:rsidP="00AC4808">
            <w:pPr>
              <w:jc w:val="center"/>
              <w:rPr>
                <w:sz w:val="18"/>
                <w:szCs w:val="18"/>
              </w:rPr>
            </w:pPr>
            <w:r w:rsidRPr="00471413">
              <w:rPr>
                <w:sz w:val="18"/>
                <w:szCs w:val="18"/>
              </w:rPr>
              <w:t>3</w:t>
            </w:r>
          </w:p>
        </w:tc>
      </w:tr>
    </w:tbl>
    <w:p w14:paraId="25AA43EC" w14:textId="77777777" w:rsidR="0042537D" w:rsidRPr="00471413" w:rsidRDefault="0042537D" w:rsidP="0042537D"/>
    <w:p w14:paraId="45F1E9D8" w14:textId="77777777" w:rsidR="00DA27E9" w:rsidRPr="00471413" w:rsidRDefault="00DA27E9">
      <w:pPr>
        <w:spacing w:after="160" w:line="259" w:lineRule="auto"/>
      </w:pPr>
    </w:p>
    <w:p w14:paraId="20B86A16" w14:textId="6A62F0BE" w:rsidR="002E0502" w:rsidRPr="00471413" w:rsidRDefault="00E66ED2" w:rsidP="00E66ED2">
      <w:pPr>
        <w:pStyle w:val="Kop2"/>
      </w:pPr>
      <w:bookmarkStart w:id="121" w:name="_Toc186462280"/>
      <w:bookmarkStart w:id="122" w:name="_Toc191905565"/>
      <w:r w:rsidRPr="00471413">
        <w:t>D6 – Kabels en leidingen derden</w:t>
      </w:r>
      <w:bookmarkEnd w:id="121"/>
      <w:bookmarkEnd w:id="122"/>
    </w:p>
    <w:p w14:paraId="70BA8C73" w14:textId="3FAB1967" w:rsidR="00E66ED2" w:rsidRPr="00471413" w:rsidRDefault="00E66ED2" w:rsidP="00E66ED2"/>
    <w:p w14:paraId="532CCE19" w14:textId="2021B83B" w:rsidR="00E66ED2" w:rsidRPr="00471413" w:rsidRDefault="00E66ED2" w:rsidP="00E66ED2">
      <w:pPr>
        <w:pStyle w:val="Kop3"/>
      </w:pPr>
      <w:bookmarkStart w:id="123" w:name="_Toc191905566"/>
      <w:bookmarkStart w:id="124" w:name="_Toc186462281"/>
      <w:r w:rsidRPr="00471413">
        <w:t>D6.1</w:t>
      </w:r>
      <w:r w:rsidRPr="00471413">
        <w:rPr>
          <w:rFonts w:cs="Arial"/>
          <w:szCs w:val="20"/>
        </w:rPr>
        <w:t xml:space="preserve"> - </w:t>
      </w:r>
      <w:r w:rsidRPr="00471413">
        <w:t>Kabels en Leidingen derden, KLIC</w:t>
      </w:r>
      <w:bookmarkEnd w:id="123"/>
      <w:r w:rsidR="006A36D7" w:rsidRPr="00471413">
        <w:t xml:space="preserve"> </w:t>
      </w:r>
      <w:bookmarkEnd w:id="124"/>
    </w:p>
    <w:p w14:paraId="0FDCE304" w14:textId="77777777" w:rsidR="006A36D7" w:rsidRPr="00471413" w:rsidRDefault="006A36D7" w:rsidP="006A36D7">
      <w:pPr>
        <w:rPr>
          <w:spacing w:val="0"/>
          <w:sz w:val="16"/>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352"/>
        <w:gridCol w:w="1053"/>
        <w:gridCol w:w="1381"/>
        <w:gridCol w:w="1517"/>
        <w:gridCol w:w="1514"/>
      </w:tblGrid>
      <w:tr w:rsidR="006A36D7" w:rsidRPr="00471413" w14:paraId="0C31E11E" w14:textId="77777777" w:rsidTr="005B21DB">
        <w:trPr>
          <w:trHeight w:val="575"/>
        </w:trPr>
        <w:tc>
          <w:tcPr>
            <w:tcW w:w="2162" w:type="pct"/>
            <w:gridSpan w:val="2"/>
            <w:tcBorders>
              <w:top w:val="single" w:sz="12" w:space="0" w:color="000000"/>
              <w:left w:val="single" w:sz="12" w:space="0" w:color="000000"/>
              <w:right w:val="single" w:sz="12" w:space="0" w:color="000000"/>
            </w:tcBorders>
          </w:tcPr>
          <w:p w14:paraId="27FDBDDD" w14:textId="77777777" w:rsidR="006A36D7" w:rsidRPr="00471413" w:rsidRDefault="006A36D7" w:rsidP="005B21DB">
            <w:pPr>
              <w:rPr>
                <w:b/>
                <w:spacing w:val="0"/>
                <w:sz w:val="18"/>
                <w:szCs w:val="18"/>
              </w:rPr>
            </w:pPr>
            <w:r w:rsidRPr="00471413">
              <w:rPr>
                <w:b/>
                <w:spacing w:val="0"/>
                <w:sz w:val="18"/>
                <w:szCs w:val="18"/>
              </w:rPr>
              <w:t xml:space="preserve">Naam Werkpakket: </w:t>
            </w:r>
          </w:p>
          <w:p w14:paraId="4C697D9C" w14:textId="77777777" w:rsidR="006A36D7" w:rsidRPr="00471413" w:rsidRDefault="006A36D7" w:rsidP="005B21DB">
            <w:pPr>
              <w:rPr>
                <w:b/>
                <w:bCs/>
                <w:spacing w:val="0"/>
                <w:sz w:val="18"/>
                <w:szCs w:val="18"/>
              </w:rPr>
            </w:pPr>
            <w:r w:rsidRPr="00471413">
              <w:rPr>
                <w:b/>
                <w:bCs/>
                <w:spacing w:val="0"/>
                <w:sz w:val="18"/>
                <w:szCs w:val="18"/>
              </w:rPr>
              <w:t>Kabels en Leidingen derden, KLIC</w:t>
            </w:r>
          </w:p>
        </w:tc>
        <w:tc>
          <w:tcPr>
            <w:tcW w:w="2838" w:type="pct"/>
            <w:gridSpan w:val="4"/>
            <w:tcBorders>
              <w:top w:val="single" w:sz="12" w:space="0" w:color="000000"/>
              <w:left w:val="single" w:sz="12" w:space="0" w:color="000000"/>
              <w:right w:val="single" w:sz="12" w:space="0" w:color="000000"/>
            </w:tcBorders>
          </w:tcPr>
          <w:p w14:paraId="0604979A" w14:textId="77777777" w:rsidR="006A36D7" w:rsidRPr="00471413" w:rsidRDefault="006A36D7" w:rsidP="005B21DB">
            <w:pPr>
              <w:rPr>
                <w:b/>
                <w:spacing w:val="0"/>
                <w:sz w:val="18"/>
                <w:szCs w:val="18"/>
              </w:rPr>
            </w:pPr>
            <w:r w:rsidRPr="00471413">
              <w:rPr>
                <w:b/>
                <w:spacing w:val="0"/>
                <w:sz w:val="18"/>
                <w:szCs w:val="18"/>
              </w:rPr>
              <w:t>Nummer Werkpakket: 2.03a</w:t>
            </w:r>
          </w:p>
          <w:p w14:paraId="79389ED2" w14:textId="77777777" w:rsidR="006A36D7" w:rsidRPr="00471413" w:rsidRDefault="006A36D7" w:rsidP="005B21DB">
            <w:pPr>
              <w:rPr>
                <w:sz w:val="18"/>
                <w:szCs w:val="18"/>
              </w:rPr>
            </w:pPr>
            <w:r w:rsidRPr="00471413">
              <w:rPr>
                <w:b/>
                <w:spacing w:val="0"/>
                <w:sz w:val="18"/>
                <w:szCs w:val="18"/>
              </w:rPr>
              <w:t>Versie 10.0 dd. 08-11-2023</w:t>
            </w:r>
          </w:p>
        </w:tc>
      </w:tr>
      <w:tr w:rsidR="006A36D7" w:rsidRPr="00471413" w14:paraId="22CECF17" w14:textId="77777777" w:rsidTr="005B21DB">
        <w:trPr>
          <w:trHeight w:val="827"/>
        </w:trPr>
        <w:tc>
          <w:tcPr>
            <w:tcW w:w="5000" w:type="pct"/>
            <w:gridSpan w:val="6"/>
            <w:tcBorders>
              <w:top w:val="single" w:sz="12" w:space="0" w:color="000000"/>
              <w:left w:val="single" w:sz="12" w:space="0" w:color="000000"/>
              <w:bottom w:val="single" w:sz="12" w:space="0" w:color="000000"/>
              <w:right w:val="single" w:sz="12" w:space="0" w:color="000000"/>
            </w:tcBorders>
          </w:tcPr>
          <w:p w14:paraId="7095F511" w14:textId="77777777" w:rsidR="006A36D7" w:rsidRPr="00471413" w:rsidRDefault="006A36D7" w:rsidP="005B21DB">
            <w:pPr>
              <w:rPr>
                <w:b/>
                <w:spacing w:val="0"/>
                <w:sz w:val="18"/>
                <w:szCs w:val="18"/>
              </w:rPr>
            </w:pPr>
            <w:r w:rsidRPr="00471413">
              <w:rPr>
                <w:b/>
                <w:spacing w:val="0"/>
                <w:sz w:val="18"/>
                <w:szCs w:val="18"/>
              </w:rPr>
              <w:t>Doelstelling</w:t>
            </w:r>
          </w:p>
          <w:p w14:paraId="43E77DB8" w14:textId="77777777" w:rsidR="006A36D7" w:rsidRPr="00471413" w:rsidRDefault="006A36D7" w:rsidP="005B21DB">
            <w:pPr>
              <w:rPr>
                <w:spacing w:val="0"/>
                <w:sz w:val="18"/>
                <w:szCs w:val="18"/>
              </w:rPr>
            </w:pPr>
            <w:r w:rsidRPr="00471413">
              <w:rPr>
                <w:color w:val="000000"/>
                <w:spacing w:val="0"/>
                <w:sz w:val="18"/>
                <w:szCs w:val="18"/>
              </w:rPr>
              <w:t>Door middel van inventarisatie van aanwezige kabels en leidingen van derden (KL3) mogelijke knelpunten en risico’s op tijd en geld in kunnen schatten.</w:t>
            </w:r>
          </w:p>
        </w:tc>
      </w:tr>
      <w:tr w:rsidR="006A36D7" w:rsidRPr="00471413" w14:paraId="4C298E40"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2E2C2B3" w14:textId="77777777" w:rsidR="006A36D7" w:rsidRPr="00471413" w:rsidRDefault="005410AD" w:rsidP="005B21DB">
            <w:pPr>
              <w:rPr>
                <w:b/>
                <w:spacing w:val="0"/>
                <w:sz w:val="18"/>
                <w:szCs w:val="18"/>
              </w:rPr>
            </w:pPr>
            <w:r w:rsidRPr="00471413">
              <w:rPr>
                <w:b/>
                <w:spacing w:val="0"/>
                <w:sz w:val="18"/>
                <w:szCs w:val="18"/>
              </w:rPr>
              <w:t xml:space="preserve">Project specifiek </w:t>
            </w:r>
          </w:p>
          <w:p w14:paraId="4E591FE6" w14:textId="2DA78B59" w:rsidR="005410AD" w:rsidRPr="00471413" w:rsidRDefault="005410AD" w:rsidP="005B21DB">
            <w:pPr>
              <w:rPr>
                <w:bCs/>
                <w:spacing w:val="0"/>
                <w:sz w:val="18"/>
                <w:szCs w:val="18"/>
              </w:rPr>
            </w:pPr>
          </w:p>
        </w:tc>
      </w:tr>
      <w:tr w:rsidR="006A36D7" w:rsidRPr="00471413" w14:paraId="2098FBC5"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14302F7" w14:textId="77777777" w:rsidR="006A36D7" w:rsidRPr="00471413" w:rsidRDefault="006A36D7" w:rsidP="005B21DB">
            <w:pPr>
              <w:rPr>
                <w:b/>
                <w:spacing w:val="0"/>
                <w:sz w:val="18"/>
                <w:szCs w:val="18"/>
              </w:rPr>
            </w:pPr>
            <w:r w:rsidRPr="00471413">
              <w:rPr>
                <w:b/>
                <w:spacing w:val="0"/>
                <w:sz w:val="18"/>
                <w:szCs w:val="18"/>
              </w:rPr>
              <w:t>Proceseisen</w:t>
            </w:r>
          </w:p>
          <w:p w14:paraId="32D5B624" w14:textId="77777777" w:rsidR="006A36D7" w:rsidRPr="00471413" w:rsidRDefault="006A36D7" w:rsidP="005B21DB">
            <w:pPr>
              <w:rPr>
                <w:sz w:val="18"/>
                <w:szCs w:val="18"/>
              </w:rPr>
            </w:pPr>
            <w:r w:rsidRPr="00471413">
              <w:rPr>
                <w:sz w:val="18"/>
                <w:szCs w:val="18"/>
              </w:rPr>
              <w:t xml:space="preserve">De inventarisatie dient gebaseerd  te zijn op een KLIC melding (oriëntatieverzoek) bij het Kadaster. </w:t>
            </w:r>
          </w:p>
          <w:p w14:paraId="4BB95905" w14:textId="77777777" w:rsidR="006A36D7" w:rsidRPr="00471413" w:rsidRDefault="006A36D7" w:rsidP="005B21DB">
            <w:pPr>
              <w:rPr>
                <w:sz w:val="18"/>
                <w:szCs w:val="18"/>
              </w:rPr>
            </w:pPr>
            <w:r w:rsidRPr="00471413">
              <w:rPr>
                <w:sz w:val="18"/>
                <w:szCs w:val="18"/>
              </w:rPr>
              <w:t>Hierbij dient het polygoon dusdanig te worden getekend dat een goed beeld kan worden gevormd van het verloop van de ligging van KL3 rondom het projectgebied, met een begrenzing van tenminste 50 meter (variabel)  rondom het gedefinieerde projectgebied. Alle KL3 binnen het projectgebied en een zone van 10 meter daarbuiten dienen te worden voorzien van een objectcode en label (ongeacht of deze aangepast of in stand gehouden worden)</w:t>
            </w:r>
          </w:p>
        </w:tc>
      </w:tr>
      <w:tr w:rsidR="006A36D7" w:rsidRPr="00471413" w14:paraId="0EC51865"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7FF7E13" w14:textId="77777777" w:rsidR="006A36D7" w:rsidRPr="00471413" w:rsidRDefault="006A36D7" w:rsidP="005B21DB">
            <w:pPr>
              <w:rPr>
                <w:b/>
                <w:sz w:val="18"/>
                <w:szCs w:val="18"/>
              </w:rPr>
            </w:pPr>
            <w:r w:rsidRPr="00471413">
              <w:rPr>
                <w:b/>
                <w:sz w:val="18"/>
                <w:szCs w:val="18"/>
              </w:rPr>
              <w:t>Producteisen</w:t>
            </w:r>
          </w:p>
          <w:p w14:paraId="493FF85E" w14:textId="77777777" w:rsidR="006A36D7" w:rsidRPr="00471413" w:rsidRDefault="006A36D7" w:rsidP="00F654B7">
            <w:pPr>
              <w:pStyle w:val="Lijstalinea"/>
              <w:numPr>
                <w:ilvl w:val="0"/>
                <w:numId w:val="51"/>
              </w:numPr>
              <w:rPr>
                <w:b/>
                <w:sz w:val="18"/>
                <w:szCs w:val="18"/>
              </w:rPr>
            </w:pPr>
            <w:r w:rsidRPr="00471413">
              <w:rPr>
                <w:b/>
                <w:sz w:val="18"/>
                <w:szCs w:val="18"/>
              </w:rPr>
              <w:t>Inventarisatietabel</w:t>
            </w:r>
          </w:p>
          <w:p w14:paraId="3627F76E" w14:textId="77777777" w:rsidR="006A36D7" w:rsidRPr="00471413" w:rsidRDefault="006A36D7" w:rsidP="00F654B7">
            <w:pPr>
              <w:numPr>
                <w:ilvl w:val="0"/>
                <w:numId w:val="48"/>
              </w:numPr>
              <w:autoSpaceDE w:val="0"/>
              <w:autoSpaceDN w:val="0"/>
              <w:adjustRightInd w:val="0"/>
              <w:spacing w:line="240" w:lineRule="auto"/>
              <w:ind w:left="317" w:hanging="317"/>
              <w:rPr>
                <w:spacing w:val="0"/>
                <w:sz w:val="18"/>
                <w:szCs w:val="18"/>
              </w:rPr>
            </w:pPr>
            <w:r w:rsidRPr="00471413">
              <w:rPr>
                <w:spacing w:val="0"/>
                <w:sz w:val="18"/>
                <w:szCs w:val="18"/>
              </w:rPr>
              <w:t>De inventarisatietabel KL3 dient te voldoen aan de volgende eisen:</w:t>
            </w:r>
          </w:p>
          <w:p w14:paraId="364C032A" w14:textId="77777777" w:rsidR="006A36D7" w:rsidRPr="00471413" w:rsidRDefault="006A36D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opgesteld te zijn conform het sjabloon Inventarisatietabel KLIC(plus);</w:t>
            </w:r>
          </w:p>
          <w:p w14:paraId="1D2231AF" w14:textId="77777777" w:rsidR="006A36D7" w:rsidRPr="00471413" w:rsidRDefault="006A36D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voor kolom A tot en met I volledig te worden ingevuld;</w:t>
            </w:r>
          </w:p>
          <w:p w14:paraId="43D8CEBB" w14:textId="77777777" w:rsidR="006A36D7" w:rsidRPr="00471413" w:rsidRDefault="006A36D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in de inventarisatietabel dient een verwijzing te worden aangebracht naar de KLIC (datum) waarop de inventarisatietabel is gebaseerd;</w:t>
            </w:r>
          </w:p>
          <w:p w14:paraId="6F7FB2B3" w14:textId="77777777" w:rsidR="006A36D7" w:rsidRPr="00471413" w:rsidRDefault="006A36D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te worden geleverd in Microsoft Excel-formaat (*</w:t>
            </w:r>
            <w:proofErr w:type="spellStart"/>
            <w:r w:rsidRPr="00471413">
              <w:rPr>
                <w:spacing w:val="0"/>
                <w:sz w:val="18"/>
                <w:szCs w:val="18"/>
              </w:rPr>
              <w:t>xls</w:t>
            </w:r>
            <w:proofErr w:type="spellEnd"/>
            <w:r w:rsidRPr="00471413">
              <w:rPr>
                <w:spacing w:val="0"/>
                <w:sz w:val="18"/>
                <w:szCs w:val="18"/>
              </w:rPr>
              <w:t xml:space="preserve"> of *.</w:t>
            </w:r>
            <w:proofErr w:type="spellStart"/>
            <w:r w:rsidRPr="00471413">
              <w:rPr>
                <w:spacing w:val="0"/>
                <w:sz w:val="18"/>
                <w:szCs w:val="18"/>
              </w:rPr>
              <w:t>xlsx</w:t>
            </w:r>
            <w:proofErr w:type="spellEnd"/>
            <w:r w:rsidRPr="00471413">
              <w:rPr>
                <w:spacing w:val="0"/>
                <w:sz w:val="18"/>
                <w:szCs w:val="18"/>
              </w:rPr>
              <w:t xml:space="preserve">) en in </w:t>
            </w:r>
            <w:proofErr w:type="spellStart"/>
            <w:r w:rsidRPr="00471413">
              <w:rPr>
                <w:spacing w:val="0"/>
                <w:sz w:val="18"/>
                <w:szCs w:val="18"/>
              </w:rPr>
              <w:t>PDF-formaat</w:t>
            </w:r>
            <w:proofErr w:type="spellEnd"/>
            <w:r w:rsidRPr="00471413">
              <w:rPr>
                <w:spacing w:val="0"/>
                <w:sz w:val="18"/>
                <w:szCs w:val="18"/>
              </w:rPr>
              <w:t>;</w:t>
            </w:r>
          </w:p>
          <w:p w14:paraId="10F763E8" w14:textId="77777777" w:rsidR="006A36D7" w:rsidRPr="00471413" w:rsidRDefault="006A36D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de objectcodering dient te voldoen aan hoofdstuk 5 van de OVS00221.</w:t>
            </w:r>
          </w:p>
          <w:p w14:paraId="7DC07DE4" w14:textId="77777777" w:rsidR="006A36D7" w:rsidRPr="00471413" w:rsidRDefault="006A36D7" w:rsidP="005B21DB">
            <w:pPr>
              <w:rPr>
                <w:sz w:val="18"/>
                <w:szCs w:val="18"/>
              </w:rPr>
            </w:pPr>
          </w:p>
          <w:p w14:paraId="5CAA8006" w14:textId="77777777" w:rsidR="006A36D7" w:rsidRPr="00471413" w:rsidRDefault="006A36D7" w:rsidP="00F654B7">
            <w:pPr>
              <w:pStyle w:val="Lijstalinea"/>
              <w:numPr>
                <w:ilvl w:val="0"/>
                <w:numId w:val="51"/>
              </w:numPr>
              <w:rPr>
                <w:b/>
                <w:sz w:val="18"/>
                <w:szCs w:val="18"/>
              </w:rPr>
            </w:pPr>
            <w:r w:rsidRPr="00471413">
              <w:rPr>
                <w:b/>
                <w:sz w:val="18"/>
                <w:szCs w:val="18"/>
              </w:rPr>
              <w:t>Inventarisatietekeningen</w:t>
            </w:r>
          </w:p>
          <w:p w14:paraId="13FE4B1C" w14:textId="77777777" w:rsidR="006A36D7" w:rsidRPr="00471413" w:rsidRDefault="006A36D7" w:rsidP="005B21DB">
            <w:pPr>
              <w:autoSpaceDE w:val="0"/>
              <w:autoSpaceDN w:val="0"/>
              <w:adjustRightInd w:val="0"/>
              <w:spacing w:line="240" w:lineRule="auto"/>
              <w:ind w:left="394"/>
              <w:rPr>
                <w:spacing w:val="0"/>
                <w:sz w:val="18"/>
                <w:szCs w:val="18"/>
              </w:rPr>
            </w:pPr>
            <w:r w:rsidRPr="00471413">
              <w:rPr>
                <w:spacing w:val="0"/>
                <w:sz w:val="18"/>
                <w:szCs w:val="18"/>
              </w:rPr>
              <w:t>De te leveren digitale inventarisatietekeningen KL3 en de separate tekeningen per KL3 beheerder en per medium KL3 dienen te voldoen aan hoofdstuk 5 en 6 van OVS00221.</w:t>
            </w:r>
          </w:p>
          <w:p w14:paraId="1D943E5A" w14:textId="77777777" w:rsidR="006A36D7" w:rsidRPr="00471413" w:rsidRDefault="006A36D7" w:rsidP="005B21DB">
            <w:pPr>
              <w:autoSpaceDE w:val="0"/>
              <w:autoSpaceDN w:val="0"/>
              <w:adjustRightInd w:val="0"/>
              <w:spacing w:line="240" w:lineRule="auto"/>
              <w:ind w:left="394"/>
              <w:rPr>
                <w:spacing w:val="0"/>
                <w:sz w:val="18"/>
                <w:szCs w:val="18"/>
              </w:rPr>
            </w:pPr>
          </w:p>
          <w:p w14:paraId="5B28B99E" w14:textId="77777777" w:rsidR="006A36D7" w:rsidRPr="00471413" w:rsidRDefault="006A36D7" w:rsidP="005B21DB">
            <w:pPr>
              <w:autoSpaceDE w:val="0"/>
              <w:autoSpaceDN w:val="0"/>
              <w:adjustRightInd w:val="0"/>
              <w:spacing w:line="240" w:lineRule="auto"/>
              <w:rPr>
                <w:spacing w:val="0"/>
                <w:sz w:val="18"/>
                <w:szCs w:val="18"/>
              </w:rPr>
            </w:pPr>
            <w:r w:rsidRPr="00471413">
              <w:rPr>
                <w:spacing w:val="0"/>
                <w:sz w:val="18"/>
                <w:szCs w:val="18"/>
              </w:rPr>
              <w:t>Uitzondering hierop betreffen K&amp;L ProRail. Deze gegevens worden meegeleverd bij het</w:t>
            </w:r>
            <w:r w:rsidRPr="00471413">
              <w:rPr>
                <w:sz w:val="18"/>
                <w:szCs w:val="18"/>
              </w:rPr>
              <w:t xml:space="preserve"> oriëntatieverzoek en dienen in een aparte laag in het Autocad bestand van de alle media-inventarisatietekening weergegeven te worden. In tegenstelling tot de OVS00221 hoeven de K&amp;L ProRail NIET in pdf-format te worden geleverd, NIET gelabeld te worden en dienen NIET te worden opgenomen in de inventarisatietabel. </w:t>
            </w:r>
          </w:p>
          <w:p w14:paraId="4465C1B5" w14:textId="77777777" w:rsidR="006A36D7" w:rsidRPr="00471413" w:rsidRDefault="006A36D7" w:rsidP="005B21DB">
            <w:pPr>
              <w:autoSpaceDE w:val="0"/>
              <w:autoSpaceDN w:val="0"/>
              <w:adjustRightInd w:val="0"/>
              <w:spacing w:line="240" w:lineRule="auto"/>
              <w:contextualSpacing/>
              <w:rPr>
                <w:spacing w:val="0"/>
                <w:sz w:val="18"/>
                <w:szCs w:val="18"/>
              </w:rPr>
            </w:pPr>
          </w:p>
        </w:tc>
      </w:tr>
      <w:tr w:rsidR="006A36D7" w:rsidRPr="00471413" w14:paraId="2657C0F3"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4593CA" w14:textId="77777777" w:rsidR="006A36D7" w:rsidRPr="00471413" w:rsidRDefault="006A36D7" w:rsidP="005B21DB">
            <w:pPr>
              <w:rPr>
                <w:b/>
                <w:spacing w:val="0"/>
                <w:sz w:val="18"/>
                <w:szCs w:val="18"/>
              </w:rPr>
            </w:pPr>
            <w:r w:rsidRPr="00471413">
              <w:rPr>
                <w:b/>
                <w:spacing w:val="0"/>
                <w:sz w:val="18"/>
                <w:szCs w:val="18"/>
              </w:rPr>
              <w:t>Input</w:t>
            </w:r>
          </w:p>
          <w:p w14:paraId="1A436F99" w14:textId="77777777" w:rsidR="006A36D7" w:rsidRPr="00471413" w:rsidRDefault="006A36D7" w:rsidP="006A36D7">
            <w:pPr>
              <w:pStyle w:val="Lijstalinea"/>
              <w:numPr>
                <w:ilvl w:val="0"/>
                <w:numId w:val="1"/>
              </w:numPr>
              <w:autoSpaceDE w:val="0"/>
              <w:autoSpaceDN w:val="0"/>
              <w:adjustRightInd w:val="0"/>
              <w:spacing w:line="240" w:lineRule="auto"/>
              <w:rPr>
                <w:spacing w:val="0"/>
                <w:sz w:val="18"/>
                <w:szCs w:val="18"/>
              </w:rPr>
            </w:pPr>
            <w:r w:rsidRPr="00471413">
              <w:rPr>
                <w:spacing w:val="0"/>
                <w:sz w:val="18"/>
                <w:szCs w:val="18"/>
              </w:rPr>
              <w:t>BBK ondergrond in Autocad DWG</w:t>
            </w:r>
          </w:p>
          <w:p w14:paraId="281CF170" w14:textId="77777777" w:rsidR="006A36D7" w:rsidRPr="00471413" w:rsidRDefault="006A36D7" w:rsidP="006A36D7">
            <w:pPr>
              <w:pStyle w:val="Lijstalinea"/>
              <w:numPr>
                <w:ilvl w:val="0"/>
                <w:numId w:val="1"/>
              </w:numPr>
              <w:autoSpaceDE w:val="0"/>
              <w:autoSpaceDN w:val="0"/>
              <w:adjustRightInd w:val="0"/>
              <w:spacing w:line="240" w:lineRule="auto"/>
              <w:rPr>
                <w:spacing w:val="0"/>
                <w:sz w:val="18"/>
                <w:szCs w:val="18"/>
              </w:rPr>
            </w:pPr>
            <w:r w:rsidRPr="00471413">
              <w:rPr>
                <w:spacing w:val="0"/>
                <w:sz w:val="18"/>
                <w:szCs w:val="18"/>
              </w:rPr>
              <w:t>Een (plan)ontwerp;</w:t>
            </w:r>
          </w:p>
          <w:p w14:paraId="796719A5" w14:textId="77777777" w:rsidR="006A36D7" w:rsidRPr="00471413" w:rsidRDefault="006A36D7" w:rsidP="006A36D7">
            <w:pPr>
              <w:pStyle w:val="Lijstalinea"/>
              <w:numPr>
                <w:ilvl w:val="0"/>
                <w:numId w:val="1"/>
              </w:numPr>
              <w:autoSpaceDE w:val="0"/>
              <w:autoSpaceDN w:val="0"/>
              <w:adjustRightInd w:val="0"/>
              <w:spacing w:line="240" w:lineRule="auto"/>
              <w:rPr>
                <w:spacing w:val="0"/>
                <w:sz w:val="18"/>
                <w:szCs w:val="18"/>
              </w:rPr>
            </w:pPr>
            <w:r w:rsidRPr="00471413">
              <w:rPr>
                <w:spacing w:val="0"/>
                <w:sz w:val="18"/>
                <w:szCs w:val="18"/>
              </w:rPr>
              <w:t>Een tekening met de projectgrenzen (veelal gecombineerd met het planontwerp);</w:t>
            </w:r>
          </w:p>
          <w:p w14:paraId="034FC57B" w14:textId="77777777" w:rsidR="006A36D7" w:rsidRPr="00471413" w:rsidRDefault="006A36D7" w:rsidP="006A36D7">
            <w:pPr>
              <w:numPr>
                <w:ilvl w:val="0"/>
                <w:numId w:val="1"/>
              </w:numPr>
              <w:rPr>
                <w:spacing w:val="0"/>
                <w:sz w:val="18"/>
                <w:szCs w:val="18"/>
              </w:rPr>
            </w:pPr>
            <w:r w:rsidRPr="00471413">
              <w:rPr>
                <w:spacing w:val="0"/>
                <w:sz w:val="18"/>
                <w:szCs w:val="18"/>
              </w:rPr>
              <w:t xml:space="preserve">Vigerende versie OVS00221 Kabels en Leidingen derden </w:t>
            </w:r>
            <w:r w:rsidRPr="00471413">
              <w:rPr>
                <w:sz w:val="18"/>
                <w:szCs w:val="18"/>
              </w:rPr>
              <w:t>(incl. bijlage 1 t/m 5)</w:t>
            </w:r>
            <w:r w:rsidRPr="00471413">
              <w:rPr>
                <w:spacing w:val="0"/>
                <w:sz w:val="18"/>
                <w:szCs w:val="18"/>
              </w:rPr>
              <w:t>.</w:t>
            </w:r>
          </w:p>
        </w:tc>
      </w:tr>
      <w:tr w:rsidR="006A36D7" w:rsidRPr="00471413" w14:paraId="67B44F25" w14:textId="77777777" w:rsidTr="006A36D7">
        <w:trPr>
          <w:trHeight w:val="310"/>
        </w:trPr>
        <w:tc>
          <w:tcPr>
            <w:tcW w:w="1979" w:type="pct"/>
            <w:tcBorders>
              <w:top w:val="single" w:sz="12" w:space="0" w:color="000000"/>
              <w:left w:val="single" w:sz="12" w:space="0" w:color="000000"/>
              <w:bottom w:val="single" w:sz="8" w:space="0" w:color="000000"/>
              <w:right w:val="single" w:sz="12" w:space="0" w:color="000000"/>
            </w:tcBorders>
          </w:tcPr>
          <w:p w14:paraId="0F91E5C7" w14:textId="77777777" w:rsidR="006A36D7" w:rsidRPr="00471413" w:rsidRDefault="006A36D7" w:rsidP="005B21DB">
            <w:pPr>
              <w:rPr>
                <w:b/>
                <w:spacing w:val="0"/>
                <w:sz w:val="18"/>
                <w:szCs w:val="18"/>
              </w:rPr>
            </w:pPr>
            <w:r w:rsidRPr="00471413">
              <w:rPr>
                <w:b/>
                <w:spacing w:val="0"/>
                <w:sz w:val="18"/>
                <w:szCs w:val="18"/>
              </w:rPr>
              <w:lastRenderedPageBreak/>
              <w:t>Te leveren product / dienst (output)</w:t>
            </w:r>
          </w:p>
          <w:p w14:paraId="6B28AFF3" w14:textId="77777777" w:rsidR="006A36D7" w:rsidRPr="00471413" w:rsidRDefault="006A36D7" w:rsidP="005B21DB">
            <w:pPr>
              <w:rPr>
                <w:b/>
                <w:spacing w:val="0"/>
                <w:sz w:val="18"/>
                <w:szCs w:val="18"/>
              </w:rPr>
            </w:pPr>
          </w:p>
        </w:tc>
        <w:tc>
          <w:tcPr>
            <w:tcW w:w="730" w:type="pct"/>
            <w:gridSpan w:val="2"/>
            <w:tcBorders>
              <w:top w:val="single" w:sz="12" w:space="0" w:color="000000"/>
              <w:left w:val="single" w:sz="12" w:space="0" w:color="000000"/>
              <w:bottom w:val="single" w:sz="8" w:space="0" w:color="000000"/>
              <w:right w:val="single" w:sz="8" w:space="0" w:color="000000"/>
            </w:tcBorders>
          </w:tcPr>
          <w:p w14:paraId="12F2E103" w14:textId="77777777" w:rsidR="006A36D7" w:rsidRPr="00471413" w:rsidRDefault="006A36D7" w:rsidP="005B21DB">
            <w:pPr>
              <w:jc w:val="center"/>
              <w:rPr>
                <w:b/>
                <w:sz w:val="18"/>
                <w:szCs w:val="18"/>
              </w:rPr>
            </w:pPr>
            <w:r w:rsidRPr="00471413">
              <w:rPr>
                <w:b/>
                <w:sz w:val="18"/>
                <w:szCs w:val="18"/>
              </w:rPr>
              <w:t>Vaste prijs (V)</w:t>
            </w:r>
          </w:p>
          <w:p w14:paraId="0AAEDA94" w14:textId="77777777" w:rsidR="006A36D7" w:rsidRPr="00471413" w:rsidRDefault="006A36D7" w:rsidP="005B21DB">
            <w:pPr>
              <w:jc w:val="center"/>
              <w:rPr>
                <w:b/>
                <w:spacing w:val="0"/>
                <w:sz w:val="18"/>
                <w:szCs w:val="18"/>
              </w:rPr>
            </w:pPr>
            <w:r w:rsidRPr="00471413">
              <w:rPr>
                <w:b/>
                <w:sz w:val="18"/>
                <w:szCs w:val="18"/>
              </w:rPr>
              <w:t xml:space="preserve">Regie (R)  </w:t>
            </w:r>
          </w:p>
        </w:tc>
        <w:tc>
          <w:tcPr>
            <w:tcW w:w="717" w:type="pct"/>
            <w:tcBorders>
              <w:top w:val="single" w:sz="12" w:space="0" w:color="000000"/>
              <w:left w:val="single" w:sz="8" w:space="0" w:color="000000"/>
              <w:bottom w:val="single" w:sz="8" w:space="0" w:color="000000"/>
              <w:right w:val="single" w:sz="12" w:space="0" w:color="000000"/>
            </w:tcBorders>
          </w:tcPr>
          <w:p w14:paraId="710412DD" w14:textId="77777777" w:rsidR="006A36D7" w:rsidRPr="00471413" w:rsidRDefault="006A36D7" w:rsidP="005B21DB">
            <w:pPr>
              <w:jc w:val="center"/>
              <w:rPr>
                <w:b/>
                <w:sz w:val="18"/>
                <w:szCs w:val="18"/>
              </w:rPr>
            </w:pPr>
            <w:r w:rsidRPr="00471413">
              <w:rPr>
                <w:b/>
                <w:sz w:val="18"/>
                <w:szCs w:val="18"/>
              </w:rPr>
              <w:t>Aantal uren regie</w:t>
            </w:r>
          </w:p>
          <w:p w14:paraId="4454A3D8" w14:textId="77777777" w:rsidR="006A36D7" w:rsidRPr="00471413" w:rsidRDefault="006A36D7" w:rsidP="005B21DB">
            <w:pPr>
              <w:jc w:val="center"/>
              <w:rPr>
                <w:b/>
                <w:spacing w:val="0"/>
                <w:sz w:val="18"/>
                <w:szCs w:val="18"/>
              </w:rPr>
            </w:pPr>
          </w:p>
        </w:tc>
        <w:tc>
          <w:tcPr>
            <w:tcW w:w="788" w:type="pct"/>
            <w:tcBorders>
              <w:top w:val="single" w:sz="12" w:space="0" w:color="000000"/>
              <w:left w:val="single" w:sz="12" w:space="0" w:color="000000"/>
              <w:bottom w:val="single" w:sz="8" w:space="0" w:color="000000"/>
              <w:right w:val="single" w:sz="4" w:space="0" w:color="000000"/>
            </w:tcBorders>
          </w:tcPr>
          <w:p w14:paraId="7E1E5D2C" w14:textId="673453AF" w:rsidR="006A36D7" w:rsidRPr="00471413" w:rsidRDefault="006A36D7" w:rsidP="005B21DB">
            <w:pPr>
              <w:jc w:val="center"/>
              <w:rPr>
                <w:b/>
                <w:spacing w:val="0"/>
                <w:sz w:val="18"/>
                <w:szCs w:val="18"/>
              </w:rPr>
            </w:pPr>
            <w:r w:rsidRPr="00471413">
              <w:rPr>
                <w:b/>
                <w:sz w:val="18"/>
                <w:szCs w:val="18"/>
              </w:rPr>
              <w:t xml:space="preserve">Tussentijdse Review ja/nee </w:t>
            </w:r>
          </w:p>
        </w:tc>
        <w:tc>
          <w:tcPr>
            <w:tcW w:w="786" w:type="pct"/>
            <w:tcBorders>
              <w:top w:val="single" w:sz="12" w:space="0" w:color="000000"/>
              <w:left w:val="single" w:sz="4" w:space="0" w:color="000000"/>
              <w:bottom w:val="single" w:sz="8" w:space="0" w:color="000000"/>
              <w:right w:val="single" w:sz="12" w:space="0" w:color="000000"/>
            </w:tcBorders>
          </w:tcPr>
          <w:p w14:paraId="6DE95AAA" w14:textId="77777777" w:rsidR="006A36D7" w:rsidRPr="00471413" w:rsidRDefault="006A36D7" w:rsidP="005B21DB">
            <w:pPr>
              <w:jc w:val="center"/>
              <w:rPr>
                <w:b/>
                <w:sz w:val="18"/>
                <w:szCs w:val="18"/>
              </w:rPr>
            </w:pPr>
            <w:r w:rsidRPr="00471413">
              <w:rPr>
                <w:b/>
                <w:sz w:val="18"/>
                <w:szCs w:val="18"/>
              </w:rPr>
              <w:t>Review</w:t>
            </w:r>
          </w:p>
          <w:p w14:paraId="2C482B5D" w14:textId="77777777" w:rsidR="006A36D7" w:rsidRPr="00471413" w:rsidRDefault="006A36D7" w:rsidP="005B21DB">
            <w:pPr>
              <w:jc w:val="center"/>
              <w:rPr>
                <w:b/>
                <w:spacing w:val="0"/>
                <w:sz w:val="18"/>
                <w:szCs w:val="18"/>
              </w:rPr>
            </w:pPr>
            <w:r w:rsidRPr="00471413">
              <w:rPr>
                <w:b/>
                <w:sz w:val="18"/>
                <w:szCs w:val="18"/>
              </w:rPr>
              <w:t>Termijn in weken</w:t>
            </w:r>
          </w:p>
        </w:tc>
      </w:tr>
      <w:tr w:rsidR="006A36D7" w:rsidRPr="00471413" w14:paraId="45040B81" w14:textId="77777777" w:rsidTr="006A36D7">
        <w:trPr>
          <w:trHeight w:val="446"/>
        </w:trPr>
        <w:tc>
          <w:tcPr>
            <w:tcW w:w="1979" w:type="pct"/>
            <w:tcBorders>
              <w:top w:val="single" w:sz="8" w:space="0" w:color="000000"/>
              <w:left w:val="single" w:sz="12" w:space="0" w:color="000000"/>
              <w:right w:val="single" w:sz="12" w:space="0" w:color="000000"/>
            </w:tcBorders>
          </w:tcPr>
          <w:p w14:paraId="0B4D3FC5" w14:textId="77777777" w:rsidR="006A36D7" w:rsidRPr="00471413" w:rsidRDefault="006A36D7" w:rsidP="00F654B7">
            <w:pPr>
              <w:pStyle w:val="Lijstalinea"/>
              <w:numPr>
                <w:ilvl w:val="0"/>
                <w:numId w:val="50"/>
              </w:numPr>
              <w:rPr>
                <w:spacing w:val="0"/>
                <w:sz w:val="18"/>
                <w:szCs w:val="18"/>
              </w:rPr>
            </w:pPr>
            <w:r w:rsidRPr="00471413">
              <w:rPr>
                <w:sz w:val="18"/>
                <w:szCs w:val="18"/>
              </w:rPr>
              <w:t>Een inventarisatietabel (kolom A tot en met I ingevuld)</w:t>
            </w:r>
          </w:p>
        </w:tc>
        <w:tc>
          <w:tcPr>
            <w:tcW w:w="730" w:type="pct"/>
            <w:gridSpan w:val="2"/>
            <w:tcBorders>
              <w:top w:val="single" w:sz="8" w:space="0" w:color="000000"/>
              <w:left w:val="single" w:sz="12" w:space="0" w:color="000000"/>
              <w:bottom w:val="single" w:sz="8" w:space="0" w:color="000000"/>
            </w:tcBorders>
          </w:tcPr>
          <w:p w14:paraId="2D942FAD" w14:textId="253F3B89" w:rsidR="006A36D7" w:rsidRPr="00471413" w:rsidRDefault="00210237" w:rsidP="005B21DB">
            <w:pPr>
              <w:jc w:val="center"/>
              <w:rPr>
                <w:sz w:val="18"/>
                <w:szCs w:val="18"/>
              </w:rPr>
            </w:pPr>
            <w:r w:rsidRPr="00471413">
              <w:rPr>
                <w:sz w:val="18"/>
                <w:szCs w:val="18"/>
              </w:rPr>
              <w:t>V</w:t>
            </w:r>
          </w:p>
        </w:tc>
        <w:tc>
          <w:tcPr>
            <w:tcW w:w="717" w:type="pct"/>
            <w:tcBorders>
              <w:top w:val="single" w:sz="8" w:space="0" w:color="000000"/>
              <w:bottom w:val="single" w:sz="8" w:space="0" w:color="000000"/>
              <w:right w:val="single" w:sz="12" w:space="0" w:color="000000"/>
            </w:tcBorders>
          </w:tcPr>
          <w:p w14:paraId="28F5C1C9" w14:textId="77777777" w:rsidR="006A36D7" w:rsidRPr="00471413" w:rsidRDefault="006A36D7" w:rsidP="005B21DB">
            <w:pPr>
              <w:jc w:val="center"/>
              <w:rPr>
                <w:spacing w:val="0"/>
                <w:sz w:val="18"/>
                <w:szCs w:val="18"/>
              </w:rPr>
            </w:pPr>
          </w:p>
        </w:tc>
        <w:tc>
          <w:tcPr>
            <w:tcW w:w="788" w:type="pct"/>
            <w:tcBorders>
              <w:top w:val="single" w:sz="8" w:space="0" w:color="000000"/>
              <w:left w:val="single" w:sz="12" w:space="0" w:color="000000"/>
              <w:bottom w:val="single" w:sz="8" w:space="0" w:color="000000"/>
              <w:right w:val="single" w:sz="4" w:space="0" w:color="000000"/>
            </w:tcBorders>
          </w:tcPr>
          <w:p w14:paraId="77180FDC" w14:textId="244F836A" w:rsidR="006A36D7" w:rsidRPr="00471413" w:rsidRDefault="00210237" w:rsidP="005B21DB">
            <w:pPr>
              <w:jc w:val="center"/>
              <w:rPr>
                <w:sz w:val="18"/>
                <w:szCs w:val="18"/>
              </w:rPr>
            </w:pPr>
            <w:r w:rsidRPr="00471413">
              <w:rPr>
                <w:sz w:val="18"/>
                <w:szCs w:val="18"/>
              </w:rPr>
              <w:t>ja</w:t>
            </w:r>
          </w:p>
        </w:tc>
        <w:tc>
          <w:tcPr>
            <w:tcW w:w="786" w:type="pct"/>
            <w:tcBorders>
              <w:top w:val="single" w:sz="8" w:space="0" w:color="000000"/>
              <w:left w:val="single" w:sz="4" w:space="0" w:color="000000"/>
              <w:bottom w:val="single" w:sz="8" w:space="0" w:color="000000"/>
              <w:right w:val="single" w:sz="12" w:space="0" w:color="000000"/>
            </w:tcBorders>
          </w:tcPr>
          <w:p w14:paraId="712574F0" w14:textId="65352602" w:rsidR="006A36D7" w:rsidRPr="00471413" w:rsidRDefault="00210237" w:rsidP="005B21DB">
            <w:pPr>
              <w:jc w:val="center"/>
              <w:rPr>
                <w:sz w:val="18"/>
                <w:szCs w:val="18"/>
              </w:rPr>
            </w:pPr>
            <w:r w:rsidRPr="00471413">
              <w:rPr>
                <w:sz w:val="18"/>
                <w:szCs w:val="18"/>
              </w:rPr>
              <w:t>2</w:t>
            </w:r>
          </w:p>
        </w:tc>
      </w:tr>
      <w:tr w:rsidR="006A36D7" w:rsidRPr="00471413" w14:paraId="05A6172D" w14:textId="77777777" w:rsidTr="006A36D7">
        <w:trPr>
          <w:trHeight w:val="368"/>
        </w:trPr>
        <w:tc>
          <w:tcPr>
            <w:tcW w:w="1979" w:type="pct"/>
            <w:tcBorders>
              <w:top w:val="single" w:sz="8" w:space="0" w:color="000000"/>
              <w:left w:val="single" w:sz="12" w:space="0" w:color="000000"/>
              <w:right w:val="single" w:sz="12" w:space="0" w:color="000000"/>
            </w:tcBorders>
          </w:tcPr>
          <w:p w14:paraId="473A387E" w14:textId="77777777" w:rsidR="006A36D7" w:rsidRPr="00471413" w:rsidRDefault="006A36D7" w:rsidP="00F654B7">
            <w:pPr>
              <w:pStyle w:val="Lijstalinea"/>
              <w:numPr>
                <w:ilvl w:val="0"/>
                <w:numId w:val="50"/>
              </w:numPr>
              <w:rPr>
                <w:spacing w:val="0"/>
                <w:sz w:val="18"/>
                <w:szCs w:val="18"/>
              </w:rPr>
            </w:pPr>
            <w:r w:rsidRPr="00471413">
              <w:rPr>
                <w:sz w:val="18"/>
                <w:szCs w:val="18"/>
              </w:rPr>
              <w:t>Inventarisatietekeningen KL3 van de huidige situatie</w:t>
            </w:r>
          </w:p>
        </w:tc>
        <w:tc>
          <w:tcPr>
            <w:tcW w:w="730" w:type="pct"/>
            <w:gridSpan w:val="2"/>
            <w:tcBorders>
              <w:top w:val="single" w:sz="8" w:space="0" w:color="000000"/>
              <w:left w:val="single" w:sz="12" w:space="0" w:color="000000"/>
              <w:bottom w:val="single" w:sz="8" w:space="0" w:color="000000"/>
            </w:tcBorders>
          </w:tcPr>
          <w:p w14:paraId="1F961171" w14:textId="05DBC021" w:rsidR="006A36D7" w:rsidRPr="00471413" w:rsidRDefault="00210237" w:rsidP="005B21DB">
            <w:pPr>
              <w:jc w:val="center"/>
              <w:rPr>
                <w:sz w:val="18"/>
                <w:szCs w:val="18"/>
              </w:rPr>
            </w:pPr>
            <w:r w:rsidRPr="00471413">
              <w:rPr>
                <w:sz w:val="18"/>
                <w:szCs w:val="18"/>
              </w:rPr>
              <w:t>V</w:t>
            </w:r>
          </w:p>
        </w:tc>
        <w:tc>
          <w:tcPr>
            <w:tcW w:w="717" w:type="pct"/>
            <w:tcBorders>
              <w:top w:val="single" w:sz="8" w:space="0" w:color="000000"/>
              <w:bottom w:val="single" w:sz="8" w:space="0" w:color="000000"/>
              <w:right w:val="single" w:sz="12" w:space="0" w:color="000000"/>
            </w:tcBorders>
          </w:tcPr>
          <w:p w14:paraId="5B27E375" w14:textId="77777777" w:rsidR="006A36D7" w:rsidRPr="00471413" w:rsidRDefault="006A36D7" w:rsidP="005B21DB">
            <w:pPr>
              <w:jc w:val="center"/>
              <w:rPr>
                <w:spacing w:val="0"/>
                <w:sz w:val="18"/>
                <w:szCs w:val="18"/>
              </w:rPr>
            </w:pPr>
          </w:p>
        </w:tc>
        <w:tc>
          <w:tcPr>
            <w:tcW w:w="788" w:type="pct"/>
            <w:tcBorders>
              <w:top w:val="single" w:sz="8" w:space="0" w:color="000000"/>
              <w:left w:val="single" w:sz="12" w:space="0" w:color="000000"/>
              <w:bottom w:val="single" w:sz="8" w:space="0" w:color="000000"/>
              <w:right w:val="single" w:sz="4" w:space="0" w:color="000000"/>
            </w:tcBorders>
          </w:tcPr>
          <w:p w14:paraId="244DDD51" w14:textId="28FF4CE1" w:rsidR="006A36D7" w:rsidRPr="00471413" w:rsidRDefault="00210237" w:rsidP="005B21DB">
            <w:pPr>
              <w:jc w:val="center"/>
              <w:rPr>
                <w:sz w:val="18"/>
                <w:szCs w:val="18"/>
              </w:rPr>
            </w:pPr>
            <w:r w:rsidRPr="00471413">
              <w:rPr>
                <w:sz w:val="18"/>
                <w:szCs w:val="18"/>
              </w:rPr>
              <w:t>ja</w:t>
            </w:r>
          </w:p>
        </w:tc>
        <w:tc>
          <w:tcPr>
            <w:tcW w:w="786" w:type="pct"/>
            <w:tcBorders>
              <w:top w:val="single" w:sz="8" w:space="0" w:color="000000"/>
              <w:left w:val="single" w:sz="4" w:space="0" w:color="000000"/>
              <w:bottom w:val="single" w:sz="8" w:space="0" w:color="000000"/>
              <w:right w:val="single" w:sz="12" w:space="0" w:color="000000"/>
            </w:tcBorders>
          </w:tcPr>
          <w:p w14:paraId="5A302FC9" w14:textId="43000580" w:rsidR="006A36D7" w:rsidRPr="00471413" w:rsidRDefault="00210237" w:rsidP="005B21DB">
            <w:pPr>
              <w:jc w:val="center"/>
              <w:rPr>
                <w:sz w:val="18"/>
                <w:szCs w:val="18"/>
              </w:rPr>
            </w:pPr>
            <w:r w:rsidRPr="00471413">
              <w:rPr>
                <w:sz w:val="18"/>
                <w:szCs w:val="18"/>
              </w:rPr>
              <w:t>2</w:t>
            </w:r>
          </w:p>
        </w:tc>
      </w:tr>
    </w:tbl>
    <w:p w14:paraId="5509F348" w14:textId="77777777" w:rsidR="00160B67" w:rsidRDefault="00160B67" w:rsidP="00E66ED2">
      <w:pPr>
        <w:pStyle w:val="Kop3"/>
        <w:rPr>
          <w:rFonts w:cs="Arial"/>
          <w:szCs w:val="20"/>
        </w:rPr>
      </w:pPr>
      <w:bookmarkStart w:id="125" w:name="_Toc186462282"/>
    </w:p>
    <w:p w14:paraId="0F449B81" w14:textId="345FAA03" w:rsidR="00E66ED2" w:rsidRPr="00471413" w:rsidRDefault="00E66ED2" w:rsidP="00E66ED2">
      <w:pPr>
        <w:pStyle w:val="Kop3"/>
        <w:rPr>
          <w:color w:val="FF0000"/>
        </w:rPr>
      </w:pPr>
      <w:bookmarkStart w:id="126" w:name="_Toc191905567"/>
      <w:r w:rsidRPr="00471413">
        <w:rPr>
          <w:rFonts w:cs="Arial"/>
          <w:szCs w:val="20"/>
        </w:rPr>
        <w:t xml:space="preserve">D6.2 - </w:t>
      </w:r>
      <w:r w:rsidRPr="00471413">
        <w:t>Kabels en Leidingen derden, KLIC Plus</w:t>
      </w:r>
      <w:bookmarkEnd w:id="126"/>
      <w:r w:rsidR="006A36D7" w:rsidRPr="00471413">
        <w:t xml:space="preserve"> </w:t>
      </w:r>
      <w:bookmarkEnd w:id="125"/>
    </w:p>
    <w:p w14:paraId="08E668FA" w14:textId="77777777" w:rsidR="00210237" w:rsidRPr="00471413" w:rsidRDefault="00210237" w:rsidP="00210237">
      <w:pPr>
        <w:rPr>
          <w:rFonts w:cs="Times New Roman"/>
          <w:spacing w:val="0"/>
          <w:sz w:val="16"/>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352"/>
        <w:gridCol w:w="1053"/>
        <w:gridCol w:w="1381"/>
        <w:gridCol w:w="1517"/>
        <w:gridCol w:w="1514"/>
      </w:tblGrid>
      <w:tr w:rsidR="00210237" w:rsidRPr="00471413" w14:paraId="2238653A" w14:textId="77777777" w:rsidTr="005B21DB">
        <w:trPr>
          <w:trHeight w:val="575"/>
        </w:trPr>
        <w:tc>
          <w:tcPr>
            <w:tcW w:w="2162" w:type="pct"/>
            <w:gridSpan w:val="2"/>
            <w:tcBorders>
              <w:top w:val="single" w:sz="12" w:space="0" w:color="000000"/>
              <w:left w:val="single" w:sz="12" w:space="0" w:color="000000"/>
              <w:right w:val="single" w:sz="12" w:space="0" w:color="000000"/>
            </w:tcBorders>
          </w:tcPr>
          <w:p w14:paraId="0A55EC4E" w14:textId="77777777" w:rsidR="00210237" w:rsidRPr="00471413" w:rsidRDefault="00210237" w:rsidP="005B21DB">
            <w:pPr>
              <w:rPr>
                <w:b/>
                <w:spacing w:val="0"/>
                <w:sz w:val="18"/>
                <w:szCs w:val="18"/>
              </w:rPr>
            </w:pPr>
            <w:r w:rsidRPr="00471413">
              <w:rPr>
                <w:b/>
                <w:spacing w:val="0"/>
                <w:sz w:val="18"/>
                <w:szCs w:val="18"/>
              </w:rPr>
              <w:t xml:space="preserve">Naam Werkpakket: </w:t>
            </w:r>
          </w:p>
          <w:p w14:paraId="1D5729A1" w14:textId="77777777" w:rsidR="00210237" w:rsidRPr="00471413" w:rsidRDefault="00210237" w:rsidP="005B21DB">
            <w:pPr>
              <w:rPr>
                <w:b/>
                <w:spacing w:val="0"/>
                <w:sz w:val="18"/>
                <w:szCs w:val="18"/>
              </w:rPr>
            </w:pPr>
            <w:r w:rsidRPr="00471413">
              <w:rPr>
                <w:b/>
                <w:spacing w:val="0"/>
                <w:sz w:val="18"/>
                <w:szCs w:val="18"/>
              </w:rPr>
              <w:t>Kabels en Leidingen derden, KLIC Plus</w:t>
            </w:r>
          </w:p>
        </w:tc>
        <w:tc>
          <w:tcPr>
            <w:tcW w:w="2838" w:type="pct"/>
            <w:gridSpan w:val="4"/>
            <w:tcBorders>
              <w:top w:val="single" w:sz="12" w:space="0" w:color="000000"/>
              <w:left w:val="single" w:sz="12" w:space="0" w:color="000000"/>
              <w:right w:val="single" w:sz="12" w:space="0" w:color="000000"/>
            </w:tcBorders>
          </w:tcPr>
          <w:p w14:paraId="33E4CF4B" w14:textId="77777777" w:rsidR="00210237" w:rsidRPr="00471413" w:rsidRDefault="00210237" w:rsidP="005B21DB">
            <w:pPr>
              <w:rPr>
                <w:b/>
                <w:spacing w:val="0"/>
                <w:sz w:val="18"/>
                <w:szCs w:val="18"/>
              </w:rPr>
            </w:pPr>
            <w:r w:rsidRPr="00471413">
              <w:rPr>
                <w:b/>
                <w:spacing w:val="0"/>
                <w:sz w:val="18"/>
                <w:szCs w:val="18"/>
              </w:rPr>
              <w:t>Nummer Werkpakket: 2.03b</w:t>
            </w:r>
          </w:p>
          <w:p w14:paraId="6BF146DC" w14:textId="77777777" w:rsidR="00210237" w:rsidRPr="00471413" w:rsidRDefault="00210237" w:rsidP="005B21DB">
            <w:pPr>
              <w:rPr>
                <w:b/>
                <w:spacing w:val="0"/>
                <w:sz w:val="18"/>
                <w:szCs w:val="18"/>
              </w:rPr>
            </w:pPr>
            <w:r w:rsidRPr="00471413">
              <w:rPr>
                <w:b/>
                <w:spacing w:val="0"/>
                <w:sz w:val="18"/>
                <w:szCs w:val="18"/>
              </w:rPr>
              <w:t>Versie 10.0 dd. 28-11-2023</w:t>
            </w:r>
          </w:p>
        </w:tc>
      </w:tr>
      <w:tr w:rsidR="00210237" w:rsidRPr="00471413" w14:paraId="0422E1B0" w14:textId="77777777" w:rsidTr="005B21DB">
        <w:trPr>
          <w:trHeight w:val="827"/>
        </w:trPr>
        <w:tc>
          <w:tcPr>
            <w:tcW w:w="5000" w:type="pct"/>
            <w:gridSpan w:val="6"/>
            <w:tcBorders>
              <w:top w:val="single" w:sz="12" w:space="0" w:color="000000"/>
              <w:left w:val="single" w:sz="12" w:space="0" w:color="000000"/>
              <w:bottom w:val="single" w:sz="12" w:space="0" w:color="000000"/>
              <w:right w:val="single" w:sz="12" w:space="0" w:color="000000"/>
            </w:tcBorders>
          </w:tcPr>
          <w:p w14:paraId="68902CEC" w14:textId="77777777" w:rsidR="00210237" w:rsidRPr="00471413" w:rsidRDefault="00210237" w:rsidP="005B21DB">
            <w:pPr>
              <w:rPr>
                <w:b/>
                <w:spacing w:val="0"/>
                <w:sz w:val="18"/>
                <w:szCs w:val="18"/>
              </w:rPr>
            </w:pPr>
            <w:r w:rsidRPr="00471413">
              <w:rPr>
                <w:b/>
                <w:spacing w:val="0"/>
                <w:sz w:val="18"/>
                <w:szCs w:val="18"/>
              </w:rPr>
              <w:t>Doelstelling</w:t>
            </w:r>
          </w:p>
          <w:p w14:paraId="7E18452E" w14:textId="77777777" w:rsidR="00210237" w:rsidRPr="00471413" w:rsidRDefault="00210237" w:rsidP="005B21DB">
            <w:pPr>
              <w:rPr>
                <w:spacing w:val="0"/>
                <w:sz w:val="18"/>
                <w:szCs w:val="18"/>
              </w:rPr>
            </w:pPr>
            <w:r w:rsidRPr="00471413">
              <w:rPr>
                <w:color w:val="000000"/>
                <w:spacing w:val="0"/>
                <w:sz w:val="18"/>
                <w:szCs w:val="18"/>
              </w:rPr>
              <w:t xml:space="preserve">Het mogelijk maken om de doorlooptijd, </w:t>
            </w:r>
            <w:proofErr w:type="spellStart"/>
            <w:r w:rsidRPr="00471413">
              <w:rPr>
                <w:color w:val="000000"/>
                <w:spacing w:val="0"/>
                <w:sz w:val="18"/>
                <w:szCs w:val="18"/>
              </w:rPr>
              <w:t>verleggingkosten</w:t>
            </w:r>
            <w:proofErr w:type="spellEnd"/>
            <w:r w:rsidRPr="00471413">
              <w:rPr>
                <w:color w:val="000000"/>
                <w:spacing w:val="0"/>
                <w:sz w:val="18"/>
                <w:szCs w:val="18"/>
              </w:rPr>
              <w:t xml:space="preserve"> en risico’s van het verlegging- en aanpassingstraject voor kabels en leidingen van derden (KL3) vast te stellen alsmede het vastleggen van de maatregelen in het kader van de CROW publicatie 500 ter voorkoming van schade aan KL3.</w:t>
            </w:r>
          </w:p>
        </w:tc>
      </w:tr>
      <w:tr w:rsidR="00210237" w:rsidRPr="00471413" w14:paraId="2E20C54D"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9B96350" w14:textId="77777777" w:rsidR="00210237" w:rsidRPr="00471413" w:rsidRDefault="00210237" w:rsidP="005B21DB">
            <w:pPr>
              <w:rPr>
                <w:b/>
                <w:spacing w:val="0"/>
                <w:sz w:val="18"/>
                <w:szCs w:val="18"/>
              </w:rPr>
            </w:pPr>
            <w:r w:rsidRPr="00471413">
              <w:rPr>
                <w:b/>
                <w:spacing w:val="0"/>
                <w:sz w:val="18"/>
                <w:szCs w:val="18"/>
              </w:rPr>
              <w:t>Proceseisen</w:t>
            </w:r>
          </w:p>
          <w:p w14:paraId="1823BD45" w14:textId="77777777" w:rsidR="00210237" w:rsidRPr="00471413" w:rsidRDefault="00210237" w:rsidP="005B21DB">
            <w:pPr>
              <w:rPr>
                <w:spacing w:val="0"/>
                <w:sz w:val="18"/>
                <w:szCs w:val="18"/>
              </w:rPr>
            </w:pPr>
            <w:r w:rsidRPr="00471413">
              <w:rPr>
                <w:sz w:val="18"/>
                <w:szCs w:val="18"/>
              </w:rPr>
              <w:t>Geen specifieke eisen</w:t>
            </w:r>
          </w:p>
        </w:tc>
      </w:tr>
      <w:tr w:rsidR="00210237" w:rsidRPr="00471413" w14:paraId="269892E3"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3DEE85" w14:textId="77777777" w:rsidR="00210237" w:rsidRPr="00471413" w:rsidRDefault="00210237" w:rsidP="005B21DB">
            <w:pPr>
              <w:rPr>
                <w:sz w:val="18"/>
                <w:szCs w:val="18"/>
              </w:rPr>
            </w:pPr>
            <w:r w:rsidRPr="00471413">
              <w:rPr>
                <w:b/>
                <w:sz w:val="18"/>
                <w:szCs w:val="18"/>
              </w:rPr>
              <w:t>Specifieke producteisen:</w:t>
            </w:r>
          </w:p>
          <w:p w14:paraId="74F42C18" w14:textId="77777777" w:rsidR="00210237" w:rsidRPr="00471413" w:rsidRDefault="00210237" w:rsidP="005B21DB">
            <w:pPr>
              <w:rPr>
                <w:b/>
                <w:sz w:val="18"/>
                <w:szCs w:val="18"/>
              </w:rPr>
            </w:pPr>
            <w:r w:rsidRPr="00471413">
              <w:rPr>
                <w:sz w:val="18"/>
                <w:szCs w:val="18"/>
              </w:rPr>
              <w:t>Dit werkpakket borduurt voort op werkpakket Kabels en Leidingen - KLIC (middels oriëntatieverzoek). Alle gegevens mogen niet ouder zijn dan 12 maanden. Het polygoon dient dusdanig te worden getekend dat een goed beeld kan worden gevormd van het verloop van de ligging van KL3 rondom het projectgebied, met een begrenzing van tenminste 50 meter (variabel) rondom het gedefinieerde projectgebied. Alle KL3 binnen het projectgebied en een zone van 10 meter daarbuiten dienen te worden voorzien van een objectcode en label (ongeacht of deze aangepast of in stand gehouden worden)</w:t>
            </w:r>
          </w:p>
          <w:p w14:paraId="564C955F" w14:textId="77777777" w:rsidR="00210237" w:rsidRPr="00471413" w:rsidRDefault="00210237" w:rsidP="005B21DB">
            <w:pPr>
              <w:pStyle w:val="Lijstalinea"/>
              <w:ind w:left="317"/>
              <w:rPr>
                <w:b/>
                <w:sz w:val="18"/>
                <w:szCs w:val="18"/>
              </w:rPr>
            </w:pPr>
          </w:p>
          <w:p w14:paraId="530B32B4" w14:textId="77777777" w:rsidR="00210237" w:rsidRPr="00471413" w:rsidRDefault="00210237" w:rsidP="00F654B7">
            <w:pPr>
              <w:pStyle w:val="Lijstalinea"/>
              <w:numPr>
                <w:ilvl w:val="0"/>
                <w:numId w:val="55"/>
              </w:numPr>
              <w:rPr>
                <w:b/>
                <w:sz w:val="18"/>
                <w:szCs w:val="18"/>
              </w:rPr>
            </w:pPr>
            <w:r w:rsidRPr="00471413">
              <w:rPr>
                <w:b/>
                <w:sz w:val="18"/>
                <w:szCs w:val="18"/>
              </w:rPr>
              <w:t>Inventarisatietabel</w:t>
            </w:r>
          </w:p>
          <w:p w14:paraId="6FA51162" w14:textId="77777777" w:rsidR="00210237" w:rsidRPr="00471413" w:rsidRDefault="00210237" w:rsidP="00F654B7">
            <w:pPr>
              <w:numPr>
                <w:ilvl w:val="0"/>
                <w:numId w:val="48"/>
              </w:numPr>
              <w:autoSpaceDE w:val="0"/>
              <w:autoSpaceDN w:val="0"/>
              <w:adjustRightInd w:val="0"/>
              <w:spacing w:line="240" w:lineRule="auto"/>
              <w:ind w:left="317" w:hanging="317"/>
              <w:rPr>
                <w:spacing w:val="0"/>
                <w:sz w:val="18"/>
                <w:szCs w:val="18"/>
              </w:rPr>
            </w:pPr>
            <w:r w:rsidRPr="00471413">
              <w:rPr>
                <w:spacing w:val="0"/>
                <w:sz w:val="18"/>
                <w:szCs w:val="18"/>
              </w:rPr>
              <w:t>De inventarisatietabel KL3 dient te voldoen aan de volgende eisen:</w:t>
            </w:r>
          </w:p>
          <w:p w14:paraId="2A98CF52" w14:textId="77777777" w:rsidR="00210237" w:rsidRPr="00471413" w:rsidRDefault="0021023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 xml:space="preserve">dient de gegevens uit </w:t>
            </w:r>
            <w:r w:rsidRPr="00471413">
              <w:rPr>
                <w:sz w:val="18"/>
                <w:szCs w:val="18"/>
              </w:rPr>
              <w:t>werkpakket Kabels en Leidingen - KLIC</w:t>
            </w:r>
            <w:r w:rsidRPr="00471413">
              <w:rPr>
                <w:spacing w:val="0"/>
                <w:sz w:val="18"/>
                <w:szCs w:val="18"/>
              </w:rPr>
              <w:t xml:space="preserve"> (zie input) te bevatten, kolom A t/m I;</w:t>
            </w:r>
          </w:p>
          <w:p w14:paraId="435633DD" w14:textId="77777777" w:rsidR="00210237" w:rsidRPr="00471413" w:rsidRDefault="0021023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aangevuld te zijn conform het sjabloon Inventarisatietabel KLIC(plus), kolom J t/m S;</w:t>
            </w:r>
          </w:p>
          <w:p w14:paraId="5D106C2A" w14:textId="77777777" w:rsidR="00210237" w:rsidRPr="00471413" w:rsidRDefault="0021023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in de inventarisatietabel dient een verwijzing te worden aangebracht naar de KLIC (datum) waarop de inventarisatietabel is gebaseerd;</w:t>
            </w:r>
          </w:p>
          <w:p w14:paraId="5A128104" w14:textId="77777777" w:rsidR="00210237" w:rsidRPr="00471413" w:rsidRDefault="00210237"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te worden geleverd in Microsoft Excel-formaat (*</w:t>
            </w:r>
            <w:proofErr w:type="spellStart"/>
            <w:r w:rsidRPr="00471413">
              <w:rPr>
                <w:spacing w:val="0"/>
                <w:sz w:val="18"/>
                <w:szCs w:val="18"/>
              </w:rPr>
              <w:t>xls</w:t>
            </w:r>
            <w:proofErr w:type="spellEnd"/>
            <w:r w:rsidRPr="00471413">
              <w:rPr>
                <w:spacing w:val="0"/>
                <w:sz w:val="18"/>
                <w:szCs w:val="18"/>
              </w:rPr>
              <w:t xml:space="preserve"> of *.</w:t>
            </w:r>
            <w:proofErr w:type="spellStart"/>
            <w:r w:rsidRPr="00471413">
              <w:rPr>
                <w:spacing w:val="0"/>
                <w:sz w:val="18"/>
                <w:szCs w:val="18"/>
              </w:rPr>
              <w:t>xlsx</w:t>
            </w:r>
            <w:proofErr w:type="spellEnd"/>
            <w:r w:rsidRPr="00471413">
              <w:rPr>
                <w:spacing w:val="0"/>
                <w:sz w:val="18"/>
                <w:szCs w:val="18"/>
              </w:rPr>
              <w:t xml:space="preserve">) en in </w:t>
            </w:r>
            <w:proofErr w:type="spellStart"/>
            <w:r w:rsidRPr="00471413">
              <w:rPr>
                <w:spacing w:val="0"/>
                <w:sz w:val="18"/>
                <w:szCs w:val="18"/>
              </w:rPr>
              <w:t>PDF-formaat</w:t>
            </w:r>
            <w:proofErr w:type="spellEnd"/>
            <w:r w:rsidRPr="00471413">
              <w:rPr>
                <w:spacing w:val="0"/>
                <w:sz w:val="18"/>
                <w:szCs w:val="18"/>
              </w:rPr>
              <w:t>.</w:t>
            </w:r>
          </w:p>
          <w:p w14:paraId="12EC56AA" w14:textId="77777777" w:rsidR="00210237" w:rsidRPr="00471413" w:rsidRDefault="00210237" w:rsidP="005B21DB">
            <w:pPr>
              <w:rPr>
                <w:sz w:val="18"/>
                <w:szCs w:val="18"/>
              </w:rPr>
            </w:pPr>
          </w:p>
          <w:p w14:paraId="0FC573EE" w14:textId="77777777" w:rsidR="00210237" w:rsidRPr="00471413" w:rsidRDefault="00210237" w:rsidP="00F654B7">
            <w:pPr>
              <w:pStyle w:val="Lijstalinea"/>
              <w:numPr>
                <w:ilvl w:val="0"/>
                <w:numId w:val="55"/>
              </w:numPr>
              <w:rPr>
                <w:b/>
                <w:sz w:val="18"/>
                <w:szCs w:val="18"/>
              </w:rPr>
            </w:pPr>
            <w:r w:rsidRPr="00471413">
              <w:rPr>
                <w:b/>
                <w:sz w:val="18"/>
                <w:szCs w:val="18"/>
              </w:rPr>
              <w:t>Inventarisatietekeningen</w:t>
            </w:r>
          </w:p>
          <w:p w14:paraId="24FD1F78" w14:textId="77777777" w:rsidR="00210237" w:rsidRPr="00471413" w:rsidRDefault="00210237" w:rsidP="005B21DB">
            <w:pPr>
              <w:autoSpaceDE w:val="0"/>
              <w:autoSpaceDN w:val="0"/>
              <w:adjustRightInd w:val="0"/>
              <w:spacing w:line="240" w:lineRule="auto"/>
              <w:ind w:left="394"/>
              <w:rPr>
                <w:spacing w:val="0"/>
                <w:sz w:val="18"/>
                <w:szCs w:val="18"/>
              </w:rPr>
            </w:pPr>
            <w:r w:rsidRPr="00471413">
              <w:rPr>
                <w:spacing w:val="0"/>
                <w:sz w:val="18"/>
                <w:szCs w:val="18"/>
              </w:rPr>
              <w:t xml:space="preserve">De te leveren digitale inventarisatietekeningen en de separate tekeningen per KL3 beheerder en per medium KL3 dienen te voldoen aan </w:t>
            </w:r>
            <w:proofErr w:type="spellStart"/>
            <w:r w:rsidRPr="00471413">
              <w:rPr>
                <w:spacing w:val="0"/>
                <w:sz w:val="18"/>
                <w:szCs w:val="18"/>
              </w:rPr>
              <w:t>hfst</w:t>
            </w:r>
            <w:proofErr w:type="spellEnd"/>
            <w:r w:rsidRPr="00471413">
              <w:rPr>
                <w:spacing w:val="0"/>
                <w:sz w:val="18"/>
                <w:szCs w:val="18"/>
              </w:rPr>
              <w:t xml:space="preserve"> 6 van OVS00221. De codering in de labels dient overeen te komen met de codering in de labels zoals gehanteerd bij werkpakket 2.03a (KLIC) .</w:t>
            </w:r>
          </w:p>
          <w:p w14:paraId="1DAD064D" w14:textId="77777777" w:rsidR="00210237" w:rsidRPr="00471413" w:rsidRDefault="00210237" w:rsidP="005B21DB">
            <w:pPr>
              <w:autoSpaceDE w:val="0"/>
              <w:autoSpaceDN w:val="0"/>
              <w:adjustRightInd w:val="0"/>
              <w:spacing w:line="240" w:lineRule="auto"/>
              <w:ind w:left="708"/>
              <w:contextualSpacing/>
              <w:rPr>
                <w:spacing w:val="0"/>
                <w:sz w:val="18"/>
                <w:szCs w:val="18"/>
              </w:rPr>
            </w:pPr>
          </w:p>
          <w:p w14:paraId="11D78B4C" w14:textId="77777777" w:rsidR="00210237" w:rsidRPr="00471413" w:rsidRDefault="00210237" w:rsidP="005B21DB">
            <w:pPr>
              <w:autoSpaceDE w:val="0"/>
              <w:autoSpaceDN w:val="0"/>
              <w:adjustRightInd w:val="0"/>
              <w:spacing w:line="240" w:lineRule="auto"/>
              <w:rPr>
                <w:sz w:val="18"/>
                <w:szCs w:val="18"/>
              </w:rPr>
            </w:pPr>
            <w:r w:rsidRPr="00471413">
              <w:rPr>
                <w:spacing w:val="0"/>
                <w:sz w:val="18"/>
                <w:szCs w:val="18"/>
              </w:rPr>
              <w:t>Uitzondering hierop betreffen K&amp;L ProRail. Deze gegevens worden meegeleverd bij het</w:t>
            </w:r>
            <w:r w:rsidRPr="00471413">
              <w:rPr>
                <w:sz w:val="18"/>
                <w:szCs w:val="18"/>
              </w:rPr>
              <w:t xml:space="preserve"> oriëntatieverzoek en dienen in een aparte laag in het Autocad bestand van de alle media-inventarisatietekening weergegeven te worden. In tegenstelling tot OVS hoeven de K&amp;L ProRail NIET in pdf-format te worden geleverd, NIET gelabeld te worden en dienen NIET te worden opgenomen in de Inventarisatietabel. </w:t>
            </w:r>
          </w:p>
          <w:p w14:paraId="1507957D" w14:textId="77777777" w:rsidR="00210237" w:rsidRPr="00471413" w:rsidRDefault="00210237" w:rsidP="005B21DB">
            <w:pPr>
              <w:autoSpaceDE w:val="0"/>
              <w:autoSpaceDN w:val="0"/>
              <w:adjustRightInd w:val="0"/>
              <w:spacing w:line="240" w:lineRule="auto"/>
              <w:rPr>
                <w:spacing w:val="0"/>
                <w:sz w:val="18"/>
                <w:szCs w:val="18"/>
              </w:rPr>
            </w:pPr>
          </w:p>
          <w:p w14:paraId="5EFE9CB2" w14:textId="77777777" w:rsidR="00210237" w:rsidRPr="00471413" w:rsidRDefault="00210237" w:rsidP="00F654B7">
            <w:pPr>
              <w:pStyle w:val="Lijstalinea"/>
              <w:numPr>
                <w:ilvl w:val="0"/>
                <w:numId w:val="55"/>
              </w:numPr>
              <w:rPr>
                <w:b/>
                <w:sz w:val="18"/>
                <w:szCs w:val="18"/>
              </w:rPr>
            </w:pPr>
            <w:r w:rsidRPr="00471413">
              <w:rPr>
                <w:b/>
                <w:sz w:val="18"/>
                <w:szCs w:val="18"/>
              </w:rPr>
              <w:t>Voorstel beoogde technische oplossing (onderdeel van maatregelenplan)</w:t>
            </w:r>
          </w:p>
          <w:p w14:paraId="68CE5305" w14:textId="77777777" w:rsidR="00210237" w:rsidRPr="00471413" w:rsidRDefault="00210237"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 xml:space="preserve">De beoogde technische oplossing voor de </w:t>
            </w:r>
            <w:proofErr w:type="spellStart"/>
            <w:r w:rsidRPr="00471413">
              <w:rPr>
                <w:spacing w:val="0"/>
                <w:sz w:val="18"/>
                <w:szCs w:val="18"/>
              </w:rPr>
              <w:t>verleggingvoorstellen</w:t>
            </w:r>
            <w:proofErr w:type="spellEnd"/>
            <w:r w:rsidRPr="00471413">
              <w:rPr>
                <w:spacing w:val="0"/>
                <w:sz w:val="18"/>
                <w:szCs w:val="18"/>
              </w:rPr>
              <w:t xml:space="preserve"> waarop de kostenramingen worden gebaseerd dient te voldoen aan:</w:t>
            </w:r>
          </w:p>
          <w:p w14:paraId="4E53D868" w14:textId="77777777" w:rsidR="00210237" w:rsidRPr="00471413" w:rsidRDefault="00210237"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OVS00221 Kabels en Leidingen derden (onderdeel RLN00427-2);</w:t>
            </w:r>
          </w:p>
          <w:p w14:paraId="3D5BF81F" w14:textId="77777777" w:rsidR="00210237" w:rsidRPr="00471413" w:rsidRDefault="00210237"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Het criterium laagst maatschappelijke kosten (hieronder valt ook het onderzoeken of combinaties mogelijk zijn);</w:t>
            </w:r>
          </w:p>
          <w:p w14:paraId="0C4A8F2A" w14:textId="77777777" w:rsidR="00210237" w:rsidRPr="00471413" w:rsidRDefault="00210237"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De technische voorschriften van de KL3 beheerders;</w:t>
            </w:r>
          </w:p>
          <w:p w14:paraId="2362EB4B" w14:textId="77777777" w:rsidR="00210237" w:rsidRPr="00471413" w:rsidRDefault="00210237" w:rsidP="00F654B7">
            <w:pPr>
              <w:pStyle w:val="Lijstalinea"/>
              <w:numPr>
                <w:ilvl w:val="0"/>
                <w:numId w:val="53"/>
              </w:numPr>
              <w:autoSpaceDE w:val="0"/>
              <w:autoSpaceDN w:val="0"/>
              <w:adjustRightInd w:val="0"/>
              <w:spacing w:line="240" w:lineRule="auto"/>
              <w:rPr>
                <w:sz w:val="18"/>
                <w:szCs w:val="18"/>
              </w:rPr>
            </w:pPr>
            <w:r w:rsidRPr="00471413">
              <w:rPr>
                <w:spacing w:val="0"/>
                <w:sz w:val="18"/>
                <w:szCs w:val="18"/>
              </w:rPr>
              <w:t xml:space="preserve">Dient dusdanig omschreven te zijn (kolom Q van de inventarisatietabel) dat helder is hoe het te verleggen K&amp;L tracé loopt en de bijhorende uitvoeringsmethodiek.  </w:t>
            </w:r>
          </w:p>
          <w:p w14:paraId="24E95618" w14:textId="77777777" w:rsidR="00210237" w:rsidRPr="00471413" w:rsidRDefault="00210237" w:rsidP="005B21DB">
            <w:pPr>
              <w:pStyle w:val="Lijstalinea"/>
              <w:autoSpaceDE w:val="0"/>
              <w:autoSpaceDN w:val="0"/>
              <w:adjustRightInd w:val="0"/>
              <w:spacing w:line="240" w:lineRule="auto"/>
              <w:rPr>
                <w:spacing w:val="0"/>
                <w:sz w:val="18"/>
                <w:szCs w:val="18"/>
              </w:rPr>
            </w:pPr>
          </w:p>
        </w:tc>
      </w:tr>
      <w:tr w:rsidR="00210237" w:rsidRPr="00471413" w14:paraId="2B467C99"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647E2D6" w14:textId="77777777" w:rsidR="00210237" w:rsidRPr="00471413" w:rsidRDefault="00210237" w:rsidP="005B21DB">
            <w:pPr>
              <w:rPr>
                <w:b/>
                <w:sz w:val="18"/>
                <w:szCs w:val="18"/>
              </w:rPr>
            </w:pPr>
            <w:r w:rsidRPr="00471413">
              <w:rPr>
                <w:b/>
                <w:sz w:val="18"/>
                <w:szCs w:val="18"/>
              </w:rPr>
              <w:t>Input:</w:t>
            </w:r>
          </w:p>
          <w:p w14:paraId="4ED5F373" w14:textId="77777777" w:rsidR="00210237" w:rsidRPr="00471413" w:rsidRDefault="00210237"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BBK ondergrond in Autocad DWG</w:t>
            </w:r>
          </w:p>
          <w:p w14:paraId="00E9561A" w14:textId="77777777" w:rsidR="00210237" w:rsidRPr="00471413" w:rsidRDefault="00210237"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Een (plan)ontwerp;</w:t>
            </w:r>
          </w:p>
          <w:p w14:paraId="1298D653" w14:textId="77777777" w:rsidR="00210237" w:rsidRPr="00471413" w:rsidRDefault="00210237"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Een tekening met de projectgrenzen (veelal gecombineerd met het planontwerp);</w:t>
            </w:r>
          </w:p>
          <w:p w14:paraId="0C62EE72" w14:textId="77777777" w:rsidR="00210237" w:rsidRPr="00471413" w:rsidRDefault="00210237" w:rsidP="00F654B7">
            <w:pPr>
              <w:numPr>
                <w:ilvl w:val="0"/>
                <w:numId w:val="48"/>
              </w:numPr>
              <w:autoSpaceDE w:val="0"/>
              <w:autoSpaceDN w:val="0"/>
              <w:adjustRightInd w:val="0"/>
              <w:spacing w:line="240" w:lineRule="auto"/>
              <w:ind w:left="317" w:hanging="283"/>
              <w:contextualSpacing/>
              <w:rPr>
                <w:spacing w:val="0"/>
                <w:sz w:val="18"/>
                <w:szCs w:val="18"/>
              </w:rPr>
            </w:pPr>
            <w:r w:rsidRPr="00471413">
              <w:rPr>
                <w:spacing w:val="0"/>
                <w:sz w:val="18"/>
                <w:szCs w:val="18"/>
              </w:rPr>
              <w:t>Alle producten van het werkpakket Kabels en Leidingen derden – KLIC-uitvraag;</w:t>
            </w:r>
          </w:p>
          <w:p w14:paraId="4A62448C" w14:textId="77777777" w:rsidR="00210237" w:rsidRPr="00471413" w:rsidRDefault="00210237" w:rsidP="00F654B7">
            <w:pPr>
              <w:numPr>
                <w:ilvl w:val="0"/>
                <w:numId w:val="48"/>
              </w:numPr>
              <w:autoSpaceDE w:val="0"/>
              <w:autoSpaceDN w:val="0"/>
              <w:adjustRightInd w:val="0"/>
              <w:spacing w:line="240" w:lineRule="auto"/>
              <w:ind w:left="317" w:hanging="283"/>
              <w:contextualSpacing/>
              <w:rPr>
                <w:spacing w:val="0"/>
                <w:sz w:val="18"/>
                <w:szCs w:val="18"/>
              </w:rPr>
            </w:pPr>
            <w:r w:rsidRPr="00471413">
              <w:rPr>
                <w:spacing w:val="0"/>
                <w:sz w:val="18"/>
                <w:szCs w:val="18"/>
              </w:rPr>
              <w:t>Vigerende versie OVS00221 Kabels en Leidingen derden (</w:t>
            </w:r>
            <w:r w:rsidRPr="00471413">
              <w:rPr>
                <w:sz w:val="18"/>
                <w:szCs w:val="18"/>
              </w:rPr>
              <w:t>incl. bijlage 1 t/m 5)</w:t>
            </w:r>
            <w:r w:rsidRPr="00471413">
              <w:rPr>
                <w:spacing w:val="0"/>
                <w:sz w:val="18"/>
                <w:szCs w:val="18"/>
              </w:rPr>
              <w:t>;</w:t>
            </w:r>
          </w:p>
          <w:p w14:paraId="36EC88BD" w14:textId="77777777" w:rsidR="00210237" w:rsidRPr="00471413" w:rsidRDefault="00210237" w:rsidP="005B21DB">
            <w:pPr>
              <w:autoSpaceDE w:val="0"/>
              <w:autoSpaceDN w:val="0"/>
              <w:adjustRightInd w:val="0"/>
              <w:spacing w:line="240" w:lineRule="auto"/>
              <w:ind w:left="317"/>
              <w:contextualSpacing/>
              <w:rPr>
                <w:spacing w:val="0"/>
                <w:sz w:val="18"/>
                <w:szCs w:val="18"/>
              </w:rPr>
            </w:pPr>
          </w:p>
        </w:tc>
      </w:tr>
      <w:tr w:rsidR="00210237" w:rsidRPr="00471413" w14:paraId="75286ADB" w14:textId="77777777" w:rsidTr="00F13712">
        <w:trPr>
          <w:trHeight w:val="310"/>
        </w:trPr>
        <w:tc>
          <w:tcPr>
            <w:tcW w:w="1979" w:type="pct"/>
            <w:tcBorders>
              <w:top w:val="single" w:sz="12" w:space="0" w:color="000000"/>
              <w:left w:val="single" w:sz="12" w:space="0" w:color="000000"/>
              <w:bottom w:val="single" w:sz="8" w:space="0" w:color="000000"/>
              <w:right w:val="single" w:sz="12" w:space="0" w:color="000000"/>
            </w:tcBorders>
          </w:tcPr>
          <w:p w14:paraId="4A26CD6D" w14:textId="77777777" w:rsidR="00210237" w:rsidRPr="00471413" w:rsidRDefault="00210237" w:rsidP="005B21DB">
            <w:pPr>
              <w:rPr>
                <w:b/>
                <w:spacing w:val="0"/>
                <w:sz w:val="18"/>
                <w:szCs w:val="18"/>
              </w:rPr>
            </w:pPr>
            <w:r w:rsidRPr="00471413">
              <w:rPr>
                <w:b/>
                <w:spacing w:val="0"/>
                <w:sz w:val="18"/>
                <w:szCs w:val="18"/>
              </w:rPr>
              <w:lastRenderedPageBreak/>
              <w:t>Te leveren product / dienst (output)</w:t>
            </w:r>
          </w:p>
          <w:p w14:paraId="4DA3B240" w14:textId="77777777" w:rsidR="00210237" w:rsidRPr="00471413" w:rsidRDefault="00210237" w:rsidP="005B21DB">
            <w:pPr>
              <w:rPr>
                <w:b/>
                <w:spacing w:val="0"/>
                <w:sz w:val="18"/>
                <w:szCs w:val="18"/>
              </w:rPr>
            </w:pPr>
          </w:p>
        </w:tc>
        <w:tc>
          <w:tcPr>
            <w:tcW w:w="730" w:type="pct"/>
            <w:gridSpan w:val="2"/>
            <w:tcBorders>
              <w:top w:val="single" w:sz="12" w:space="0" w:color="000000"/>
              <w:left w:val="single" w:sz="12" w:space="0" w:color="000000"/>
              <w:bottom w:val="single" w:sz="8" w:space="0" w:color="000000"/>
              <w:right w:val="single" w:sz="8" w:space="0" w:color="000000"/>
            </w:tcBorders>
          </w:tcPr>
          <w:p w14:paraId="1BFA316C" w14:textId="77777777" w:rsidR="00210237" w:rsidRPr="00471413" w:rsidRDefault="00210237" w:rsidP="005B21DB">
            <w:pPr>
              <w:jc w:val="center"/>
              <w:rPr>
                <w:b/>
                <w:sz w:val="18"/>
                <w:szCs w:val="18"/>
              </w:rPr>
            </w:pPr>
            <w:r w:rsidRPr="00471413">
              <w:rPr>
                <w:b/>
                <w:sz w:val="18"/>
                <w:szCs w:val="18"/>
              </w:rPr>
              <w:t>Vaste prijs (V)</w:t>
            </w:r>
          </w:p>
          <w:p w14:paraId="6846AC7C" w14:textId="77777777" w:rsidR="00210237" w:rsidRPr="00471413" w:rsidRDefault="00210237" w:rsidP="005B21DB">
            <w:pPr>
              <w:jc w:val="center"/>
              <w:rPr>
                <w:b/>
                <w:spacing w:val="0"/>
                <w:sz w:val="18"/>
                <w:szCs w:val="18"/>
              </w:rPr>
            </w:pPr>
            <w:r w:rsidRPr="00471413">
              <w:rPr>
                <w:b/>
                <w:sz w:val="18"/>
                <w:szCs w:val="18"/>
              </w:rPr>
              <w:t xml:space="preserve">Regie (R)  </w:t>
            </w:r>
          </w:p>
        </w:tc>
        <w:tc>
          <w:tcPr>
            <w:tcW w:w="717" w:type="pct"/>
            <w:tcBorders>
              <w:top w:val="single" w:sz="12" w:space="0" w:color="000000"/>
              <w:left w:val="single" w:sz="8" w:space="0" w:color="000000"/>
              <w:bottom w:val="single" w:sz="8" w:space="0" w:color="000000"/>
              <w:right w:val="single" w:sz="12" w:space="0" w:color="000000"/>
            </w:tcBorders>
          </w:tcPr>
          <w:p w14:paraId="7A541059" w14:textId="77777777" w:rsidR="00210237" w:rsidRPr="00471413" w:rsidRDefault="00210237" w:rsidP="005B21DB">
            <w:pPr>
              <w:jc w:val="center"/>
              <w:rPr>
                <w:b/>
                <w:sz w:val="18"/>
                <w:szCs w:val="18"/>
              </w:rPr>
            </w:pPr>
            <w:r w:rsidRPr="00471413">
              <w:rPr>
                <w:b/>
                <w:sz w:val="18"/>
                <w:szCs w:val="18"/>
              </w:rPr>
              <w:t>Aantal uren regie</w:t>
            </w:r>
          </w:p>
          <w:p w14:paraId="0604177A" w14:textId="77777777" w:rsidR="00210237" w:rsidRPr="00471413" w:rsidRDefault="00210237" w:rsidP="005B21DB">
            <w:pPr>
              <w:jc w:val="center"/>
              <w:rPr>
                <w:b/>
                <w:spacing w:val="0"/>
                <w:sz w:val="18"/>
                <w:szCs w:val="18"/>
              </w:rPr>
            </w:pPr>
          </w:p>
        </w:tc>
        <w:tc>
          <w:tcPr>
            <w:tcW w:w="788" w:type="pct"/>
            <w:tcBorders>
              <w:top w:val="single" w:sz="12" w:space="0" w:color="000000"/>
              <w:left w:val="single" w:sz="12" w:space="0" w:color="000000"/>
              <w:bottom w:val="single" w:sz="8" w:space="0" w:color="000000"/>
              <w:right w:val="single" w:sz="4" w:space="0" w:color="000000"/>
            </w:tcBorders>
          </w:tcPr>
          <w:p w14:paraId="66056195" w14:textId="59D28783" w:rsidR="00210237" w:rsidRPr="00471413" w:rsidRDefault="00210237" w:rsidP="005B21DB">
            <w:pPr>
              <w:jc w:val="center"/>
              <w:rPr>
                <w:b/>
                <w:spacing w:val="0"/>
                <w:sz w:val="18"/>
                <w:szCs w:val="18"/>
              </w:rPr>
            </w:pPr>
            <w:r w:rsidRPr="00471413">
              <w:rPr>
                <w:b/>
                <w:sz w:val="18"/>
                <w:szCs w:val="18"/>
              </w:rPr>
              <w:t xml:space="preserve">Tussentijdse Review ja/nee </w:t>
            </w:r>
          </w:p>
        </w:tc>
        <w:tc>
          <w:tcPr>
            <w:tcW w:w="786" w:type="pct"/>
            <w:tcBorders>
              <w:top w:val="single" w:sz="12" w:space="0" w:color="000000"/>
              <w:left w:val="single" w:sz="4" w:space="0" w:color="000000"/>
              <w:bottom w:val="single" w:sz="8" w:space="0" w:color="000000"/>
              <w:right w:val="single" w:sz="12" w:space="0" w:color="000000"/>
            </w:tcBorders>
          </w:tcPr>
          <w:p w14:paraId="777D8F28" w14:textId="77777777" w:rsidR="00210237" w:rsidRPr="00471413" w:rsidRDefault="00210237" w:rsidP="005B21DB">
            <w:pPr>
              <w:jc w:val="center"/>
              <w:rPr>
                <w:b/>
                <w:sz w:val="18"/>
                <w:szCs w:val="18"/>
              </w:rPr>
            </w:pPr>
            <w:r w:rsidRPr="00471413">
              <w:rPr>
                <w:b/>
                <w:sz w:val="18"/>
                <w:szCs w:val="18"/>
              </w:rPr>
              <w:t>Review</w:t>
            </w:r>
          </w:p>
          <w:p w14:paraId="26E9DF4E" w14:textId="77777777" w:rsidR="00210237" w:rsidRPr="00471413" w:rsidRDefault="00210237" w:rsidP="005B21DB">
            <w:pPr>
              <w:jc w:val="center"/>
              <w:rPr>
                <w:b/>
                <w:spacing w:val="0"/>
                <w:sz w:val="18"/>
                <w:szCs w:val="18"/>
              </w:rPr>
            </w:pPr>
            <w:r w:rsidRPr="00471413">
              <w:rPr>
                <w:b/>
                <w:sz w:val="18"/>
                <w:szCs w:val="18"/>
              </w:rPr>
              <w:t>Termijn in weken</w:t>
            </w:r>
          </w:p>
        </w:tc>
      </w:tr>
      <w:tr w:rsidR="00210237" w:rsidRPr="00471413" w14:paraId="10BE9AE7" w14:textId="77777777" w:rsidTr="00F13712">
        <w:trPr>
          <w:trHeight w:val="723"/>
        </w:trPr>
        <w:tc>
          <w:tcPr>
            <w:tcW w:w="1979" w:type="pct"/>
            <w:tcBorders>
              <w:top w:val="single" w:sz="8" w:space="0" w:color="000000"/>
              <w:left w:val="single" w:sz="12" w:space="0" w:color="000000"/>
              <w:right w:val="single" w:sz="12" w:space="0" w:color="000000"/>
            </w:tcBorders>
          </w:tcPr>
          <w:p w14:paraId="2A984441" w14:textId="77777777" w:rsidR="00210237" w:rsidRPr="00471413" w:rsidRDefault="00210237" w:rsidP="00F654B7">
            <w:pPr>
              <w:pStyle w:val="Lijstalinea"/>
              <w:numPr>
                <w:ilvl w:val="0"/>
                <w:numId w:val="56"/>
              </w:numPr>
              <w:rPr>
                <w:sz w:val="18"/>
                <w:szCs w:val="18"/>
              </w:rPr>
            </w:pPr>
            <w:r w:rsidRPr="00471413">
              <w:rPr>
                <w:sz w:val="18"/>
                <w:szCs w:val="18"/>
              </w:rPr>
              <w:t>Een inventarisatietabel (kolom A t/m S ingevuld)</w:t>
            </w:r>
          </w:p>
        </w:tc>
        <w:tc>
          <w:tcPr>
            <w:tcW w:w="730" w:type="pct"/>
            <w:gridSpan w:val="2"/>
            <w:tcBorders>
              <w:top w:val="single" w:sz="8" w:space="0" w:color="000000"/>
              <w:left w:val="single" w:sz="12" w:space="0" w:color="000000"/>
              <w:bottom w:val="single" w:sz="8" w:space="0" w:color="000000"/>
            </w:tcBorders>
          </w:tcPr>
          <w:p w14:paraId="2E7F2C49" w14:textId="7F77DA82" w:rsidR="00210237" w:rsidRPr="00471413" w:rsidRDefault="001955C0" w:rsidP="005B21DB">
            <w:pPr>
              <w:jc w:val="center"/>
              <w:rPr>
                <w:sz w:val="18"/>
                <w:szCs w:val="18"/>
              </w:rPr>
            </w:pPr>
            <w:r w:rsidRPr="00471413">
              <w:rPr>
                <w:sz w:val="18"/>
                <w:szCs w:val="18"/>
              </w:rPr>
              <w:t>R</w:t>
            </w:r>
          </w:p>
        </w:tc>
        <w:tc>
          <w:tcPr>
            <w:tcW w:w="717" w:type="pct"/>
            <w:tcBorders>
              <w:top w:val="single" w:sz="8" w:space="0" w:color="000000"/>
              <w:bottom w:val="single" w:sz="8" w:space="0" w:color="000000"/>
              <w:right w:val="single" w:sz="12" w:space="0" w:color="000000"/>
            </w:tcBorders>
          </w:tcPr>
          <w:p w14:paraId="53140D2B" w14:textId="4BC9BF64" w:rsidR="00210237" w:rsidRDefault="004447E8" w:rsidP="005B21DB">
            <w:pPr>
              <w:jc w:val="center"/>
              <w:rPr>
                <w:spacing w:val="0"/>
                <w:sz w:val="18"/>
                <w:szCs w:val="18"/>
              </w:rPr>
            </w:pPr>
            <w:r>
              <w:rPr>
                <w:spacing w:val="0"/>
                <w:sz w:val="18"/>
                <w:szCs w:val="18"/>
              </w:rPr>
              <w:t>10 (A4)</w:t>
            </w:r>
          </w:p>
          <w:p w14:paraId="5FD2A89C" w14:textId="7BCC31CD" w:rsidR="004447E8" w:rsidRPr="00471413" w:rsidRDefault="004447E8" w:rsidP="005B21DB">
            <w:pPr>
              <w:jc w:val="center"/>
              <w:rPr>
                <w:spacing w:val="0"/>
                <w:sz w:val="18"/>
                <w:szCs w:val="18"/>
              </w:rPr>
            </w:pPr>
          </w:p>
        </w:tc>
        <w:tc>
          <w:tcPr>
            <w:tcW w:w="788" w:type="pct"/>
            <w:tcBorders>
              <w:top w:val="single" w:sz="8" w:space="0" w:color="000000"/>
              <w:left w:val="single" w:sz="12" w:space="0" w:color="000000"/>
              <w:bottom w:val="single" w:sz="8" w:space="0" w:color="000000"/>
              <w:right w:val="single" w:sz="4" w:space="0" w:color="000000"/>
            </w:tcBorders>
          </w:tcPr>
          <w:p w14:paraId="2F9B5C70" w14:textId="71B6C36E" w:rsidR="00210237" w:rsidRPr="00471413" w:rsidRDefault="00326CDE" w:rsidP="005B21DB">
            <w:pPr>
              <w:jc w:val="center"/>
              <w:rPr>
                <w:sz w:val="18"/>
                <w:szCs w:val="18"/>
              </w:rPr>
            </w:pPr>
            <w:r w:rsidRPr="00471413">
              <w:rPr>
                <w:sz w:val="18"/>
                <w:szCs w:val="18"/>
              </w:rPr>
              <w:t>Nee</w:t>
            </w:r>
          </w:p>
        </w:tc>
        <w:tc>
          <w:tcPr>
            <w:tcW w:w="786" w:type="pct"/>
            <w:tcBorders>
              <w:top w:val="single" w:sz="8" w:space="0" w:color="000000"/>
              <w:left w:val="single" w:sz="4" w:space="0" w:color="000000"/>
              <w:bottom w:val="single" w:sz="8" w:space="0" w:color="000000"/>
              <w:right w:val="single" w:sz="12" w:space="0" w:color="000000"/>
            </w:tcBorders>
          </w:tcPr>
          <w:p w14:paraId="76360083" w14:textId="77777777" w:rsidR="00210237" w:rsidRPr="00471413" w:rsidRDefault="00210237" w:rsidP="005B21DB">
            <w:pPr>
              <w:jc w:val="center"/>
              <w:rPr>
                <w:sz w:val="18"/>
                <w:szCs w:val="18"/>
              </w:rPr>
            </w:pPr>
          </w:p>
        </w:tc>
      </w:tr>
      <w:tr w:rsidR="00210237" w:rsidRPr="00471413" w14:paraId="04B56207" w14:textId="77777777" w:rsidTr="00F13712">
        <w:trPr>
          <w:trHeight w:val="723"/>
        </w:trPr>
        <w:tc>
          <w:tcPr>
            <w:tcW w:w="1979" w:type="pct"/>
            <w:tcBorders>
              <w:top w:val="single" w:sz="8" w:space="0" w:color="000000"/>
              <w:left w:val="single" w:sz="12" w:space="0" w:color="000000"/>
              <w:right w:val="single" w:sz="12" w:space="0" w:color="000000"/>
            </w:tcBorders>
          </w:tcPr>
          <w:p w14:paraId="7B494663" w14:textId="77777777" w:rsidR="00210237" w:rsidRPr="00471413" w:rsidRDefault="00210237" w:rsidP="00F654B7">
            <w:pPr>
              <w:pStyle w:val="Lijstalinea"/>
              <w:numPr>
                <w:ilvl w:val="0"/>
                <w:numId w:val="56"/>
              </w:numPr>
              <w:rPr>
                <w:sz w:val="18"/>
                <w:szCs w:val="18"/>
              </w:rPr>
            </w:pPr>
            <w:r w:rsidRPr="00471413">
              <w:rPr>
                <w:sz w:val="18"/>
                <w:szCs w:val="18"/>
              </w:rPr>
              <w:t>Inventarisatietekeningen KL3 van de huidige situatie</w:t>
            </w:r>
          </w:p>
          <w:p w14:paraId="451E4631" w14:textId="77777777" w:rsidR="00210237" w:rsidRPr="00471413" w:rsidRDefault="00210237" w:rsidP="005B21DB">
            <w:pPr>
              <w:rPr>
                <w:spacing w:val="0"/>
                <w:sz w:val="18"/>
                <w:szCs w:val="18"/>
              </w:rPr>
            </w:pPr>
          </w:p>
        </w:tc>
        <w:tc>
          <w:tcPr>
            <w:tcW w:w="730" w:type="pct"/>
            <w:gridSpan w:val="2"/>
            <w:tcBorders>
              <w:top w:val="single" w:sz="8" w:space="0" w:color="000000"/>
              <w:left w:val="single" w:sz="12" w:space="0" w:color="000000"/>
              <w:bottom w:val="single" w:sz="8" w:space="0" w:color="000000"/>
            </w:tcBorders>
          </w:tcPr>
          <w:p w14:paraId="357793F4" w14:textId="3406ACC1" w:rsidR="00210237" w:rsidRPr="00471413" w:rsidRDefault="001955C0" w:rsidP="005B21DB">
            <w:pPr>
              <w:jc w:val="center"/>
              <w:rPr>
                <w:sz w:val="18"/>
                <w:szCs w:val="18"/>
              </w:rPr>
            </w:pPr>
            <w:r w:rsidRPr="00471413">
              <w:rPr>
                <w:sz w:val="18"/>
                <w:szCs w:val="18"/>
              </w:rPr>
              <w:t>R</w:t>
            </w:r>
          </w:p>
        </w:tc>
        <w:tc>
          <w:tcPr>
            <w:tcW w:w="717" w:type="pct"/>
            <w:tcBorders>
              <w:top w:val="single" w:sz="8" w:space="0" w:color="000000"/>
              <w:bottom w:val="single" w:sz="8" w:space="0" w:color="000000"/>
              <w:right w:val="single" w:sz="12" w:space="0" w:color="000000"/>
            </w:tcBorders>
          </w:tcPr>
          <w:p w14:paraId="4773BC6D" w14:textId="7AD0E598" w:rsidR="00210237" w:rsidRPr="00471413" w:rsidRDefault="004447E8" w:rsidP="005B21DB">
            <w:pPr>
              <w:jc w:val="center"/>
              <w:rPr>
                <w:spacing w:val="0"/>
                <w:sz w:val="18"/>
                <w:szCs w:val="18"/>
              </w:rPr>
            </w:pPr>
            <w:r>
              <w:rPr>
                <w:spacing w:val="0"/>
                <w:sz w:val="18"/>
                <w:szCs w:val="18"/>
              </w:rPr>
              <w:t>25 (A5)</w:t>
            </w:r>
          </w:p>
        </w:tc>
        <w:tc>
          <w:tcPr>
            <w:tcW w:w="788" w:type="pct"/>
            <w:tcBorders>
              <w:top w:val="single" w:sz="8" w:space="0" w:color="000000"/>
              <w:left w:val="single" w:sz="12" w:space="0" w:color="000000"/>
              <w:bottom w:val="single" w:sz="8" w:space="0" w:color="000000"/>
              <w:right w:val="single" w:sz="4" w:space="0" w:color="000000"/>
            </w:tcBorders>
          </w:tcPr>
          <w:p w14:paraId="3E1071B2" w14:textId="11C39C72" w:rsidR="00210237" w:rsidRPr="00471413" w:rsidRDefault="00326CDE" w:rsidP="005B21DB">
            <w:pPr>
              <w:jc w:val="center"/>
              <w:rPr>
                <w:sz w:val="18"/>
                <w:szCs w:val="18"/>
              </w:rPr>
            </w:pPr>
            <w:r w:rsidRPr="00471413">
              <w:rPr>
                <w:sz w:val="18"/>
                <w:szCs w:val="18"/>
              </w:rPr>
              <w:t>Nee</w:t>
            </w:r>
          </w:p>
        </w:tc>
        <w:tc>
          <w:tcPr>
            <w:tcW w:w="786" w:type="pct"/>
            <w:tcBorders>
              <w:top w:val="single" w:sz="8" w:space="0" w:color="000000"/>
              <w:left w:val="single" w:sz="4" w:space="0" w:color="000000"/>
              <w:bottom w:val="single" w:sz="8" w:space="0" w:color="000000"/>
              <w:right w:val="single" w:sz="12" w:space="0" w:color="000000"/>
            </w:tcBorders>
          </w:tcPr>
          <w:p w14:paraId="17E69A2D" w14:textId="77777777" w:rsidR="00210237" w:rsidRPr="00471413" w:rsidRDefault="00210237" w:rsidP="005B21DB">
            <w:pPr>
              <w:jc w:val="center"/>
              <w:rPr>
                <w:sz w:val="18"/>
                <w:szCs w:val="18"/>
              </w:rPr>
            </w:pPr>
          </w:p>
        </w:tc>
      </w:tr>
      <w:tr w:rsidR="00210237" w:rsidRPr="00471413" w14:paraId="4FEDBCD1" w14:textId="77777777" w:rsidTr="00F13712">
        <w:trPr>
          <w:trHeight w:val="723"/>
        </w:trPr>
        <w:tc>
          <w:tcPr>
            <w:tcW w:w="1979" w:type="pct"/>
            <w:tcBorders>
              <w:top w:val="single" w:sz="8" w:space="0" w:color="000000"/>
              <w:left w:val="single" w:sz="12" w:space="0" w:color="000000"/>
              <w:right w:val="single" w:sz="12" w:space="0" w:color="000000"/>
            </w:tcBorders>
          </w:tcPr>
          <w:p w14:paraId="3D7E6A6E" w14:textId="77777777" w:rsidR="00210237" w:rsidRPr="00471413" w:rsidRDefault="00210237" w:rsidP="00F654B7">
            <w:pPr>
              <w:pStyle w:val="Lijstalinea"/>
              <w:numPr>
                <w:ilvl w:val="0"/>
                <w:numId w:val="56"/>
              </w:numPr>
              <w:rPr>
                <w:sz w:val="18"/>
                <w:szCs w:val="18"/>
              </w:rPr>
            </w:pPr>
            <w:r w:rsidRPr="00471413">
              <w:rPr>
                <w:sz w:val="18"/>
                <w:szCs w:val="18"/>
              </w:rPr>
              <w:t xml:space="preserve">Digitale afschriften van de gevoerde correspondentie </w:t>
            </w:r>
          </w:p>
          <w:p w14:paraId="35C5C72B" w14:textId="77777777" w:rsidR="00210237" w:rsidRPr="00471413" w:rsidRDefault="00210237" w:rsidP="005B21DB">
            <w:pPr>
              <w:rPr>
                <w:spacing w:val="0"/>
                <w:sz w:val="18"/>
                <w:szCs w:val="18"/>
              </w:rPr>
            </w:pPr>
          </w:p>
        </w:tc>
        <w:tc>
          <w:tcPr>
            <w:tcW w:w="730" w:type="pct"/>
            <w:gridSpan w:val="2"/>
            <w:tcBorders>
              <w:top w:val="single" w:sz="8" w:space="0" w:color="000000"/>
              <w:left w:val="single" w:sz="12" w:space="0" w:color="000000"/>
              <w:bottom w:val="single" w:sz="8" w:space="0" w:color="000000"/>
            </w:tcBorders>
          </w:tcPr>
          <w:p w14:paraId="7F7681DA" w14:textId="7F1E47F1" w:rsidR="00210237" w:rsidRPr="00471413" w:rsidRDefault="001955C0" w:rsidP="005B21DB">
            <w:pPr>
              <w:jc w:val="center"/>
              <w:rPr>
                <w:sz w:val="18"/>
                <w:szCs w:val="18"/>
              </w:rPr>
            </w:pPr>
            <w:r w:rsidRPr="00471413">
              <w:rPr>
                <w:sz w:val="18"/>
                <w:szCs w:val="18"/>
              </w:rPr>
              <w:t>R</w:t>
            </w:r>
          </w:p>
        </w:tc>
        <w:tc>
          <w:tcPr>
            <w:tcW w:w="717" w:type="pct"/>
            <w:tcBorders>
              <w:top w:val="single" w:sz="8" w:space="0" w:color="000000"/>
              <w:bottom w:val="single" w:sz="8" w:space="0" w:color="000000"/>
              <w:right w:val="single" w:sz="12" w:space="0" w:color="000000"/>
            </w:tcBorders>
          </w:tcPr>
          <w:p w14:paraId="0060821C" w14:textId="283BD270" w:rsidR="00210237" w:rsidRPr="00471413" w:rsidRDefault="004447E8" w:rsidP="005B21DB">
            <w:pPr>
              <w:jc w:val="center"/>
              <w:rPr>
                <w:spacing w:val="0"/>
                <w:sz w:val="18"/>
                <w:szCs w:val="18"/>
              </w:rPr>
            </w:pPr>
            <w:r>
              <w:rPr>
                <w:spacing w:val="0"/>
                <w:sz w:val="18"/>
                <w:szCs w:val="18"/>
              </w:rPr>
              <w:t>10 (A4)</w:t>
            </w:r>
          </w:p>
        </w:tc>
        <w:tc>
          <w:tcPr>
            <w:tcW w:w="788" w:type="pct"/>
            <w:tcBorders>
              <w:top w:val="single" w:sz="8" w:space="0" w:color="000000"/>
              <w:left w:val="single" w:sz="12" w:space="0" w:color="000000"/>
              <w:bottom w:val="single" w:sz="8" w:space="0" w:color="000000"/>
              <w:right w:val="single" w:sz="4" w:space="0" w:color="000000"/>
            </w:tcBorders>
          </w:tcPr>
          <w:p w14:paraId="116C0DAB" w14:textId="31D93377" w:rsidR="00210237" w:rsidRPr="00471413" w:rsidRDefault="00326CDE" w:rsidP="005B21DB">
            <w:pPr>
              <w:jc w:val="center"/>
              <w:rPr>
                <w:sz w:val="18"/>
                <w:szCs w:val="18"/>
              </w:rPr>
            </w:pPr>
            <w:r w:rsidRPr="00471413">
              <w:rPr>
                <w:sz w:val="18"/>
                <w:szCs w:val="18"/>
              </w:rPr>
              <w:t>Nee</w:t>
            </w:r>
          </w:p>
        </w:tc>
        <w:tc>
          <w:tcPr>
            <w:tcW w:w="786" w:type="pct"/>
            <w:tcBorders>
              <w:top w:val="single" w:sz="8" w:space="0" w:color="000000"/>
              <w:left w:val="single" w:sz="4" w:space="0" w:color="000000"/>
              <w:bottom w:val="single" w:sz="8" w:space="0" w:color="000000"/>
              <w:right w:val="single" w:sz="12" w:space="0" w:color="000000"/>
            </w:tcBorders>
          </w:tcPr>
          <w:p w14:paraId="79551403" w14:textId="77777777" w:rsidR="00210237" w:rsidRPr="00471413" w:rsidRDefault="00210237" w:rsidP="005B21DB">
            <w:pPr>
              <w:jc w:val="center"/>
              <w:rPr>
                <w:sz w:val="18"/>
                <w:szCs w:val="18"/>
              </w:rPr>
            </w:pPr>
          </w:p>
        </w:tc>
      </w:tr>
      <w:tr w:rsidR="00210237" w:rsidRPr="00471413" w14:paraId="4B099CAD" w14:textId="77777777" w:rsidTr="00F13712">
        <w:trPr>
          <w:trHeight w:val="723"/>
        </w:trPr>
        <w:tc>
          <w:tcPr>
            <w:tcW w:w="1979" w:type="pct"/>
            <w:tcBorders>
              <w:top w:val="single" w:sz="8" w:space="0" w:color="000000"/>
              <w:left w:val="single" w:sz="12" w:space="0" w:color="000000"/>
              <w:right w:val="single" w:sz="12" w:space="0" w:color="000000"/>
            </w:tcBorders>
          </w:tcPr>
          <w:p w14:paraId="6E718865" w14:textId="77777777" w:rsidR="00210237" w:rsidRPr="00471413" w:rsidRDefault="00210237" w:rsidP="00F654B7">
            <w:pPr>
              <w:pStyle w:val="Lijstalinea"/>
              <w:numPr>
                <w:ilvl w:val="0"/>
                <w:numId w:val="56"/>
              </w:numPr>
              <w:rPr>
                <w:sz w:val="18"/>
                <w:szCs w:val="18"/>
              </w:rPr>
            </w:pPr>
            <w:r w:rsidRPr="00471413">
              <w:rPr>
                <w:sz w:val="18"/>
                <w:szCs w:val="18"/>
              </w:rPr>
              <w:t>Voorstel beoogde technische oplossing</w:t>
            </w:r>
          </w:p>
          <w:p w14:paraId="148A8F2B" w14:textId="77777777" w:rsidR="00210237" w:rsidRPr="00471413" w:rsidRDefault="00210237" w:rsidP="005B21DB">
            <w:pPr>
              <w:rPr>
                <w:spacing w:val="0"/>
                <w:sz w:val="18"/>
                <w:szCs w:val="18"/>
              </w:rPr>
            </w:pPr>
          </w:p>
        </w:tc>
        <w:tc>
          <w:tcPr>
            <w:tcW w:w="730" w:type="pct"/>
            <w:gridSpan w:val="2"/>
            <w:tcBorders>
              <w:top w:val="single" w:sz="8" w:space="0" w:color="000000"/>
              <w:left w:val="single" w:sz="12" w:space="0" w:color="000000"/>
              <w:bottom w:val="single" w:sz="8" w:space="0" w:color="000000"/>
            </w:tcBorders>
          </w:tcPr>
          <w:p w14:paraId="22A31D7E" w14:textId="47BAF4F7" w:rsidR="00210237" w:rsidRPr="00471413" w:rsidRDefault="001955C0" w:rsidP="005B21DB">
            <w:pPr>
              <w:jc w:val="center"/>
              <w:rPr>
                <w:sz w:val="18"/>
                <w:szCs w:val="18"/>
              </w:rPr>
            </w:pPr>
            <w:r w:rsidRPr="00471413">
              <w:rPr>
                <w:sz w:val="18"/>
                <w:szCs w:val="18"/>
              </w:rPr>
              <w:t>R</w:t>
            </w:r>
          </w:p>
        </w:tc>
        <w:tc>
          <w:tcPr>
            <w:tcW w:w="717" w:type="pct"/>
            <w:tcBorders>
              <w:top w:val="single" w:sz="8" w:space="0" w:color="000000"/>
              <w:bottom w:val="single" w:sz="8" w:space="0" w:color="000000"/>
              <w:right w:val="single" w:sz="12" w:space="0" w:color="000000"/>
            </w:tcBorders>
          </w:tcPr>
          <w:p w14:paraId="03072219" w14:textId="68031269" w:rsidR="00210237" w:rsidRDefault="004447E8" w:rsidP="005B21DB">
            <w:pPr>
              <w:jc w:val="center"/>
              <w:rPr>
                <w:spacing w:val="0"/>
                <w:sz w:val="18"/>
                <w:szCs w:val="18"/>
              </w:rPr>
            </w:pPr>
            <w:r>
              <w:rPr>
                <w:spacing w:val="0"/>
                <w:sz w:val="18"/>
                <w:szCs w:val="18"/>
              </w:rPr>
              <w:t>20 (A5)</w:t>
            </w:r>
          </w:p>
          <w:p w14:paraId="69CB21CE" w14:textId="4358DA67" w:rsidR="004447E8" w:rsidRDefault="004447E8" w:rsidP="005B21DB">
            <w:pPr>
              <w:jc w:val="center"/>
              <w:rPr>
                <w:spacing w:val="0"/>
                <w:sz w:val="18"/>
                <w:szCs w:val="18"/>
              </w:rPr>
            </w:pPr>
            <w:r>
              <w:rPr>
                <w:spacing w:val="0"/>
                <w:sz w:val="18"/>
                <w:szCs w:val="18"/>
              </w:rPr>
              <w:t>20 (A6)</w:t>
            </w:r>
          </w:p>
          <w:p w14:paraId="66AF3F71" w14:textId="2A3A5175" w:rsidR="004447E8" w:rsidRPr="00471413" w:rsidRDefault="004447E8" w:rsidP="005B21DB">
            <w:pPr>
              <w:jc w:val="center"/>
              <w:rPr>
                <w:spacing w:val="0"/>
                <w:sz w:val="18"/>
                <w:szCs w:val="18"/>
              </w:rPr>
            </w:pPr>
            <w:r>
              <w:rPr>
                <w:spacing w:val="0"/>
                <w:sz w:val="18"/>
                <w:szCs w:val="18"/>
              </w:rPr>
              <w:t>10 (A7)</w:t>
            </w:r>
          </w:p>
        </w:tc>
        <w:tc>
          <w:tcPr>
            <w:tcW w:w="788" w:type="pct"/>
            <w:tcBorders>
              <w:top w:val="single" w:sz="8" w:space="0" w:color="000000"/>
              <w:left w:val="single" w:sz="12" w:space="0" w:color="000000"/>
              <w:bottom w:val="single" w:sz="8" w:space="0" w:color="000000"/>
              <w:right w:val="single" w:sz="4" w:space="0" w:color="000000"/>
            </w:tcBorders>
          </w:tcPr>
          <w:p w14:paraId="6C21B5A1" w14:textId="09FB34C8" w:rsidR="00210237" w:rsidRPr="00471413" w:rsidRDefault="00326CDE" w:rsidP="005B21DB">
            <w:pPr>
              <w:jc w:val="center"/>
              <w:rPr>
                <w:sz w:val="18"/>
                <w:szCs w:val="18"/>
              </w:rPr>
            </w:pPr>
            <w:r w:rsidRPr="00471413">
              <w:rPr>
                <w:sz w:val="18"/>
                <w:szCs w:val="18"/>
              </w:rPr>
              <w:t>Ja</w:t>
            </w:r>
          </w:p>
        </w:tc>
        <w:tc>
          <w:tcPr>
            <w:tcW w:w="786" w:type="pct"/>
            <w:tcBorders>
              <w:top w:val="single" w:sz="8" w:space="0" w:color="000000"/>
              <w:left w:val="single" w:sz="4" w:space="0" w:color="000000"/>
              <w:bottom w:val="single" w:sz="8" w:space="0" w:color="000000"/>
              <w:right w:val="single" w:sz="12" w:space="0" w:color="000000"/>
            </w:tcBorders>
          </w:tcPr>
          <w:p w14:paraId="6441CAB0" w14:textId="58372A01" w:rsidR="00210237" w:rsidRPr="00471413" w:rsidRDefault="00326CDE" w:rsidP="005B21DB">
            <w:pPr>
              <w:jc w:val="center"/>
              <w:rPr>
                <w:sz w:val="18"/>
                <w:szCs w:val="18"/>
              </w:rPr>
            </w:pPr>
            <w:r w:rsidRPr="00471413">
              <w:rPr>
                <w:sz w:val="18"/>
                <w:szCs w:val="18"/>
              </w:rPr>
              <w:t>2</w:t>
            </w:r>
          </w:p>
        </w:tc>
      </w:tr>
      <w:tr w:rsidR="00210237" w:rsidRPr="00471413" w14:paraId="15B0F089" w14:textId="77777777" w:rsidTr="00F13712">
        <w:trPr>
          <w:trHeight w:val="723"/>
        </w:trPr>
        <w:tc>
          <w:tcPr>
            <w:tcW w:w="1979" w:type="pct"/>
            <w:tcBorders>
              <w:top w:val="single" w:sz="8" w:space="0" w:color="000000"/>
              <w:left w:val="single" w:sz="12" w:space="0" w:color="000000"/>
              <w:right w:val="single" w:sz="12" w:space="0" w:color="000000"/>
            </w:tcBorders>
          </w:tcPr>
          <w:p w14:paraId="4ACC716A" w14:textId="77777777" w:rsidR="00210237" w:rsidRPr="00471413" w:rsidRDefault="00210237" w:rsidP="00F654B7">
            <w:pPr>
              <w:pStyle w:val="Lijstalinea"/>
              <w:numPr>
                <w:ilvl w:val="0"/>
                <w:numId w:val="56"/>
              </w:numPr>
              <w:rPr>
                <w:spacing w:val="0"/>
                <w:sz w:val="18"/>
                <w:szCs w:val="18"/>
              </w:rPr>
            </w:pPr>
            <w:r w:rsidRPr="00471413">
              <w:rPr>
                <w:sz w:val="18"/>
                <w:szCs w:val="18"/>
              </w:rPr>
              <w:t xml:space="preserve">Kostenraming van de technische oplossing </w:t>
            </w:r>
          </w:p>
        </w:tc>
        <w:tc>
          <w:tcPr>
            <w:tcW w:w="730" w:type="pct"/>
            <w:gridSpan w:val="2"/>
            <w:tcBorders>
              <w:top w:val="single" w:sz="8" w:space="0" w:color="000000"/>
              <w:left w:val="single" w:sz="12" w:space="0" w:color="000000"/>
              <w:bottom w:val="single" w:sz="8" w:space="0" w:color="000000"/>
            </w:tcBorders>
          </w:tcPr>
          <w:p w14:paraId="2027BDCF" w14:textId="4945F554" w:rsidR="00210237" w:rsidRPr="00471413" w:rsidRDefault="001955C0" w:rsidP="005B21DB">
            <w:pPr>
              <w:jc w:val="center"/>
              <w:rPr>
                <w:spacing w:val="0"/>
                <w:sz w:val="18"/>
                <w:szCs w:val="18"/>
              </w:rPr>
            </w:pPr>
            <w:r w:rsidRPr="00471413">
              <w:rPr>
                <w:spacing w:val="0"/>
                <w:sz w:val="18"/>
                <w:szCs w:val="18"/>
              </w:rPr>
              <w:t>R</w:t>
            </w:r>
          </w:p>
        </w:tc>
        <w:tc>
          <w:tcPr>
            <w:tcW w:w="717" w:type="pct"/>
            <w:tcBorders>
              <w:top w:val="single" w:sz="8" w:space="0" w:color="000000"/>
              <w:bottom w:val="single" w:sz="8" w:space="0" w:color="000000"/>
              <w:right w:val="single" w:sz="12" w:space="0" w:color="000000"/>
            </w:tcBorders>
          </w:tcPr>
          <w:p w14:paraId="2FA980EC" w14:textId="597D5163" w:rsidR="00210237" w:rsidRPr="00471413" w:rsidRDefault="004447E8" w:rsidP="005B21DB">
            <w:pPr>
              <w:jc w:val="center"/>
              <w:rPr>
                <w:spacing w:val="0"/>
                <w:sz w:val="18"/>
                <w:szCs w:val="18"/>
              </w:rPr>
            </w:pPr>
            <w:r>
              <w:rPr>
                <w:spacing w:val="0"/>
                <w:sz w:val="18"/>
                <w:szCs w:val="18"/>
              </w:rPr>
              <w:t>20 (A7)</w:t>
            </w:r>
          </w:p>
        </w:tc>
        <w:tc>
          <w:tcPr>
            <w:tcW w:w="788" w:type="pct"/>
            <w:tcBorders>
              <w:top w:val="single" w:sz="8" w:space="0" w:color="000000"/>
              <w:left w:val="single" w:sz="12" w:space="0" w:color="000000"/>
              <w:bottom w:val="single" w:sz="8" w:space="0" w:color="000000"/>
              <w:right w:val="single" w:sz="4" w:space="0" w:color="000000"/>
            </w:tcBorders>
          </w:tcPr>
          <w:p w14:paraId="14C3A598" w14:textId="66AEBA8A" w:rsidR="00210237" w:rsidRPr="00471413" w:rsidRDefault="00326CDE" w:rsidP="005B21DB">
            <w:pPr>
              <w:jc w:val="center"/>
              <w:rPr>
                <w:spacing w:val="0"/>
                <w:sz w:val="18"/>
                <w:szCs w:val="18"/>
              </w:rPr>
            </w:pPr>
            <w:r w:rsidRPr="00471413">
              <w:rPr>
                <w:spacing w:val="0"/>
                <w:sz w:val="18"/>
                <w:szCs w:val="18"/>
              </w:rPr>
              <w:t>Ja</w:t>
            </w:r>
          </w:p>
        </w:tc>
        <w:tc>
          <w:tcPr>
            <w:tcW w:w="786" w:type="pct"/>
            <w:tcBorders>
              <w:top w:val="single" w:sz="8" w:space="0" w:color="000000"/>
              <w:left w:val="single" w:sz="4" w:space="0" w:color="000000"/>
              <w:bottom w:val="single" w:sz="8" w:space="0" w:color="000000"/>
              <w:right w:val="single" w:sz="12" w:space="0" w:color="000000"/>
            </w:tcBorders>
          </w:tcPr>
          <w:p w14:paraId="30B4731D" w14:textId="57535B74" w:rsidR="00210237" w:rsidRPr="00471413" w:rsidRDefault="00326CDE" w:rsidP="005B21DB">
            <w:pPr>
              <w:jc w:val="center"/>
              <w:rPr>
                <w:spacing w:val="0"/>
                <w:sz w:val="18"/>
                <w:szCs w:val="18"/>
              </w:rPr>
            </w:pPr>
            <w:r w:rsidRPr="00471413">
              <w:rPr>
                <w:spacing w:val="0"/>
                <w:sz w:val="18"/>
                <w:szCs w:val="18"/>
              </w:rPr>
              <w:t>2</w:t>
            </w:r>
          </w:p>
        </w:tc>
      </w:tr>
    </w:tbl>
    <w:p w14:paraId="719150DA" w14:textId="77777777" w:rsidR="00210237" w:rsidRPr="00471413" w:rsidRDefault="00210237" w:rsidP="00210237"/>
    <w:p w14:paraId="2E9AF096" w14:textId="77777777" w:rsidR="00210237" w:rsidRPr="00471413" w:rsidRDefault="00210237" w:rsidP="00210237"/>
    <w:p w14:paraId="61945A9D" w14:textId="667D98A6" w:rsidR="00C421E2" w:rsidRPr="00471413" w:rsidRDefault="00C421E2" w:rsidP="00C421E2">
      <w:pPr>
        <w:pStyle w:val="Kop3"/>
        <w:rPr>
          <w:color w:val="FF0000"/>
        </w:rPr>
      </w:pPr>
      <w:bookmarkStart w:id="127" w:name="_Toc186462283"/>
      <w:bookmarkStart w:id="128" w:name="_Toc191905568"/>
      <w:r w:rsidRPr="00471413">
        <w:t>D6.3 - Kabels en Leidingen derden - Graven Proefsleuven</w:t>
      </w:r>
      <w:bookmarkEnd w:id="127"/>
      <w:bookmarkEnd w:id="128"/>
    </w:p>
    <w:p w14:paraId="652AEBD5" w14:textId="77777777" w:rsidR="00326CDE" w:rsidRPr="00471413" w:rsidRDefault="00326CDE" w:rsidP="00326CDE"/>
    <w:tbl>
      <w:tblPr>
        <w:tblStyle w:val="Tabelraster"/>
        <w:tblW w:w="9356" w:type="dxa"/>
        <w:tblInd w:w="-34" w:type="dxa"/>
        <w:tblLayout w:type="fixed"/>
        <w:tblLook w:val="04A0" w:firstRow="1" w:lastRow="0" w:firstColumn="1" w:lastColumn="0" w:noHBand="0" w:noVBand="1"/>
      </w:tblPr>
      <w:tblGrid>
        <w:gridCol w:w="3970"/>
        <w:gridCol w:w="423"/>
        <w:gridCol w:w="994"/>
        <w:gridCol w:w="1701"/>
        <w:gridCol w:w="1418"/>
        <w:gridCol w:w="850"/>
      </w:tblGrid>
      <w:tr w:rsidR="00326CDE" w:rsidRPr="00471413" w14:paraId="543DE96E" w14:textId="77777777" w:rsidTr="00326CDE">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3AA62D5C" w14:textId="77777777" w:rsidR="00326CDE" w:rsidRPr="00471413" w:rsidRDefault="00326CDE" w:rsidP="005B21DB">
            <w:pPr>
              <w:rPr>
                <w:b/>
                <w:i/>
                <w:sz w:val="16"/>
                <w:szCs w:val="16"/>
              </w:rPr>
            </w:pPr>
            <w:r w:rsidRPr="00471413">
              <w:rPr>
                <w:b/>
                <w:sz w:val="18"/>
                <w:szCs w:val="18"/>
              </w:rPr>
              <w:t>Werkpakket:  Kabels en Leidingen derden - Graven Proefsleuven</w:t>
            </w:r>
          </w:p>
        </w:tc>
        <w:tc>
          <w:tcPr>
            <w:tcW w:w="4963" w:type="dxa"/>
            <w:gridSpan w:val="4"/>
            <w:tcBorders>
              <w:top w:val="single" w:sz="12" w:space="0" w:color="000000" w:themeColor="text1"/>
              <w:left w:val="single" w:sz="12" w:space="0" w:color="000000" w:themeColor="text1"/>
              <w:right w:val="single" w:sz="12" w:space="0" w:color="000000" w:themeColor="text1"/>
            </w:tcBorders>
          </w:tcPr>
          <w:p w14:paraId="1426FA3E" w14:textId="77777777" w:rsidR="00326CDE" w:rsidRPr="00471413" w:rsidRDefault="00326CDE" w:rsidP="005B21DB">
            <w:pPr>
              <w:rPr>
                <w:b/>
                <w:sz w:val="18"/>
                <w:szCs w:val="18"/>
              </w:rPr>
            </w:pPr>
            <w:r w:rsidRPr="00471413">
              <w:rPr>
                <w:b/>
                <w:sz w:val="18"/>
                <w:szCs w:val="18"/>
              </w:rPr>
              <w:t>Nummer Werkpakket: 2.03d</w:t>
            </w:r>
          </w:p>
          <w:p w14:paraId="365ACB81" w14:textId="77777777" w:rsidR="00326CDE" w:rsidRPr="00471413" w:rsidRDefault="00326CDE" w:rsidP="005B21DB">
            <w:pPr>
              <w:rPr>
                <w:b/>
                <w:sz w:val="18"/>
                <w:szCs w:val="18"/>
              </w:rPr>
            </w:pPr>
            <w:r w:rsidRPr="00471413">
              <w:rPr>
                <w:b/>
                <w:spacing w:val="0"/>
                <w:sz w:val="18"/>
                <w:szCs w:val="18"/>
              </w:rPr>
              <w:t>Versie 2.0 dd. 19-10-2022</w:t>
            </w:r>
          </w:p>
        </w:tc>
      </w:tr>
      <w:tr w:rsidR="00326CDE" w:rsidRPr="00471413" w14:paraId="7C75A48E" w14:textId="77777777" w:rsidTr="00326CDE">
        <w:trPr>
          <w:trHeight w:val="568"/>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6310B6F" w14:textId="77777777" w:rsidR="00326CDE" w:rsidRPr="00471413" w:rsidRDefault="00326CDE" w:rsidP="005B21DB">
            <w:pPr>
              <w:rPr>
                <w:b/>
                <w:sz w:val="18"/>
                <w:szCs w:val="18"/>
              </w:rPr>
            </w:pPr>
            <w:r w:rsidRPr="00471413">
              <w:rPr>
                <w:b/>
                <w:sz w:val="18"/>
                <w:szCs w:val="18"/>
              </w:rPr>
              <w:t>Doelstelling</w:t>
            </w:r>
          </w:p>
          <w:p w14:paraId="02907F70" w14:textId="77777777" w:rsidR="00326CDE" w:rsidRPr="00471413" w:rsidRDefault="00326CDE" w:rsidP="005B21DB">
            <w:pPr>
              <w:autoSpaceDE w:val="0"/>
              <w:autoSpaceDN w:val="0"/>
              <w:adjustRightInd w:val="0"/>
              <w:spacing w:line="240" w:lineRule="auto"/>
              <w:rPr>
                <w:b/>
                <w:sz w:val="16"/>
                <w:szCs w:val="16"/>
              </w:rPr>
            </w:pPr>
            <w:r w:rsidRPr="00471413">
              <w:rPr>
                <w:spacing w:val="0"/>
                <w:sz w:val="18"/>
                <w:szCs w:val="18"/>
              </w:rPr>
              <w:t xml:space="preserve">Nader inzicht verkrijgen in exacte ligging (X, Y en Z) van Kabels &amp; Leidingen (Derden). </w:t>
            </w:r>
          </w:p>
        </w:tc>
      </w:tr>
      <w:tr w:rsidR="00326CDE" w:rsidRPr="00471413" w14:paraId="415C0E30" w14:textId="77777777" w:rsidTr="00326CDE">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AD4660E" w14:textId="74BD6F02" w:rsidR="00326CDE" w:rsidRPr="00471413" w:rsidRDefault="00326CDE" w:rsidP="005B21DB">
            <w:pPr>
              <w:rPr>
                <w:color w:val="0000FF"/>
                <w:sz w:val="18"/>
                <w:szCs w:val="18"/>
              </w:rPr>
            </w:pPr>
          </w:p>
        </w:tc>
      </w:tr>
      <w:tr w:rsidR="00326CDE" w:rsidRPr="00471413" w14:paraId="6A49CE20" w14:textId="77777777" w:rsidTr="00326CDE">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991EE2" w14:textId="77777777" w:rsidR="00326CDE" w:rsidRPr="00471413" w:rsidRDefault="00326CDE" w:rsidP="005B21DB">
            <w:pPr>
              <w:rPr>
                <w:sz w:val="18"/>
                <w:szCs w:val="18"/>
              </w:rPr>
            </w:pPr>
            <w:r w:rsidRPr="00471413">
              <w:rPr>
                <w:b/>
                <w:sz w:val="18"/>
                <w:szCs w:val="18"/>
              </w:rPr>
              <w:t>Proceseisen</w:t>
            </w:r>
          </w:p>
          <w:p w14:paraId="2442769B" w14:textId="77777777" w:rsidR="00326CDE" w:rsidRPr="00471413" w:rsidRDefault="00326CDE" w:rsidP="005B21DB">
            <w:pPr>
              <w:autoSpaceDE w:val="0"/>
              <w:autoSpaceDN w:val="0"/>
              <w:adjustRightInd w:val="0"/>
              <w:spacing w:line="240" w:lineRule="auto"/>
              <w:rPr>
                <w:spacing w:val="0"/>
                <w:sz w:val="18"/>
                <w:szCs w:val="18"/>
              </w:rPr>
            </w:pPr>
            <w:r w:rsidRPr="00471413">
              <w:rPr>
                <w:spacing w:val="0"/>
                <w:sz w:val="18"/>
                <w:szCs w:val="18"/>
              </w:rPr>
              <w:t xml:space="preserve">ON treft alle nodige maatregelen en verricht het werk conform de vigerende Veiligheids- en overige voorschriften van ProRail en de desbetreffende gemeente en/of overige partijen die binnen het werkgebied van toepassing zijn. Indien van toepassing dient ON een Plan van Aanpak te leveren inclusief V&amp;G uitvoeringsplan, waarin deze maatregelen worden benoemd met daarbij de te nemen maatregelen voor een veilige uitvoering. </w:t>
            </w:r>
          </w:p>
          <w:p w14:paraId="24CCDC1F" w14:textId="77777777" w:rsidR="00326CDE" w:rsidRPr="00471413" w:rsidRDefault="00326CDE" w:rsidP="005B21DB">
            <w:pPr>
              <w:autoSpaceDE w:val="0"/>
              <w:autoSpaceDN w:val="0"/>
              <w:adjustRightInd w:val="0"/>
              <w:spacing w:line="240" w:lineRule="auto"/>
              <w:rPr>
                <w:spacing w:val="0"/>
                <w:sz w:val="18"/>
                <w:szCs w:val="18"/>
              </w:rPr>
            </w:pPr>
          </w:p>
          <w:p w14:paraId="6225537F" w14:textId="77777777" w:rsidR="00326CDE" w:rsidRPr="00471413" w:rsidRDefault="00326CDE" w:rsidP="005B21DB">
            <w:pPr>
              <w:rPr>
                <w:sz w:val="18"/>
                <w:szCs w:val="18"/>
              </w:rPr>
            </w:pPr>
            <w:r w:rsidRPr="00471413">
              <w:rPr>
                <w:bCs/>
                <w:sz w:val="18"/>
                <w:szCs w:val="18"/>
              </w:rPr>
              <w:t xml:space="preserve">Bij </w:t>
            </w:r>
            <w:r w:rsidRPr="00471413">
              <w:rPr>
                <w:sz w:val="18"/>
                <w:szCs w:val="18"/>
              </w:rPr>
              <w:t>het uitvoeren van de werkzaamheden dienen specifiek de volgende voorschriften en richtlijnen in acht genomen te worden:</w:t>
            </w:r>
          </w:p>
          <w:p w14:paraId="4D011EDB" w14:textId="77777777" w:rsidR="00326CDE" w:rsidRPr="00471413" w:rsidRDefault="00326CDE" w:rsidP="00F654B7">
            <w:pPr>
              <w:pStyle w:val="Lijstalinea"/>
              <w:numPr>
                <w:ilvl w:val="0"/>
                <w:numId w:val="62"/>
              </w:numPr>
              <w:rPr>
                <w:sz w:val="18"/>
                <w:szCs w:val="18"/>
              </w:rPr>
            </w:pPr>
            <w:r w:rsidRPr="00471413">
              <w:rPr>
                <w:sz w:val="18"/>
                <w:szCs w:val="18"/>
              </w:rPr>
              <w:t>WIBON (Wet informatie-uitwisseling bovengrondse en ondergrondse netten en netwerken)</w:t>
            </w:r>
          </w:p>
          <w:p w14:paraId="3F098ABB" w14:textId="77777777" w:rsidR="00326CDE" w:rsidRPr="00471413" w:rsidRDefault="00326CDE" w:rsidP="00F654B7">
            <w:pPr>
              <w:pStyle w:val="Lijstalinea"/>
              <w:numPr>
                <w:ilvl w:val="0"/>
                <w:numId w:val="62"/>
              </w:numPr>
              <w:rPr>
                <w:sz w:val="18"/>
                <w:szCs w:val="18"/>
              </w:rPr>
            </w:pPr>
            <w:r w:rsidRPr="00471413">
              <w:rPr>
                <w:sz w:val="18"/>
                <w:szCs w:val="18"/>
              </w:rPr>
              <w:t xml:space="preserve">CROW 400: Werken in en met verontreinigde bodem, Richtlijn voor veilig, zorgvuldig en </w:t>
            </w:r>
            <w:proofErr w:type="spellStart"/>
            <w:r w:rsidRPr="00471413">
              <w:rPr>
                <w:sz w:val="18"/>
                <w:szCs w:val="18"/>
              </w:rPr>
              <w:t>risicogestuurd</w:t>
            </w:r>
            <w:proofErr w:type="spellEnd"/>
            <w:r w:rsidRPr="00471413">
              <w:rPr>
                <w:sz w:val="18"/>
                <w:szCs w:val="18"/>
              </w:rPr>
              <w:t xml:space="preserve"> werken </w:t>
            </w:r>
          </w:p>
          <w:p w14:paraId="6C1BF33C" w14:textId="77777777" w:rsidR="00326CDE" w:rsidRPr="00471413" w:rsidRDefault="00326CDE" w:rsidP="00F654B7">
            <w:pPr>
              <w:pStyle w:val="Lijstalinea"/>
              <w:numPr>
                <w:ilvl w:val="0"/>
                <w:numId w:val="62"/>
              </w:numPr>
              <w:rPr>
                <w:sz w:val="18"/>
                <w:szCs w:val="18"/>
              </w:rPr>
            </w:pPr>
            <w:r w:rsidRPr="00471413">
              <w:rPr>
                <w:sz w:val="18"/>
                <w:szCs w:val="18"/>
              </w:rPr>
              <w:t xml:space="preserve">CROW 500: Schade voorkomen aan kabels en leidingen, Richtlijn zorgvuldig grondroeren van initiatief- tot gebruiksfase </w:t>
            </w:r>
          </w:p>
          <w:p w14:paraId="074F33B2" w14:textId="77777777" w:rsidR="00326CDE" w:rsidRPr="00471413" w:rsidRDefault="00326CDE" w:rsidP="00F654B7">
            <w:pPr>
              <w:pStyle w:val="Lijstalinea"/>
              <w:numPr>
                <w:ilvl w:val="0"/>
                <w:numId w:val="62"/>
              </w:numPr>
              <w:rPr>
                <w:sz w:val="18"/>
                <w:szCs w:val="18"/>
              </w:rPr>
            </w:pPr>
            <w:r w:rsidRPr="00471413">
              <w:rPr>
                <w:sz w:val="18"/>
                <w:szCs w:val="18"/>
              </w:rPr>
              <w:t>Definitie graven en dichten geul (ProRail ISV00117)</w:t>
            </w:r>
          </w:p>
          <w:p w14:paraId="047EE08D" w14:textId="77777777" w:rsidR="00326CDE" w:rsidRPr="00471413" w:rsidRDefault="00326CDE" w:rsidP="00F654B7">
            <w:pPr>
              <w:pStyle w:val="Lijstalinea"/>
              <w:numPr>
                <w:ilvl w:val="0"/>
                <w:numId w:val="62"/>
              </w:numPr>
              <w:rPr>
                <w:sz w:val="18"/>
                <w:szCs w:val="18"/>
              </w:rPr>
            </w:pPr>
            <w:r w:rsidRPr="00471413">
              <w:t xml:space="preserve">Melding grondroerende activiteiten en de verplichte voorman </w:t>
            </w:r>
            <w:proofErr w:type="spellStart"/>
            <w:r w:rsidRPr="00471413">
              <w:t>spoorse</w:t>
            </w:r>
            <w:proofErr w:type="spellEnd"/>
            <w:r w:rsidRPr="00471413">
              <w:t xml:space="preserve"> kabels conform de ISV00117</w:t>
            </w:r>
          </w:p>
          <w:p w14:paraId="12792D22" w14:textId="77777777" w:rsidR="00326CDE" w:rsidRPr="00471413" w:rsidRDefault="00326CDE" w:rsidP="00F654B7">
            <w:pPr>
              <w:pStyle w:val="Lijstalinea"/>
              <w:numPr>
                <w:ilvl w:val="0"/>
                <w:numId w:val="62"/>
              </w:numPr>
            </w:pPr>
            <w:r w:rsidRPr="00471413">
              <w:rPr>
                <w:sz w:val="18"/>
                <w:szCs w:val="18"/>
              </w:rPr>
              <w:t xml:space="preserve">Normenkader Veilig Werken (NVM), waaronder Voorschrift Veilig Werken (VVW) zoals op de website van de Stichting </w:t>
            </w:r>
            <w:proofErr w:type="spellStart"/>
            <w:r w:rsidRPr="00471413">
              <w:rPr>
                <w:sz w:val="18"/>
                <w:szCs w:val="18"/>
              </w:rPr>
              <w:t>RailAlert</w:t>
            </w:r>
            <w:proofErr w:type="spellEnd"/>
            <w:r w:rsidRPr="00471413">
              <w:rPr>
                <w:sz w:val="18"/>
                <w:szCs w:val="18"/>
              </w:rPr>
              <w:t xml:space="preserve"> staat vermeld</w:t>
            </w:r>
            <w:r w:rsidRPr="00471413">
              <w:rPr>
                <w:color w:val="333333"/>
                <w:sz w:val="18"/>
                <w:szCs w:val="18"/>
              </w:rPr>
              <w:t xml:space="preserve"> </w:t>
            </w:r>
            <w:hyperlink r:id="rId13" w:history="1">
              <w:r w:rsidRPr="00471413">
                <w:rPr>
                  <w:rStyle w:val="Hyperlink"/>
                  <w:sz w:val="18"/>
                  <w:szCs w:val="18"/>
                </w:rPr>
                <w:t>http://www.railalert.nl</w:t>
              </w:r>
            </w:hyperlink>
            <w:r w:rsidRPr="00471413">
              <w:rPr>
                <w:sz w:val="18"/>
                <w:szCs w:val="18"/>
              </w:rPr>
              <w:t xml:space="preserve"> </w:t>
            </w:r>
            <w:r w:rsidRPr="00471413">
              <w:t xml:space="preserve"> </w:t>
            </w:r>
          </w:p>
          <w:p w14:paraId="4DC535C3" w14:textId="77777777" w:rsidR="00326CDE" w:rsidRPr="00471413" w:rsidRDefault="00326CDE" w:rsidP="00F654B7">
            <w:pPr>
              <w:pStyle w:val="Lijstalinea"/>
              <w:numPr>
                <w:ilvl w:val="0"/>
                <w:numId w:val="62"/>
              </w:numPr>
              <w:rPr>
                <w:sz w:val="18"/>
                <w:szCs w:val="18"/>
              </w:rPr>
            </w:pPr>
            <w:r w:rsidRPr="00471413">
              <w:rPr>
                <w:sz w:val="18"/>
                <w:szCs w:val="18"/>
              </w:rPr>
              <w:t>PRC00055G. In afstemming met Opdrachtgever dient vooraf afgestemd te worden wie PRC00055G opstelt (zie input).</w:t>
            </w:r>
          </w:p>
          <w:p w14:paraId="21AC4D76" w14:textId="77777777" w:rsidR="00326CDE" w:rsidRPr="00471413" w:rsidRDefault="00326CDE" w:rsidP="00F654B7">
            <w:pPr>
              <w:pStyle w:val="Lijstalinea"/>
              <w:numPr>
                <w:ilvl w:val="0"/>
                <w:numId w:val="62"/>
              </w:numPr>
              <w:rPr>
                <w:sz w:val="18"/>
                <w:szCs w:val="18"/>
              </w:rPr>
            </w:pPr>
            <w:r w:rsidRPr="00471413">
              <w:rPr>
                <w:sz w:val="18"/>
                <w:szCs w:val="18"/>
              </w:rPr>
              <w:t xml:space="preserve">Aanvullende, specifieke proceseisen, (te denken valt aan handmatig versus machinaal graven) </w:t>
            </w:r>
          </w:p>
          <w:p w14:paraId="6A24769D" w14:textId="77777777" w:rsidR="00326CDE" w:rsidRPr="00471413" w:rsidRDefault="00326CDE" w:rsidP="00F654B7">
            <w:pPr>
              <w:pStyle w:val="Lijstalinea"/>
              <w:numPr>
                <w:ilvl w:val="0"/>
                <w:numId w:val="62"/>
              </w:numPr>
              <w:rPr>
                <w:sz w:val="18"/>
                <w:szCs w:val="18"/>
              </w:rPr>
            </w:pPr>
            <w:r w:rsidRPr="00471413">
              <w:rPr>
                <w:sz w:val="18"/>
                <w:szCs w:val="18"/>
              </w:rPr>
              <w:t>Na de werkzaamheden dient het terrein in oorspronkelijke staat teruggebracht te worden</w:t>
            </w:r>
          </w:p>
          <w:p w14:paraId="13E76192" w14:textId="77777777" w:rsidR="00326CDE" w:rsidRPr="00471413" w:rsidRDefault="00326CDE" w:rsidP="00F654B7">
            <w:pPr>
              <w:pStyle w:val="Lijstalinea"/>
              <w:numPr>
                <w:ilvl w:val="0"/>
                <w:numId w:val="62"/>
              </w:numPr>
              <w:rPr>
                <w:sz w:val="18"/>
                <w:szCs w:val="18"/>
              </w:rPr>
            </w:pPr>
            <w:r w:rsidRPr="00471413">
              <w:rPr>
                <w:sz w:val="18"/>
                <w:szCs w:val="18"/>
              </w:rPr>
              <w:t>ON dient tevens bij handmatig graven afwijkende liggingen te melden bij het Kadaster volgens artikel 20 van de WIBON.</w:t>
            </w:r>
          </w:p>
          <w:p w14:paraId="2E96CD2C" w14:textId="77777777" w:rsidR="00326CDE" w:rsidRPr="00471413" w:rsidRDefault="00326CDE" w:rsidP="005B21DB">
            <w:pPr>
              <w:pStyle w:val="Lijstalinea"/>
              <w:rPr>
                <w:b/>
                <w:sz w:val="18"/>
                <w:szCs w:val="18"/>
              </w:rPr>
            </w:pPr>
          </w:p>
        </w:tc>
      </w:tr>
      <w:tr w:rsidR="00326CDE" w:rsidRPr="00471413" w14:paraId="6173B358" w14:textId="77777777" w:rsidTr="00326CDE">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C7583DC" w14:textId="77777777" w:rsidR="00326CDE" w:rsidRPr="00471413" w:rsidRDefault="00326CDE" w:rsidP="005B21DB">
            <w:pPr>
              <w:autoSpaceDE w:val="0"/>
              <w:autoSpaceDN w:val="0"/>
              <w:adjustRightInd w:val="0"/>
              <w:spacing w:line="240" w:lineRule="auto"/>
              <w:ind w:left="317" w:hanging="317"/>
              <w:rPr>
                <w:spacing w:val="0"/>
                <w:sz w:val="18"/>
                <w:szCs w:val="18"/>
              </w:rPr>
            </w:pPr>
            <w:r w:rsidRPr="00471413">
              <w:rPr>
                <w:spacing w:val="0"/>
                <w:sz w:val="18"/>
                <w:szCs w:val="18"/>
              </w:rPr>
              <w:t>Producteisen</w:t>
            </w:r>
          </w:p>
          <w:p w14:paraId="3350476B" w14:textId="77777777" w:rsidR="00326CDE" w:rsidRPr="00471413" w:rsidRDefault="00326CDE" w:rsidP="005B21DB">
            <w:pPr>
              <w:autoSpaceDE w:val="0"/>
              <w:autoSpaceDN w:val="0"/>
              <w:adjustRightInd w:val="0"/>
              <w:spacing w:line="240" w:lineRule="auto"/>
              <w:ind w:left="317" w:hanging="317"/>
              <w:rPr>
                <w:spacing w:val="0"/>
                <w:sz w:val="18"/>
                <w:szCs w:val="18"/>
              </w:rPr>
            </w:pPr>
          </w:p>
          <w:p w14:paraId="29D0AC10" w14:textId="77777777" w:rsidR="00326CDE" w:rsidRPr="00471413" w:rsidRDefault="00326CDE" w:rsidP="00F654B7">
            <w:pPr>
              <w:pStyle w:val="Lijstalinea"/>
              <w:numPr>
                <w:ilvl w:val="0"/>
                <w:numId w:val="60"/>
              </w:numPr>
              <w:autoSpaceDE w:val="0"/>
              <w:autoSpaceDN w:val="0"/>
              <w:adjustRightInd w:val="0"/>
              <w:spacing w:line="240" w:lineRule="auto"/>
              <w:ind w:left="317" w:hanging="317"/>
              <w:rPr>
                <w:b/>
                <w:spacing w:val="0"/>
                <w:sz w:val="18"/>
                <w:szCs w:val="18"/>
              </w:rPr>
            </w:pPr>
            <w:r w:rsidRPr="00471413">
              <w:rPr>
                <w:b/>
                <w:spacing w:val="0"/>
                <w:sz w:val="18"/>
                <w:szCs w:val="18"/>
              </w:rPr>
              <w:t>Tekening  met bovenaanzicht</w:t>
            </w:r>
          </w:p>
          <w:p w14:paraId="4565B3A2" w14:textId="77777777" w:rsidR="00326CDE" w:rsidRPr="00471413" w:rsidRDefault="00326CDE" w:rsidP="005B21DB">
            <w:pPr>
              <w:pStyle w:val="Lijstalinea"/>
              <w:autoSpaceDE w:val="0"/>
              <w:autoSpaceDN w:val="0"/>
              <w:adjustRightInd w:val="0"/>
              <w:spacing w:line="240" w:lineRule="auto"/>
              <w:ind w:left="317"/>
              <w:rPr>
                <w:b/>
                <w:spacing w:val="0"/>
                <w:sz w:val="18"/>
                <w:szCs w:val="18"/>
              </w:rPr>
            </w:pPr>
          </w:p>
          <w:p w14:paraId="69A9352D" w14:textId="77777777" w:rsidR="00326CDE" w:rsidRPr="00471413" w:rsidRDefault="00326CDE" w:rsidP="005B21DB">
            <w:pPr>
              <w:autoSpaceDE w:val="0"/>
              <w:autoSpaceDN w:val="0"/>
              <w:adjustRightInd w:val="0"/>
              <w:spacing w:line="240" w:lineRule="auto"/>
              <w:ind w:left="317" w:hanging="317"/>
              <w:rPr>
                <w:spacing w:val="0"/>
                <w:sz w:val="18"/>
                <w:szCs w:val="18"/>
              </w:rPr>
            </w:pPr>
            <w:r w:rsidRPr="00471413">
              <w:rPr>
                <w:spacing w:val="0"/>
                <w:sz w:val="18"/>
                <w:szCs w:val="18"/>
              </w:rPr>
              <w:t>De tekening dient te voldoen aan de volgende eisen:</w:t>
            </w:r>
          </w:p>
          <w:p w14:paraId="1B69EBB2"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Schaal 1:100;</w:t>
            </w:r>
          </w:p>
          <w:p w14:paraId="4983D82A"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BBK ondergrond (indien proefsleuf binnen nabijheid spoor);</w:t>
            </w:r>
          </w:p>
          <w:p w14:paraId="6208AE8E"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proofErr w:type="spellStart"/>
            <w:r w:rsidRPr="00471413">
              <w:rPr>
                <w:spacing w:val="0"/>
                <w:sz w:val="18"/>
                <w:szCs w:val="18"/>
              </w:rPr>
              <w:lastRenderedPageBreak/>
              <w:t>Dwg</w:t>
            </w:r>
            <w:proofErr w:type="spellEnd"/>
            <w:r w:rsidRPr="00471413">
              <w:rPr>
                <w:spacing w:val="0"/>
                <w:sz w:val="18"/>
                <w:szCs w:val="18"/>
              </w:rPr>
              <w:t xml:space="preserve"> en pdf;</w:t>
            </w:r>
          </w:p>
          <w:p w14:paraId="021D5BA0"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Kabels &amp; Leidingen ingemeten (X,Y en Z) conform RD-stelsel ten opzichte van NAP en hoogte B.S.;</w:t>
            </w:r>
          </w:p>
          <w:p w14:paraId="3B50BB07"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Vermelding afstand maaiveld ten opzichte van NAP;</w:t>
            </w:r>
          </w:p>
          <w:p w14:paraId="2323D456"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Locatie proefsleuf. Bij meerdere proefsleuven dienen proefsleuven genummerd te worden;</w:t>
            </w:r>
          </w:p>
          <w:p w14:paraId="3095BB17"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Numerieke verwijzing op tekening naar proefsleuf en K&amp;L in relatie tot bijhorende foto’s;</w:t>
            </w:r>
          </w:p>
          <w:p w14:paraId="7B371EA5"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Diameter, materiaal en kleur kabels &amp; leidingen (en overige objecten), vermelding onderlinge afstand tussen de aangetroffen K&amp;L in het horizontale en verticale vlak;</w:t>
            </w:r>
          </w:p>
          <w:p w14:paraId="0C9F901D"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Genummerde foto’s op klein formaat opgenomen in de tekening (voorkeur rechter zijkant tekening);</w:t>
            </w:r>
          </w:p>
          <w:p w14:paraId="606858DD"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Renvooi dient minimaal te vermelden:</w:t>
            </w:r>
          </w:p>
          <w:p w14:paraId="1E25F632" w14:textId="77777777" w:rsidR="00326CDE" w:rsidRPr="00471413" w:rsidRDefault="00326CDE" w:rsidP="005B21DB">
            <w:pPr>
              <w:autoSpaceDE w:val="0"/>
              <w:autoSpaceDN w:val="0"/>
              <w:adjustRightInd w:val="0"/>
              <w:spacing w:line="240" w:lineRule="auto"/>
              <w:ind w:left="636" w:hanging="318"/>
              <w:rPr>
                <w:spacing w:val="0"/>
                <w:sz w:val="18"/>
                <w:szCs w:val="18"/>
              </w:rPr>
            </w:pPr>
            <w:proofErr w:type="spellStart"/>
            <w:r w:rsidRPr="00471413">
              <w:rPr>
                <w:spacing w:val="0"/>
                <w:sz w:val="18"/>
                <w:szCs w:val="18"/>
              </w:rPr>
              <w:t>Geocode</w:t>
            </w:r>
            <w:proofErr w:type="spellEnd"/>
            <w:r w:rsidRPr="00471413">
              <w:rPr>
                <w:spacing w:val="0"/>
                <w:sz w:val="18"/>
                <w:szCs w:val="18"/>
              </w:rPr>
              <w:t xml:space="preserve"> (indien proefsleuf binnen nabijheid spoor)</w:t>
            </w:r>
          </w:p>
          <w:p w14:paraId="3162A2D3" w14:textId="77777777" w:rsidR="00326CDE" w:rsidRPr="00471413" w:rsidRDefault="00326CDE" w:rsidP="00F654B7">
            <w:pPr>
              <w:pStyle w:val="Lijstalinea"/>
              <w:numPr>
                <w:ilvl w:val="0"/>
                <w:numId w:val="102"/>
              </w:numPr>
              <w:autoSpaceDE w:val="0"/>
              <w:autoSpaceDN w:val="0"/>
              <w:adjustRightInd w:val="0"/>
              <w:spacing w:line="240" w:lineRule="auto"/>
              <w:ind w:left="636" w:hanging="318"/>
              <w:rPr>
                <w:spacing w:val="0"/>
                <w:sz w:val="18"/>
                <w:szCs w:val="18"/>
              </w:rPr>
            </w:pPr>
            <w:r w:rsidRPr="00471413">
              <w:rPr>
                <w:spacing w:val="0"/>
                <w:sz w:val="18"/>
                <w:szCs w:val="18"/>
              </w:rPr>
              <w:t>Schaal</w:t>
            </w:r>
          </w:p>
          <w:p w14:paraId="300D3725"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Noordpijl</w:t>
            </w:r>
          </w:p>
          <w:p w14:paraId="06094CA7"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Tekeningnummer</w:t>
            </w:r>
          </w:p>
          <w:p w14:paraId="2DCE5DB7"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Versienummer</w:t>
            </w:r>
          </w:p>
          <w:p w14:paraId="60EDEE0D"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Datum proefsleuven</w:t>
            </w:r>
          </w:p>
          <w:p w14:paraId="22D247E2" w14:textId="77777777" w:rsidR="00326CDE" w:rsidRPr="00471413" w:rsidRDefault="00326CDE" w:rsidP="005B21DB">
            <w:pPr>
              <w:pStyle w:val="Lijstalinea"/>
              <w:autoSpaceDE w:val="0"/>
              <w:autoSpaceDN w:val="0"/>
              <w:adjustRightInd w:val="0"/>
              <w:spacing w:line="240" w:lineRule="auto"/>
              <w:ind w:left="317" w:hanging="317"/>
              <w:rPr>
                <w:spacing w:val="0"/>
                <w:sz w:val="18"/>
                <w:szCs w:val="18"/>
              </w:rPr>
            </w:pPr>
          </w:p>
          <w:p w14:paraId="781C76CD" w14:textId="77777777" w:rsidR="00326CDE" w:rsidRPr="00471413" w:rsidRDefault="00326CDE" w:rsidP="00F654B7">
            <w:pPr>
              <w:pStyle w:val="Lijstalinea"/>
              <w:numPr>
                <w:ilvl w:val="0"/>
                <w:numId w:val="60"/>
              </w:numPr>
              <w:autoSpaceDE w:val="0"/>
              <w:autoSpaceDN w:val="0"/>
              <w:adjustRightInd w:val="0"/>
              <w:spacing w:line="240" w:lineRule="auto"/>
              <w:ind w:left="317" w:hanging="317"/>
              <w:rPr>
                <w:b/>
                <w:spacing w:val="0"/>
                <w:sz w:val="18"/>
                <w:szCs w:val="18"/>
              </w:rPr>
            </w:pPr>
            <w:r w:rsidRPr="00471413">
              <w:rPr>
                <w:b/>
                <w:spacing w:val="0"/>
                <w:sz w:val="18"/>
                <w:szCs w:val="18"/>
              </w:rPr>
              <w:t xml:space="preserve">Tekening met dwarsprofiel </w:t>
            </w:r>
          </w:p>
          <w:p w14:paraId="77067E2C" w14:textId="77777777" w:rsidR="00326CDE" w:rsidRPr="00471413" w:rsidRDefault="00326CDE" w:rsidP="005B21DB">
            <w:pPr>
              <w:autoSpaceDE w:val="0"/>
              <w:autoSpaceDN w:val="0"/>
              <w:adjustRightInd w:val="0"/>
              <w:spacing w:line="240" w:lineRule="auto"/>
              <w:rPr>
                <w:spacing w:val="0"/>
                <w:sz w:val="18"/>
                <w:szCs w:val="18"/>
              </w:rPr>
            </w:pPr>
            <w:r w:rsidRPr="00471413">
              <w:rPr>
                <w:spacing w:val="0"/>
                <w:sz w:val="18"/>
                <w:szCs w:val="18"/>
              </w:rPr>
              <w:t xml:space="preserve">De tekening dient te voldoen aan de volgende eisen: </w:t>
            </w:r>
          </w:p>
          <w:p w14:paraId="4F2346CF" w14:textId="77777777" w:rsidR="00326CDE" w:rsidRPr="00471413" w:rsidRDefault="00326CDE" w:rsidP="00F654B7">
            <w:pPr>
              <w:pStyle w:val="Lijstalinea"/>
              <w:numPr>
                <w:ilvl w:val="0"/>
                <w:numId w:val="58"/>
              </w:numPr>
              <w:autoSpaceDE w:val="0"/>
              <w:autoSpaceDN w:val="0"/>
              <w:adjustRightInd w:val="0"/>
              <w:spacing w:line="240" w:lineRule="auto"/>
              <w:ind w:left="317" w:hanging="317"/>
              <w:rPr>
                <w:spacing w:val="0"/>
                <w:sz w:val="18"/>
                <w:szCs w:val="18"/>
              </w:rPr>
            </w:pPr>
            <w:r w:rsidRPr="00471413">
              <w:rPr>
                <w:spacing w:val="0"/>
                <w:sz w:val="18"/>
                <w:szCs w:val="18"/>
              </w:rPr>
              <w:t>Schaal 1:100</w:t>
            </w:r>
          </w:p>
          <w:p w14:paraId="17605189"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proofErr w:type="spellStart"/>
            <w:r w:rsidRPr="00471413">
              <w:rPr>
                <w:spacing w:val="0"/>
                <w:sz w:val="18"/>
                <w:szCs w:val="18"/>
              </w:rPr>
              <w:t>Dwg</w:t>
            </w:r>
            <w:proofErr w:type="spellEnd"/>
            <w:r w:rsidRPr="00471413">
              <w:rPr>
                <w:spacing w:val="0"/>
                <w:sz w:val="18"/>
                <w:szCs w:val="18"/>
              </w:rPr>
              <w:t xml:space="preserve"> en pdf</w:t>
            </w:r>
          </w:p>
          <w:p w14:paraId="6524C28B"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Begin –en eindpunt proefsleuf en K&amp;L ingemeten (X, Y, Z) conform RD-stelsel en ten opzichte van NAP</w:t>
            </w:r>
          </w:p>
          <w:p w14:paraId="4E483D2A"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 xml:space="preserve">Vermelding afstand maaiveld </w:t>
            </w:r>
            <w:proofErr w:type="spellStart"/>
            <w:r w:rsidRPr="00471413">
              <w:rPr>
                <w:spacing w:val="0"/>
                <w:sz w:val="18"/>
                <w:szCs w:val="18"/>
              </w:rPr>
              <w:t>tov</w:t>
            </w:r>
            <w:proofErr w:type="spellEnd"/>
            <w:r w:rsidRPr="00471413">
              <w:rPr>
                <w:spacing w:val="0"/>
                <w:sz w:val="18"/>
                <w:szCs w:val="18"/>
              </w:rPr>
              <w:t xml:space="preserve"> NAP</w:t>
            </w:r>
          </w:p>
          <w:p w14:paraId="445F58F6"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Renvooi dient minimaal te vermelden:</w:t>
            </w:r>
          </w:p>
          <w:p w14:paraId="18E4B401"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proofErr w:type="spellStart"/>
            <w:r w:rsidRPr="00471413">
              <w:rPr>
                <w:spacing w:val="0"/>
                <w:sz w:val="18"/>
                <w:szCs w:val="18"/>
              </w:rPr>
              <w:t>Geocode</w:t>
            </w:r>
            <w:proofErr w:type="spellEnd"/>
          </w:p>
          <w:p w14:paraId="18DA4DA7"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Schaal</w:t>
            </w:r>
          </w:p>
          <w:p w14:paraId="09E1B77E"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Noordpijl</w:t>
            </w:r>
          </w:p>
          <w:p w14:paraId="33491C9D"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Tekeningnummer</w:t>
            </w:r>
          </w:p>
          <w:p w14:paraId="16DB8396"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Versienummer</w:t>
            </w:r>
          </w:p>
          <w:p w14:paraId="7E53CF14" w14:textId="77777777" w:rsidR="00326CDE" w:rsidRPr="00471413" w:rsidRDefault="00326CDE" w:rsidP="00F654B7">
            <w:pPr>
              <w:pStyle w:val="Lijstalinea"/>
              <w:numPr>
                <w:ilvl w:val="0"/>
                <w:numId w:val="102"/>
              </w:numPr>
              <w:autoSpaceDE w:val="0"/>
              <w:autoSpaceDN w:val="0"/>
              <w:adjustRightInd w:val="0"/>
              <w:spacing w:line="240" w:lineRule="auto"/>
              <w:ind w:left="634" w:hanging="317"/>
              <w:rPr>
                <w:spacing w:val="0"/>
                <w:sz w:val="18"/>
                <w:szCs w:val="18"/>
              </w:rPr>
            </w:pPr>
            <w:r w:rsidRPr="00471413">
              <w:rPr>
                <w:spacing w:val="0"/>
                <w:sz w:val="18"/>
                <w:szCs w:val="18"/>
              </w:rPr>
              <w:t>Datum proefsleuven</w:t>
            </w:r>
          </w:p>
          <w:p w14:paraId="703C3E4E" w14:textId="77777777" w:rsidR="00326CDE" w:rsidRPr="00471413" w:rsidRDefault="00326CDE" w:rsidP="005B21DB">
            <w:pPr>
              <w:autoSpaceDE w:val="0"/>
              <w:autoSpaceDN w:val="0"/>
              <w:adjustRightInd w:val="0"/>
              <w:spacing w:line="240" w:lineRule="auto"/>
              <w:ind w:left="317" w:hanging="317"/>
              <w:rPr>
                <w:spacing w:val="0"/>
                <w:sz w:val="18"/>
                <w:szCs w:val="18"/>
              </w:rPr>
            </w:pPr>
          </w:p>
          <w:p w14:paraId="522F22E8" w14:textId="77777777" w:rsidR="00326CDE" w:rsidRPr="00471413" w:rsidRDefault="00326CDE" w:rsidP="00F654B7">
            <w:pPr>
              <w:pStyle w:val="Lijstalinea"/>
              <w:numPr>
                <w:ilvl w:val="0"/>
                <w:numId w:val="60"/>
              </w:numPr>
              <w:autoSpaceDE w:val="0"/>
              <w:autoSpaceDN w:val="0"/>
              <w:adjustRightInd w:val="0"/>
              <w:spacing w:line="240" w:lineRule="auto"/>
              <w:ind w:left="317" w:hanging="317"/>
              <w:rPr>
                <w:b/>
                <w:spacing w:val="0"/>
                <w:sz w:val="18"/>
                <w:szCs w:val="18"/>
              </w:rPr>
            </w:pPr>
            <w:r w:rsidRPr="00471413">
              <w:rPr>
                <w:b/>
                <w:spacing w:val="0"/>
                <w:sz w:val="18"/>
                <w:szCs w:val="18"/>
              </w:rPr>
              <w:t xml:space="preserve">Foto’s </w:t>
            </w:r>
          </w:p>
          <w:p w14:paraId="755AFFC3" w14:textId="77777777" w:rsidR="00326CDE" w:rsidRPr="00471413" w:rsidRDefault="00326CDE" w:rsidP="005B21DB">
            <w:pPr>
              <w:autoSpaceDE w:val="0"/>
              <w:autoSpaceDN w:val="0"/>
              <w:adjustRightInd w:val="0"/>
              <w:spacing w:line="240" w:lineRule="auto"/>
              <w:rPr>
                <w:spacing w:val="0"/>
                <w:sz w:val="18"/>
                <w:szCs w:val="18"/>
              </w:rPr>
            </w:pPr>
            <w:r w:rsidRPr="00471413">
              <w:rPr>
                <w:spacing w:val="0"/>
                <w:sz w:val="18"/>
                <w:szCs w:val="18"/>
              </w:rPr>
              <w:t>De foto’s dienen te voldoen aan de volgende eisen:</w:t>
            </w:r>
          </w:p>
          <w:p w14:paraId="3F12C1BE" w14:textId="77777777" w:rsidR="00326CDE" w:rsidRPr="00471413" w:rsidRDefault="00326CDE" w:rsidP="00F654B7">
            <w:pPr>
              <w:pStyle w:val="Lijstalinea"/>
              <w:numPr>
                <w:ilvl w:val="0"/>
                <w:numId w:val="53"/>
              </w:numPr>
              <w:autoSpaceDE w:val="0"/>
              <w:autoSpaceDN w:val="0"/>
              <w:adjustRightInd w:val="0"/>
              <w:spacing w:line="240" w:lineRule="auto"/>
              <w:ind w:left="317" w:hanging="317"/>
              <w:rPr>
                <w:spacing w:val="0"/>
                <w:sz w:val="18"/>
                <w:szCs w:val="18"/>
              </w:rPr>
            </w:pPr>
            <w:r w:rsidRPr="00471413">
              <w:rPr>
                <w:spacing w:val="0"/>
                <w:sz w:val="18"/>
                <w:szCs w:val="18"/>
              </w:rPr>
              <w:t>Minimaal 1 foto van elke kabel/leiding  per proefsleuf;</w:t>
            </w:r>
          </w:p>
          <w:p w14:paraId="4D9F7110" w14:textId="77777777" w:rsidR="00326CDE" w:rsidRPr="00471413" w:rsidRDefault="00326CDE" w:rsidP="00F654B7">
            <w:pPr>
              <w:pStyle w:val="Lijstalinea"/>
              <w:numPr>
                <w:ilvl w:val="0"/>
                <w:numId w:val="53"/>
              </w:numPr>
              <w:autoSpaceDE w:val="0"/>
              <w:autoSpaceDN w:val="0"/>
              <w:adjustRightInd w:val="0"/>
              <w:spacing w:line="240" w:lineRule="auto"/>
              <w:ind w:left="317" w:hanging="317"/>
              <w:rPr>
                <w:spacing w:val="0"/>
                <w:sz w:val="18"/>
                <w:szCs w:val="18"/>
              </w:rPr>
            </w:pPr>
            <w:r w:rsidRPr="00471413">
              <w:rPr>
                <w:spacing w:val="0"/>
                <w:sz w:val="18"/>
                <w:szCs w:val="18"/>
              </w:rPr>
              <w:t>Foto’s dienen voorzien te zijn van maatstok in geul;</w:t>
            </w:r>
          </w:p>
          <w:p w14:paraId="78C140E2" w14:textId="77777777" w:rsidR="00326CDE" w:rsidRPr="00471413" w:rsidRDefault="00326CDE" w:rsidP="00F654B7">
            <w:pPr>
              <w:pStyle w:val="Lijstalinea"/>
              <w:numPr>
                <w:ilvl w:val="0"/>
                <w:numId w:val="53"/>
              </w:numPr>
              <w:autoSpaceDE w:val="0"/>
              <w:autoSpaceDN w:val="0"/>
              <w:adjustRightInd w:val="0"/>
              <w:spacing w:line="240" w:lineRule="auto"/>
              <w:ind w:left="317" w:hanging="317"/>
              <w:rPr>
                <w:spacing w:val="0"/>
                <w:sz w:val="18"/>
                <w:szCs w:val="18"/>
              </w:rPr>
            </w:pPr>
            <w:r w:rsidRPr="00471413">
              <w:rPr>
                <w:spacing w:val="0"/>
                <w:sz w:val="18"/>
                <w:szCs w:val="18"/>
              </w:rPr>
              <w:t>Foto’s van de omgeving en de proefsleuf, zodat de positie van de proefsleuf te herkennen is;</w:t>
            </w:r>
          </w:p>
          <w:p w14:paraId="28E328A5" w14:textId="77777777" w:rsidR="00326CDE" w:rsidRPr="00471413" w:rsidRDefault="00326CDE" w:rsidP="00F654B7">
            <w:pPr>
              <w:pStyle w:val="Lijstalinea"/>
              <w:numPr>
                <w:ilvl w:val="0"/>
                <w:numId w:val="53"/>
              </w:numPr>
              <w:autoSpaceDE w:val="0"/>
              <w:autoSpaceDN w:val="0"/>
              <w:adjustRightInd w:val="0"/>
              <w:spacing w:line="240" w:lineRule="auto"/>
              <w:ind w:left="317" w:hanging="317"/>
              <w:rPr>
                <w:spacing w:val="0"/>
                <w:sz w:val="18"/>
                <w:szCs w:val="18"/>
              </w:rPr>
            </w:pPr>
            <w:r w:rsidRPr="00471413">
              <w:rPr>
                <w:spacing w:val="0"/>
                <w:sz w:val="18"/>
                <w:szCs w:val="18"/>
              </w:rPr>
              <w:t>Er dienen foto’s genomen te worden van aanwezige labels om K&amp;L;</w:t>
            </w:r>
          </w:p>
          <w:p w14:paraId="2D9B163D"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 xml:space="preserve">Numerieke verwijzing foto’s naar proefsleuf en K&amp;L op tekening. </w:t>
            </w:r>
          </w:p>
          <w:p w14:paraId="31B0E2E6" w14:textId="77777777" w:rsidR="00326CDE" w:rsidRPr="00471413" w:rsidRDefault="00326CDE" w:rsidP="00F654B7">
            <w:pPr>
              <w:pStyle w:val="Lijstalinea"/>
              <w:numPr>
                <w:ilvl w:val="0"/>
                <w:numId w:val="49"/>
              </w:numPr>
              <w:autoSpaceDE w:val="0"/>
              <w:autoSpaceDN w:val="0"/>
              <w:adjustRightInd w:val="0"/>
              <w:spacing w:line="240" w:lineRule="auto"/>
              <w:ind w:left="317" w:hanging="317"/>
              <w:rPr>
                <w:spacing w:val="0"/>
                <w:sz w:val="18"/>
                <w:szCs w:val="18"/>
              </w:rPr>
            </w:pPr>
            <w:r w:rsidRPr="00471413">
              <w:rPr>
                <w:spacing w:val="0"/>
                <w:sz w:val="18"/>
                <w:szCs w:val="18"/>
              </w:rPr>
              <w:t xml:space="preserve">Bestandsformaat </w:t>
            </w:r>
            <w:proofErr w:type="spellStart"/>
            <w:r w:rsidRPr="00471413">
              <w:rPr>
                <w:spacing w:val="0"/>
                <w:sz w:val="18"/>
                <w:szCs w:val="18"/>
              </w:rPr>
              <w:t>jpeg</w:t>
            </w:r>
            <w:proofErr w:type="spellEnd"/>
          </w:p>
          <w:p w14:paraId="69FD68FE" w14:textId="77777777" w:rsidR="00326CDE" w:rsidRPr="00471413" w:rsidRDefault="00326CDE" w:rsidP="005B21DB">
            <w:pPr>
              <w:autoSpaceDE w:val="0"/>
              <w:autoSpaceDN w:val="0"/>
              <w:adjustRightInd w:val="0"/>
              <w:spacing w:line="240" w:lineRule="auto"/>
              <w:ind w:left="317" w:hanging="317"/>
              <w:rPr>
                <w:spacing w:val="0"/>
                <w:sz w:val="18"/>
                <w:szCs w:val="18"/>
              </w:rPr>
            </w:pPr>
          </w:p>
          <w:p w14:paraId="39B1D781" w14:textId="77777777" w:rsidR="00326CDE" w:rsidRPr="00471413" w:rsidRDefault="00326CDE" w:rsidP="00F654B7">
            <w:pPr>
              <w:pStyle w:val="Lijstalinea"/>
              <w:numPr>
                <w:ilvl w:val="0"/>
                <w:numId w:val="60"/>
              </w:numPr>
              <w:autoSpaceDE w:val="0"/>
              <w:autoSpaceDN w:val="0"/>
              <w:adjustRightInd w:val="0"/>
              <w:spacing w:line="240" w:lineRule="auto"/>
              <w:ind w:left="317" w:hanging="317"/>
              <w:rPr>
                <w:b/>
                <w:spacing w:val="0"/>
                <w:sz w:val="18"/>
                <w:szCs w:val="18"/>
              </w:rPr>
            </w:pPr>
            <w:r w:rsidRPr="00471413">
              <w:rPr>
                <w:b/>
                <w:spacing w:val="0"/>
                <w:sz w:val="18"/>
                <w:szCs w:val="18"/>
              </w:rPr>
              <w:t xml:space="preserve">Planning </w:t>
            </w:r>
          </w:p>
          <w:p w14:paraId="76A533AC" w14:textId="77777777" w:rsidR="00326CDE" w:rsidRPr="00471413" w:rsidRDefault="00326CDE" w:rsidP="005B21DB">
            <w:pPr>
              <w:autoSpaceDE w:val="0"/>
              <w:autoSpaceDN w:val="0"/>
              <w:adjustRightInd w:val="0"/>
              <w:spacing w:line="240" w:lineRule="auto"/>
              <w:rPr>
                <w:spacing w:val="0"/>
                <w:sz w:val="18"/>
                <w:szCs w:val="18"/>
              </w:rPr>
            </w:pPr>
            <w:r w:rsidRPr="00471413">
              <w:rPr>
                <w:spacing w:val="0"/>
                <w:sz w:val="18"/>
                <w:szCs w:val="18"/>
              </w:rPr>
              <w:t>Binnen 4 weken na akkoord opdracht is het werk gereed en output geleverd tenzij anders overeengekomen.</w:t>
            </w:r>
          </w:p>
          <w:p w14:paraId="3ABC3616" w14:textId="77777777" w:rsidR="00326CDE" w:rsidRPr="00471413" w:rsidRDefault="00326CDE" w:rsidP="005B21DB">
            <w:pPr>
              <w:autoSpaceDE w:val="0"/>
              <w:autoSpaceDN w:val="0"/>
              <w:adjustRightInd w:val="0"/>
              <w:spacing w:line="240" w:lineRule="auto"/>
              <w:ind w:left="317" w:hanging="317"/>
              <w:rPr>
                <w:spacing w:val="0"/>
                <w:sz w:val="18"/>
                <w:szCs w:val="18"/>
              </w:rPr>
            </w:pPr>
            <w:r w:rsidRPr="00471413">
              <w:rPr>
                <w:spacing w:val="0"/>
                <w:sz w:val="18"/>
                <w:szCs w:val="18"/>
              </w:rPr>
              <w:t xml:space="preserve"> </w:t>
            </w:r>
          </w:p>
        </w:tc>
      </w:tr>
      <w:tr w:rsidR="00326CDE" w:rsidRPr="00471413" w14:paraId="6C8D133C" w14:textId="77777777" w:rsidTr="00326CDE">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B43081" w14:textId="77777777" w:rsidR="00326CDE" w:rsidRPr="00471413" w:rsidRDefault="00326CDE" w:rsidP="005B21DB">
            <w:pPr>
              <w:rPr>
                <w:b/>
                <w:sz w:val="18"/>
                <w:szCs w:val="18"/>
              </w:rPr>
            </w:pPr>
            <w:r w:rsidRPr="00471413">
              <w:rPr>
                <w:b/>
                <w:sz w:val="18"/>
                <w:szCs w:val="18"/>
              </w:rPr>
              <w:lastRenderedPageBreak/>
              <w:t>Input:</w:t>
            </w:r>
          </w:p>
          <w:p w14:paraId="51B5902A"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Een (plan)ontwerp met daarop aangegeven locatie proefsleuven</w:t>
            </w:r>
          </w:p>
          <w:p w14:paraId="3D688A27"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 xml:space="preserve">Omschrijving werkgebied  (m.b.v. </w:t>
            </w:r>
            <w:proofErr w:type="spellStart"/>
            <w:r w:rsidRPr="00471413">
              <w:rPr>
                <w:spacing w:val="0"/>
                <w:sz w:val="18"/>
                <w:szCs w:val="18"/>
              </w:rPr>
              <w:t>Geocode</w:t>
            </w:r>
            <w:proofErr w:type="spellEnd"/>
            <w:r w:rsidRPr="00471413">
              <w:rPr>
                <w:spacing w:val="0"/>
                <w:sz w:val="18"/>
                <w:szCs w:val="18"/>
              </w:rPr>
              <w:t xml:space="preserve">, </w:t>
            </w:r>
            <w:proofErr w:type="spellStart"/>
            <w:r w:rsidRPr="00471413">
              <w:rPr>
                <w:spacing w:val="0"/>
                <w:sz w:val="18"/>
                <w:szCs w:val="18"/>
              </w:rPr>
              <w:t>kilometrering</w:t>
            </w:r>
            <w:proofErr w:type="spellEnd"/>
            <w:r w:rsidRPr="00471413">
              <w:rPr>
                <w:spacing w:val="0"/>
                <w:sz w:val="18"/>
                <w:szCs w:val="18"/>
              </w:rPr>
              <w:t xml:space="preserve">, uitsnede google </w:t>
            </w:r>
            <w:proofErr w:type="spellStart"/>
            <w:r w:rsidRPr="00471413">
              <w:rPr>
                <w:spacing w:val="0"/>
                <w:sz w:val="18"/>
                <w:szCs w:val="18"/>
              </w:rPr>
              <w:t>maps</w:t>
            </w:r>
            <w:proofErr w:type="spellEnd"/>
            <w:r w:rsidRPr="00471413">
              <w:rPr>
                <w:spacing w:val="0"/>
                <w:sz w:val="18"/>
                <w:szCs w:val="18"/>
              </w:rPr>
              <w:t>)</w:t>
            </w:r>
          </w:p>
          <w:p w14:paraId="6E88CD69"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b/>
                <w:sz w:val="16"/>
                <w:szCs w:val="16"/>
              </w:rPr>
            </w:pPr>
            <w:r w:rsidRPr="00471413">
              <w:rPr>
                <w:spacing w:val="0"/>
                <w:sz w:val="18"/>
                <w:szCs w:val="18"/>
              </w:rPr>
              <w:t>Omschrijving van het (specifieke) inzicht dat verkregen wenst te worden.</w:t>
            </w:r>
          </w:p>
          <w:p w14:paraId="113D2DC8"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b/>
                <w:sz w:val="16"/>
                <w:szCs w:val="16"/>
              </w:rPr>
            </w:pPr>
            <w:r w:rsidRPr="00471413">
              <w:rPr>
                <w:spacing w:val="0"/>
                <w:sz w:val="18"/>
                <w:szCs w:val="18"/>
              </w:rPr>
              <w:t>BBK ondergrond (</w:t>
            </w:r>
            <w:proofErr w:type="spellStart"/>
            <w:r w:rsidRPr="00471413">
              <w:rPr>
                <w:spacing w:val="0"/>
                <w:sz w:val="18"/>
                <w:szCs w:val="18"/>
              </w:rPr>
              <w:t>dwg</w:t>
            </w:r>
            <w:proofErr w:type="spellEnd"/>
            <w:r w:rsidRPr="00471413">
              <w:rPr>
                <w:spacing w:val="0"/>
                <w:sz w:val="18"/>
                <w:szCs w:val="18"/>
              </w:rPr>
              <w:t xml:space="preserve">) Indien binnen nabijheid spoor </w:t>
            </w:r>
          </w:p>
          <w:p w14:paraId="73121636"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 xml:space="preserve">Protocol 00055G “Ter beschikking stellen bouwterrein aan infraproject” </w:t>
            </w:r>
          </w:p>
          <w:p w14:paraId="17EB1D8A" w14:textId="77777777" w:rsidR="00326CDE" w:rsidRPr="00471413" w:rsidRDefault="00326CD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Voorbeeldtekening 2.03d – Bijlage KL3 proefsleuven</w:t>
            </w:r>
          </w:p>
          <w:p w14:paraId="31D8FDCB" w14:textId="77777777" w:rsidR="00326CDE" w:rsidRPr="00471413" w:rsidRDefault="00326CDE" w:rsidP="005B21DB">
            <w:pPr>
              <w:pStyle w:val="Lijstalinea"/>
              <w:autoSpaceDE w:val="0"/>
              <w:autoSpaceDN w:val="0"/>
              <w:adjustRightInd w:val="0"/>
              <w:spacing w:line="240" w:lineRule="auto"/>
              <w:ind w:left="317"/>
              <w:rPr>
                <w:b/>
                <w:sz w:val="16"/>
                <w:szCs w:val="16"/>
              </w:rPr>
            </w:pPr>
          </w:p>
        </w:tc>
      </w:tr>
      <w:tr w:rsidR="00326CDE" w:rsidRPr="00471413" w14:paraId="02DD7FD9" w14:textId="77777777" w:rsidTr="00326CDE">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7B27D15D" w14:textId="77777777" w:rsidR="00326CDE" w:rsidRPr="00471413" w:rsidRDefault="00326CDE" w:rsidP="005B21DB">
            <w:pPr>
              <w:rPr>
                <w:b/>
                <w:sz w:val="18"/>
                <w:szCs w:val="18"/>
              </w:rPr>
            </w:pPr>
            <w:r w:rsidRPr="00471413">
              <w:rPr>
                <w:b/>
                <w:sz w:val="18"/>
                <w:szCs w:val="18"/>
              </w:rPr>
              <w:t>Te leveren product / dienst (output)</w:t>
            </w:r>
          </w:p>
          <w:p w14:paraId="4197E4A1" w14:textId="77777777" w:rsidR="00326CDE" w:rsidRPr="00471413" w:rsidRDefault="00326CDE" w:rsidP="005B21DB">
            <w:pPr>
              <w:rPr>
                <w:b/>
                <w:sz w:val="18"/>
                <w:szCs w:val="18"/>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8" w:space="0" w:color="000000" w:themeColor="text1"/>
            </w:tcBorders>
          </w:tcPr>
          <w:p w14:paraId="7B2ADA76" w14:textId="77777777" w:rsidR="00326CDE" w:rsidRPr="00471413" w:rsidRDefault="00326CDE" w:rsidP="005B21DB">
            <w:pPr>
              <w:jc w:val="center"/>
              <w:rPr>
                <w:b/>
                <w:sz w:val="18"/>
                <w:szCs w:val="18"/>
              </w:rPr>
            </w:pPr>
            <w:r w:rsidRPr="00471413">
              <w:rPr>
                <w:b/>
                <w:sz w:val="18"/>
                <w:szCs w:val="18"/>
              </w:rPr>
              <w:t>Vaste prijs (V)</w:t>
            </w:r>
          </w:p>
          <w:p w14:paraId="360BE93D" w14:textId="77777777" w:rsidR="00326CDE" w:rsidRPr="00471413" w:rsidRDefault="00326CDE" w:rsidP="005B21DB">
            <w:pPr>
              <w:jc w:val="center"/>
              <w:rPr>
                <w:b/>
                <w:sz w:val="18"/>
                <w:szCs w:val="18"/>
              </w:rPr>
            </w:pPr>
            <w:r w:rsidRPr="00471413">
              <w:rPr>
                <w:b/>
                <w:sz w:val="18"/>
                <w:szCs w:val="18"/>
              </w:rPr>
              <w:t xml:space="preserve">Regie (R)  </w:t>
            </w:r>
          </w:p>
        </w:tc>
        <w:tc>
          <w:tcPr>
            <w:tcW w:w="1701" w:type="dxa"/>
            <w:tcBorders>
              <w:top w:val="single" w:sz="12" w:space="0" w:color="000000" w:themeColor="text1"/>
              <w:left w:val="single" w:sz="8" w:space="0" w:color="000000" w:themeColor="text1"/>
              <w:bottom w:val="single" w:sz="8" w:space="0" w:color="000000" w:themeColor="text1"/>
              <w:right w:val="single" w:sz="12" w:space="0" w:color="000000" w:themeColor="text1"/>
            </w:tcBorders>
          </w:tcPr>
          <w:p w14:paraId="01FF931E" w14:textId="77777777" w:rsidR="00326CDE" w:rsidRPr="00471413" w:rsidRDefault="00326CDE" w:rsidP="005B21DB">
            <w:pPr>
              <w:jc w:val="center"/>
              <w:rPr>
                <w:b/>
                <w:sz w:val="18"/>
                <w:szCs w:val="18"/>
              </w:rPr>
            </w:pPr>
            <w:r w:rsidRPr="00471413">
              <w:rPr>
                <w:b/>
                <w:sz w:val="18"/>
                <w:szCs w:val="18"/>
              </w:rPr>
              <w:t>Aantal uren regie</w:t>
            </w:r>
          </w:p>
          <w:p w14:paraId="44BBA417" w14:textId="77777777" w:rsidR="00326CDE" w:rsidRPr="00471413" w:rsidRDefault="00326CDE" w:rsidP="005B21DB">
            <w:pPr>
              <w:jc w:val="center"/>
              <w:rPr>
                <w:b/>
                <w:sz w:val="18"/>
                <w:szCs w:val="18"/>
              </w:rPr>
            </w:pPr>
          </w:p>
        </w:tc>
        <w:tc>
          <w:tcPr>
            <w:tcW w:w="1418"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6D92D70E" w14:textId="77777777" w:rsidR="00326CDE" w:rsidRPr="00471413" w:rsidRDefault="00326CDE" w:rsidP="005B21DB">
            <w:pPr>
              <w:jc w:val="center"/>
              <w:rPr>
                <w:b/>
                <w:sz w:val="18"/>
                <w:szCs w:val="18"/>
              </w:rPr>
            </w:pPr>
            <w:r w:rsidRPr="00471413">
              <w:rPr>
                <w:b/>
                <w:sz w:val="18"/>
                <w:szCs w:val="18"/>
              </w:rPr>
              <w:t>Tussentijdse Review ja/nee</w:t>
            </w:r>
          </w:p>
        </w:tc>
        <w:tc>
          <w:tcPr>
            <w:tcW w:w="850"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3551169E" w14:textId="77777777" w:rsidR="00326CDE" w:rsidRPr="00471413" w:rsidRDefault="00326CDE" w:rsidP="005B21DB">
            <w:pPr>
              <w:jc w:val="center"/>
              <w:rPr>
                <w:b/>
                <w:sz w:val="18"/>
                <w:szCs w:val="18"/>
              </w:rPr>
            </w:pPr>
            <w:r w:rsidRPr="00471413">
              <w:rPr>
                <w:b/>
                <w:sz w:val="18"/>
                <w:szCs w:val="18"/>
              </w:rPr>
              <w:t>Reviewtermijn</w:t>
            </w:r>
          </w:p>
        </w:tc>
      </w:tr>
      <w:tr w:rsidR="00326CDE" w:rsidRPr="00471413" w14:paraId="5A22D93B" w14:textId="77777777" w:rsidTr="00326CDE">
        <w:trPr>
          <w:trHeight w:val="280"/>
        </w:trPr>
        <w:tc>
          <w:tcPr>
            <w:tcW w:w="3970" w:type="dxa"/>
            <w:tcBorders>
              <w:top w:val="single" w:sz="8" w:space="0" w:color="000000" w:themeColor="text1"/>
              <w:left w:val="single" w:sz="12" w:space="0" w:color="000000" w:themeColor="text1"/>
              <w:right w:val="single" w:sz="12" w:space="0" w:color="000000" w:themeColor="text1"/>
            </w:tcBorders>
          </w:tcPr>
          <w:p w14:paraId="067E5026" w14:textId="77777777" w:rsidR="00326CDE" w:rsidRPr="00471413" w:rsidRDefault="00326CDE" w:rsidP="00F654B7">
            <w:pPr>
              <w:pStyle w:val="Lijstalinea"/>
              <w:numPr>
                <w:ilvl w:val="0"/>
                <w:numId w:val="61"/>
              </w:numPr>
              <w:ind w:left="317" w:hanging="283"/>
              <w:rPr>
                <w:sz w:val="18"/>
                <w:szCs w:val="18"/>
              </w:rPr>
            </w:pPr>
            <w:r w:rsidRPr="00471413">
              <w:rPr>
                <w:sz w:val="18"/>
                <w:szCs w:val="18"/>
              </w:rPr>
              <w:t xml:space="preserve">Tekening Bovenaanzicht  </w:t>
            </w:r>
          </w:p>
        </w:tc>
        <w:tc>
          <w:tcPr>
            <w:tcW w:w="1417" w:type="dxa"/>
            <w:gridSpan w:val="2"/>
            <w:vMerge w:val="restart"/>
            <w:tcBorders>
              <w:top w:val="single" w:sz="8" w:space="0" w:color="000000" w:themeColor="text1"/>
              <w:left w:val="single" w:sz="12" w:space="0" w:color="000000" w:themeColor="text1"/>
            </w:tcBorders>
          </w:tcPr>
          <w:p w14:paraId="36D56AA5" w14:textId="77777777" w:rsidR="00326CDE" w:rsidRPr="00471413" w:rsidRDefault="00326CDE" w:rsidP="005B21DB">
            <w:pPr>
              <w:jc w:val="center"/>
              <w:rPr>
                <w:sz w:val="18"/>
                <w:szCs w:val="18"/>
              </w:rPr>
            </w:pPr>
            <w:r w:rsidRPr="00471413">
              <w:rPr>
                <w:sz w:val="18"/>
                <w:szCs w:val="18"/>
              </w:rPr>
              <w:t>V</w:t>
            </w:r>
          </w:p>
          <w:p w14:paraId="34690630" w14:textId="77777777" w:rsidR="00326CDE" w:rsidRPr="00471413" w:rsidRDefault="00326CDE" w:rsidP="005B21DB">
            <w:pPr>
              <w:jc w:val="center"/>
              <w:rPr>
                <w:sz w:val="18"/>
                <w:szCs w:val="18"/>
              </w:rPr>
            </w:pPr>
          </w:p>
        </w:tc>
        <w:tc>
          <w:tcPr>
            <w:tcW w:w="1701" w:type="dxa"/>
            <w:vMerge w:val="restart"/>
            <w:tcBorders>
              <w:top w:val="single" w:sz="8" w:space="0" w:color="000000" w:themeColor="text1"/>
              <w:right w:val="single" w:sz="12" w:space="0" w:color="000000" w:themeColor="text1"/>
            </w:tcBorders>
          </w:tcPr>
          <w:p w14:paraId="3C1F2A37" w14:textId="6F3FA13F" w:rsidR="00326CDE" w:rsidRPr="00471413" w:rsidRDefault="00326CDE" w:rsidP="005B21DB">
            <w:pPr>
              <w:jc w:val="center"/>
              <w:rPr>
                <w:sz w:val="18"/>
                <w:szCs w:val="18"/>
              </w:rPr>
            </w:pPr>
          </w:p>
        </w:tc>
        <w:tc>
          <w:tcPr>
            <w:tcW w:w="1418" w:type="dxa"/>
            <w:vMerge w:val="restart"/>
            <w:tcBorders>
              <w:top w:val="single" w:sz="8" w:space="0" w:color="000000" w:themeColor="text1"/>
              <w:left w:val="single" w:sz="12" w:space="0" w:color="000000" w:themeColor="text1"/>
              <w:right w:val="single" w:sz="4" w:space="0" w:color="000000" w:themeColor="text1"/>
            </w:tcBorders>
          </w:tcPr>
          <w:p w14:paraId="12A36476" w14:textId="77777777" w:rsidR="00326CDE" w:rsidRPr="00471413" w:rsidRDefault="00326CDE" w:rsidP="005B21DB">
            <w:pPr>
              <w:jc w:val="center"/>
              <w:rPr>
                <w:sz w:val="18"/>
                <w:szCs w:val="18"/>
              </w:rPr>
            </w:pPr>
            <w:r w:rsidRPr="00471413">
              <w:rPr>
                <w:sz w:val="18"/>
                <w:szCs w:val="18"/>
              </w:rPr>
              <w:t>Nee</w:t>
            </w:r>
          </w:p>
        </w:tc>
        <w:tc>
          <w:tcPr>
            <w:tcW w:w="850" w:type="dxa"/>
            <w:vMerge w:val="restart"/>
            <w:tcBorders>
              <w:top w:val="single" w:sz="8" w:space="0" w:color="000000" w:themeColor="text1"/>
              <w:left w:val="single" w:sz="4" w:space="0" w:color="000000" w:themeColor="text1"/>
              <w:right w:val="single" w:sz="12" w:space="0" w:color="000000" w:themeColor="text1"/>
            </w:tcBorders>
          </w:tcPr>
          <w:p w14:paraId="2151CC99" w14:textId="5102ED13" w:rsidR="00326CDE" w:rsidRPr="00471413" w:rsidRDefault="00326CDE" w:rsidP="005B21DB">
            <w:pPr>
              <w:jc w:val="center"/>
              <w:rPr>
                <w:sz w:val="18"/>
                <w:szCs w:val="18"/>
              </w:rPr>
            </w:pPr>
            <w:r w:rsidRPr="00471413">
              <w:rPr>
                <w:sz w:val="18"/>
                <w:szCs w:val="18"/>
              </w:rPr>
              <w:t>.</w:t>
            </w:r>
          </w:p>
        </w:tc>
      </w:tr>
      <w:tr w:rsidR="00326CDE" w:rsidRPr="00471413" w14:paraId="2618E8F0" w14:textId="77777777" w:rsidTr="00326CDE">
        <w:trPr>
          <w:trHeight w:val="256"/>
        </w:trPr>
        <w:tc>
          <w:tcPr>
            <w:tcW w:w="3970" w:type="dxa"/>
            <w:tcBorders>
              <w:top w:val="single" w:sz="8" w:space="0" w:color="000000" w:themeColor="text1"/>
              <w:left w:val="single" w:sz="12" w:space="0" w:color="000000" w:themeColor="text1"/>
              <w:right w:val="single" w:sz="12" w:space="0" w:color="000000" w:themeColor="text1"/>
            </w:tcBorders>
          </w:tcPr>
          <w:p w14:paraId="05F48980" w14:textId="77777777" w:rsidR="00326CDE" w:rsidRPr="00471413" w:rsidRDefault="00326CDE" w:rsidP="00F654B7">
            <w:pPr>
              <w:pStyle w:val="Lijstalinea"/>
              <w:numPr>
                <w:ilvl w:val="0"/>
                <w:numId w:val="61"/>
              </w:numPr>
              <w:ind w:left="317" w:hanging="283"/>
              <w:rPr>
                <w:sz w:val="18"/>
                <w:szCs w:val="18"/>
              </w:rPr>
            </w:pPr>
            <w:r w:rsidRPr="00471413">
              <w:rPr>
                <w:sz w:val="18"/>
                <w:szCs w:val="18"/>
              </w:rPr>
              <w:t>Tekening met dwarsprofiel</w:t>
            </w:r>
          </w:p>
        </w:tc>
        <w:tc>
          <w:tcPr>
            <w:tcW w:w="1417" w:type="dxa"/>
            <w:gridSpan w:val="2"/>
            <w:vMerge/>
            <w:tcBorders>
              <w:left w:val="single" w:sz="12" w:space="0" w:color="000000" w:themeColor="text1"/>
              <w:bottom w:val="single" w:sz="8" w:space="0" w:color="000000" w:themeColor="text1"/>
            </w:tcBorders>
          </w:tcPr>
          <w:p w14:paraId="114B978B" w14:textId="77777777" w:rsidR="00326CDE" w:rsidRPr="00471413" w:rsidRDefault="00326CDE" w:rsidP="005B21DB">
            <w:pPr>
              <w:jc w:val="center"/>
              <w:rPr>
                <w:sz w:val="18"/>
                <w:szCs w:val="18"/>
              </w:rPr>
            </w:pPr>
          </w:p>
        </w:tc>
        <w:tc>
          <w:tcPr>
            <w:tcW w:w="1701" w:type="dxa"/>
            <w:vMerge/>
            <w:tcBorders>
              <w:bottom w:val="single" w:sz="8" w:space="0" w:color="000000" w:themeColor="text1"/>
              <w:right w:val="single" w:sz="12" w:space="0" w:color="000000" w:themeColor="text1"/>
            </w:tcBorders>
          </w:tcPr>
          <w:p w14:paraId="1C017123" w14:textId="77777777" w:rsidR="00326CDE" w:rsidRPr="00471413" w:rsidRDefault="00326CDE" w:rsidP="005B21DB">
            <w:pPr>
              <w:jc w:val="center"/>
              <w:rPr>
                <w:sz w:val="18"/>
                <w:szCs w:val="18"/>
              </w:rPr>
            </w:pPr>
          </w:p>
        </w:tc>
        <w:tc>
          <w:tcPr>
            <w:tcW w:w="1418" w:type="dxa"/>
            <w:vMerge/>
            <w:tcBorders>
              <w:left w:val="single" w:sz="12" w:space="0" w:color="000000" w:themeColor="text1"/>
              <w:bottom w:val="single" w:sz="8" w:space="0" w:color="000000" w:themeColor="text1"/>
              <w:right w:val="single" w:sz="4" w:space="0" w:color="000000" w:themeColor="text1"/>
            </w:tcBorders>
          </w:tcPr>
          <w:p w14:paraId="7E5E03AF" w14:textId="77777777" w:rsidR="00326CDE" w:rsidRPr="00471413" w:rsidRDefault="00326CDE" w:rsidP="005B21DB">
            <w:pPr>
              <w:jc w:val="center"/>
              <w:rPr>
                <w:sz w:val="18"/>
                <w:szCs w:val="18"/>
              </w:rPr>
            </w:pPr>
          </w:p>
        </w:tc>
        <w:tc>
          <w:tcPr>
            <w:tcW w:w="850" w:type="dxa"/>
            <w:vMerge/>
            <w:tcBorders>
              <w:left w:val="single" w:sz="4" w:space="0" w:color="000000" w:themeColor="text1"/>
              <w:bottom w:val="single" w:sz="8" w:space="0" w:color="000000" w:themeColor="text1"/>
              <w:right w:val="single" w:sz="12" w:space="0" w:color="000000" w:themeColor="text1"/>
            </w:tcBorders>
          </w:tcPr>
          <w:p w14:paraId="77C044B6" w14:textId="77777777" w:rsidR="00326CDE" w:rsidRPr="00471413" w:rsidRDefault="00326CDE" w:rsidP="005B21DB">
            <w:pPr>
              <w:jc w:val="center"/>
              <w:rPr>
                <w:sz w:val="18"/>
                <w:szCs w:val="18"/>
              </w:rPr>
            </w:pPr>
          </w:p>
        </w:tc>
      </w:tr>
      <w:tr w:rsidR="00326CDE" w:rsidRPr="00471413" w14:paraId="51D83966" w14:textId="77777777" w:rsidTr="00326CDE">
        <w:trPr>
          <w:trHeight w:val="256"/>
        </w:trPr>
        <w:tc>
          <w:tcPr>
            <w:tcW w:w="3970" w:type="dxa"/>
            <w:tcBorders>
              <w:top w:val="single" w:sz="8" w:space="0" w:color="000000" w:themeColor="text1"/>
              <w:left w:val="single" w:sz="12" w:space="0" w:color="000000" w:themeColor="text1"/>
              <w:right w:val="single" w:sz="12" w:space="0" w:color="000000" w:themeColor="text1"/>
            </w:tcBorders>
          </w:tcPr>
          <w:p w14:paraId="24AD0B8B" w14:textId="77777777" w:rsidR="00326CDE" w:rsidRPr="00471413" w:rsidRDefault="00326CDE" w:rsidP="00F654B7">
            <w:pPr>
              <w:pStyle w:val="Lijstalinea"/>
              <w:numPr>
                <w:ilvl w:val="0"/>
                <w:numId w:val="61"/>
              </w:numPr>
              <w:ind w:left="317" w:hanging="283"/>
              <w:rPr>
                <w:sz w:val="18"/>
                <w:szCs w:val="18"/>
              </w:rPr>
            </w:pPr>
            <w:proofErr w:type="spellStart"/>
            <w:r w:rsidRPr="00471413">
              <w:rPr>
                <w:sz w:val="18"/>
                <w:szCs w:val="18"/>
              </w:rPr>
              <w:t>Klic</w:t>
            </w:r>
            <w:proofErr w:type="spellEnd"/>
            <w:r w:rsidRPr="00471413">
              <w:rPr>
                <w:sz w:val="18"/>
                <w:szCs w:val="18"/>
              </w:rPr>
              <w:t xml:space="preserve"> graafmelding welke </w:t>
            </w:r>
            <w:proofErr w:type="spellStart"/>
            <w:r w:rsidRPr="00471413">
              <w:rPr>
                <w:sz w:val="18"/>
                <w:szCs w:val="18"/>
              </w:rPr>
              <w:t>ikv</w:t>
            </w:r>
            <w:proofErr w:type="spellEnd"/>
            <w:r w:rsidRPr="00471413">
              <w:rPr>
                <w:sz w:val="18"/>
                <w:szCs w:val="18"/>
              </w:rPr>
              <w:t xml:space="preserve"> WIBON is uitgevoerd</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1DA08A7F" w14:textId="77777777" w:rsidR="00326CDE" w:rsidRPr="00471413" w:rsidRDefault="00326CDE" w:rsidP="005B21DB">
            <w:pPr>
              <w:jc w:val="center"/>
              <w:rPr>
                <w:sz w:val="18"/>
                <w:szCs w:val="18"/>
              </w:rPr>
            </w:pPr>
            <w:r w:rsidRPr="00471413">
              <w:rPr>
                <w:sz w:val="18"/>
                <w:szCs w:val="18"/>
              </w:rPr>
              <w:t>V</w:t>
            </w:r>
          </w:p>
        </w:tc>
        <w:tc>
          <w:tcPr>
            <w:tcW w:w="1701" w:type="dxa"/>
            <w:tcBorders>
              <w:top w:val="single" w:sz="8" w:space="0" w:color="000000" w:themeColor="text1"/>
              <w:bottom w:val="single" w:sz="8" w:space="0" w:color="000000" w:themeColor="text1"/>
              <w:right w:val="single" w:sz="12" w:space="0" w:color="000000" w:themeColor="text1"/>
            </w:tcBorders>
          </w:tcPr>
          <w:p w14:paraId="32EDEA0D" w14:textId="77777777" w:rsidR="00326CDE" w:rsidRPr="00471413" w:rsidRDefault="00326CDE" w:rsidP="005B21DB">
            <w:pPr>
              <w:jc w:val="center"/>
              <w:rPr>
                <w:sz w:val="18"/>
                <w:szCs w:val="18"/>
              </w:rPr>
            </w:pPr>
          </w:p>
        </w:tc>
        <w:tc>
          <w:tcPr>
            <w:tcW w:w="1418"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6C38CC3D" w14:textId="33980B37" w:rsidR="00326CDE" w:rsidRPr="00471413" w:rsidRDefault="00326CDE" w:rsidP="005B21DB">
            <w:pPr>
              <w:jc w:val="center"/>
              <w:rPr>
                <w:sz w:val="18"/>
                <w:szCs w:val="18"/>
              </w:rPr>
            </w:pPr>
            <w:r w:rsidRPr="00471413">
              <w:rPr>
                <w:sz w:val="18"/>
                <w:szCs w:val="18"/>
              </w:rPr>
              <w:t>Nee</w:t>
            </w:r>
          </w:p>
        </w:tc>
        <w:tc>
          <w:tcPr>
            <w:tcW w:w="850"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5A001FFE" w14:textId="77777777" w:rsidR="00326CDE" w:rsidRPr="00471413" w:rsidRDefault="00326CDE" w:rsidP="005B21DB">
            <w:pPr>
              <w:jc w:val="center"/>
              <w:rPr>
                <w:sz w:val="18"/>
                <w:szCs w:val="18"/>
              </w:rPr>
            </w:pPr>
          </w:p>
        </w:tc>
      </w:tr>
      <w:tr w:rsidR="00326CDE" w:rsidRPr="00471413" w14:paraId="373F699D" w14:textId="77777777" w:rsidTr="00326CDE">
        <w:trPr>
          <w:trHeight w:val="256"/>
        </w:trPr>
        <w:tc>
          <w:tcPr>
            <w:tcW w:w="3970" w:type="dxa"/>
            <w:tcBorders>
              <w:top w:val="single" w:sz="8" w:space="0" w:color="000000" w:themeColor="text1"/>
              <w:left w:val="single" w:sz="12" w:space="0" w:color="000000" w:themeColor="text1"/>
              <w:right w:val="single" w:sz="12" w:space="0" w:color="000000" w:themeColor="text1"/>
            </w:tcBorders>
          </w:tcPr>
          <w:p w14:paraId="6F1EEDFF" w14:textId="77777777" w:rsidR="00326CDE" w:rsidRPr="00471413" w:rsidRDefault="00326CDE" w:rsidP="00F654B7">
            <w:pPr>
              <w:pStyle w:val="Lijstalinea"/>
              <w:numPr>
                <w:ilvl w:val="0"/>
                <w:numId w:val="61"/>
              </w:numPr>
              <w:ind w:left="317" w:hanging="283"/>
              <w:rPr>
                <w:sz w:val="18"/>
                <w:szCs w:val="18"/>
              </w:rPr>
            </w:pPr>
            <w:r w:rsidRPr="00471413">
              <w:rPr>
                <w:sz w:val="18"/>
                <w:szCs w:val="18"/>
              </w:rPr>
              <w:t>Foto’s</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109D37B7" w14:textId="77777777" w:rsidR="00326CDE" w:rsidRPr="00471413" w:rsidRDefault="00326CDE" w:rsidP="005B21DB">
            <w:pPr>
              <w:jc w:val="center"/>
              <w:rPr>
                <w:sz w:val="18"/>
                <w:szCs w:val="18"/>
              </w:rPr>
            </w:pPr>
            <w:r w:rsidRPr="00471413">
              <w:rPr>
                <w:sz w:val="18"/>
                <w:szCs w:val="18"/>
              </w:rPr>
              <w:t>V</w:t>
            </w:r>
          </w:p>
        </w:tc>
        <w:tc>
          <w:tcPr>
            <w:tcW w:w="1701" w:type="dxa"/>
            <w:tcBorders>
              <w:top w:val="single" w:sz="8" w:space="0" w:color="000000" w:themeColor="text1"/>
              <w:bottom w:val="single" w:sz="8" w:space="0" w:color="000000" w:themeColor="text1"/>
              <w:right w:val="single" w:sz="12" w:space="0" w:color="000000" w:themeColor="text1"/>
            </w:tcBorders>
          </w:tcPr>
          <w:p w14:paraId="7A6F267E" w14:textId="77777777" w:rsidR="00326CDE" w:rsidRPr="00471413" w:rsidRDefault="00326CDE" w:rsidP="005B21DB">
            <w:pPr>
              <w:jc w:val="center"/>
              <w:rPr>
                <w:sz w:val="18"/>
                <w:szCs w:val="18"/>
              </w:rPr>
            </w:pPr>
          </w:p>
        </w:tc>
        <w:tc>
          <w:tcPr>
            <w:tcW w:w="1418"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1524A6C3" w14:textId="6B064A08" w:rsidR="00326CDE" w:rsidRPr="00471413" w:rsidRDefault="00326CDE" w:rsidP="005B21DB">
            <w:pPr>
              <w:jc w:val="center"/>
              <w:rPr>
                <w:sz w:val="18"/>
                <w:szCs w:val="18"/>
              </w:rPr>
            </w:pPr>
            <w:r w:rsidRPr="00471413">
              <w:rPr>
                <w:sz w:val="18"/>
                <w:szCs w:val="18"/>
              </w:rPr>
              <w:t>Nee</w:t>
            </w:r>
          </w:p>
        </w:tc>
        <w:tc>
          <w:tcPr>
            <w:tcW w:w="850"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3A1E4B66" w14:textId="77777777" w:rsidR="00326CDE" w:rsidRPr="00471413" w:rsidRDefault="00326CDE" w:rsidP="005B21DB">
            <w:pPr>
              <w:jc w:val="center"/>
              <w:rPr>
                <w:sz w:val="18"/>
                <w:szCs w:val="18"/>
              </w:rPr>
            </w:pPr>
          </w:p>
        </w:tc>
      </w:tr>
      <w:tr w:rsidR="005410AD" w:rsidRPr="00471413" w14:paraId="2242DCC0" w14:textId="77777777" w:rsidTr="00326CDE">
        <w:trPr>
          <w:trHeight w:val="256"/>
        </w:trPr>
        <w:tc>
          <w:tcPr>
            <w:tcW w:w="3970" w:type="dxa"/>
            <w:tcBorders>
              <w:top w:val="single" w:sz="8" w:space="0" w:color="000000" w:themeColor="text1"/>
              <w:left w:val="single" w:sz="12" w:space="0" w:color="000000" w:themeColor="text1"/>
              <w:right w:val="single" w:sz="12" w:space="0" w:color="000000" w:themeColor="text1"/>
            </w:tcBorders>
          </w:tcPr>
          <w:p w14:paraId="6FC09364" w14:textId="2258A8B3" w:rsidR="00C05D1A" w:rsidRPr="00471413" w:rsidRDefault="00C05D1A" w:rsidP="00F654B7">
            <w:pPr>
              <w:pStyle w:val="Lijstalinea"/>
              <w:numPr>
                <w:ilvl w:val="0"/>
                <w:numId w:val="61"/>
              </w:numPr>
              <w:ind w:left="317" w:hanging="283"/>
              <w:rPr>
                <w:sz w:val="18"/>
                <w:szCs w:val="18"/>
              </w:rPr>
            </w:pPr>
            <w:r w:rsidRPr="00471413">
              <w:rPr>
                <w:sz w:val="18"/>
                <w:szCs w:val="18"/>
              </w:rPr>
              <w:t>Proefsleuven</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49E35E5C" w14:textId="409BABD6" w:rsidR="00C05D1A" w:rsidRPr="00471413" w:rsidRDefault="00C05D1A" w:rsidP="005B21DB">
            <w:pPr>
              <w:jc w:val="center"/>
              <w:rPr>
                <w:sz w:val="18"/>
                <w:szCs w:val="18"/>
              </w:rPr>
            </w:pPr>
            <w:r w:rsidRPr="00471413">
              <w:rPr>
                <w:sz w:val="18"/>
                <w:szCs w:val="18"/>
              </w:rPr>
              <w:t>R</w:t>
            </w:r>
          </w:p>
        </w:tc>
        <w:tc>
          <w:tcPr>
            <w:tcW w:w="1701" w:type="dxa"/>
            <w:tcBorders>
              <w:top w:val="single" w:sz="8" w:space="0" w:color="000000" w:themeColor="text1"/>
              <w:bottom w:val="single" w:sz="8" w:space="0" w:color="000000" w:themeColor="text1"/>
              <w:right w:val="single" w:sz="12" w:space="0" w:color="000000" w:themeColor="text1"/>
            </w:tcBorders>
          </w:tcPr>
          <w:p w14:paraId="6A2A968C" w14:textId="3E4C9001" w:rsidR="00C05D1A" w:rsidRPr="00471413" w:rsidRDefault="001955C0" w:rsidP="005B21DB">
            <w:pPr>
              <w:jc w:val="center"/>
              <w:rPr>
                <w:sz w:val="18"/>
                <w:szCs w:val="18"/>
              </w:rPr>
            </w:pPr>
            <w:r w:rsidRPr="00471413">
              <w:rPr>
                <w:sz w:val="18"/>
                <w:szCs w:val="18"/>
              </w:rPr>
              <w:t>1</w:t>
            </w:r>
            <w:r w:rsidR="00C05D1A" w:rsidRPr="00471413">
              <w:rPr>
                <w:sz w:val="18"/>
                <w:szCs w:val="18"/>
              </w:rPr>
              <w:t>0 stuks</w:t>
            </w:r>
          </w:p>
          <w:p w14:paraId="32A7D327" w14:textId="39E4F2F9" w:rsidR="00C05D1A" w:rsidRPr="00471413" w:rsidRDefault="00C05D1A" w:rsidP="005B21DB">
            <w:pPr>
              <w:jc w:val="center"/>
              <w:rPr>
                <w:sz w:val="18"/>
                <w:szCs w:val="18"/>
              </w:rPr>
            </w:pPr>
          </w:p>
        </w:tc>
        <w:tc>
          <w:tcPr>
            <w:tcW w:w="1418"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6B5C4FF0" w14:textId="5F197245" w:rsidR="00C05D1A" w:rsidRPr="00471413" w:rsidRDefault="00C05D1A" w:rsidP="005B21DB">
            <w:pPr>
              <w:jc w:val="center"/>
              <w:rPr>
                <w:sz w:val="18"/>
                <w:szCs w:val="18"/>
              </w:rPr>
            </w:pPr>
            <w:r w:rsidRPr="00471413">
              <w:rPr>
                <w:sz w:val="18"/>
                <w:szCs w:val="18"/>
              </w:rPr>
              <w:t>Nee</w:t>
            </w:r>
          </w:p>
        </w:tc>
        <w:tc>
          <w:tcPr>
            <w:tcW w:w="850"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4F73A30C" w14:textId="77777777" w:rsidR="00C05D1A" w:rsidRPr="00471413" w:rsidRDefault="00C05D1A" w:rsidP="005B21DB">
            <w:pPr>
              <w:jc w:val="center"/>
              <w:rPr>
                <w:sz w:val="18"/>
                <w:szCs w:val="18"/>
              </w:rPr>
            </w:pPr>
          </w:p>
        </w:tc>
      </w:tr>
      <w:tr w:rsidR="005410AD" w:rsidRPr="00471413" w14:paraId="5EB8AD5F" w14:textId="77777777" w:rsidTr="00326CDE">
        <w:trPr>
          <w:trHeight w:val="579"/>
        </w:trPr>
        <w:tc>
          <w:tcPr>
            <w:tcW w:w="3970" w:type="dxa"/>
            <w:tcBorders>
              <w:top w:val="single" w:sz="12" w:space="0" w:color="000000" w:themeColor="text1"/>
              <w:left w:val="single" w:sz="12" w:space="0" w:color="000000" w:themeColor="text1"/>
              <w:bottom w:val="single" w:sz="12" w:space="0" w:color="000000" w:themeColor="text1"/>
              <w:right w:val="dashed" w:sz="4" w:space="0" w:color="auto"/>
            </w:tcBorders>
          </w:tcPr>
          <w:p w14:paraId="630E1569" w14:textId="5208730F" w:rsidR="00326CDE" w:rsidRPr="00471413" w:rsidRDefault="00326CDE" w:rsidP="00326CDE">
            <w:pPr>
              <w:rPr>
                <w:sz w:val="16"/>
                <w:szCs w:val="16"/>
              </w:rPr>
            </w:pPr>
            <w:r w:rsidRPr="00471413">
              <w:rPr>
                <w:sz w:val="16"/>
                <w:szCs w:val="16"/>
              </w:rPr>
              <w:t>Uitgangspunt proefsleuf = 1 proefsleuf is 3 meter lang, 0,5 meter breed en 1,3 meter diep - MV</w:t>
            </w:r>
          </w:p>
        </w:tc>
        <w:tc>
          <w:tcPr>
            <w:tcW w:w="3118" w:type="dxa"/>
            <w:gridSpan w:val="3"/>
            <w:tcBorders>
              <w:top w:val="single" w:sz="12" w:space="0" w:color="000000" w:themeColor="text1"/>
              <w:left w:val="dashed" w:sz="4" w:space="0" w:color="auto"/>
              <w:bottom w:val="single" w:sz="12" w:space="0" w:color="000000" w:themeColor="text1"/>
              <w:right w:val="dashed" w:sz="4" w:space="0" w:color="auto"/>
            </w:tcBorders>
          </w:tcPr>
          <w:p w14:paraId="2E5851F6" w14:textId="77777777" w:rsidR="00326CDE" w:rsidRPr="00471413" w:rsidRDefault="00326CDE" w:rsidP="005B21DB">
            <w:pPr>
              <w:rPr>
                <w:b/>
                <w:sz w:val="16"/>
                <w:szCs w:val="16"/>
              </w:rPr>
            </w:pPr>
          </w:p>
        </w:tc>
        <w:tc>
          <w:tcPr>
            <w:tcW w:w="2268" w:type="dxa"/>
            <w:gridSpan w:val="2"/>
            <w:tcBorders>
              <w:top w:val="single" w:sz="12" w:space="0" w:color="000000" w:themeColor="text1"/>
              <w:left w:val="dashed" w:sz="4" w:space="0" w:color="auto"/>
              <w:bottom w:val="single" w:sz="12" w:space="0" w:color="000000" w:themeColor="text1"/>
              <w:right w:val="single" w:sz="12" w:space="0" w:color="000000" w:themeColor="text1"/>
            </w:tcBorders>
          </w:tcPr>
          <w:p w14:paraId="0D4D04AA" w14:textId="77777777" w:rsidR="00326CDE" w:rsidRPr="00471413" w:rsidRDefault="00326CDE" w:rsidP="005B21DB">
            <w:pPr>
              <w:rPr>
                <w:b/>
                <w:sz w:val="16"/>
                <w:szCs w:val="16"/>
              </w:rPr>
            </w:pPr>
          </w:p>
        </w:tc>
      </w:tr>
    </w:tbl>
    <w:p w14:paraId="387E02B2" w14:textId="77777777" w:rsidR="00326CDE" w:rsidRPr="00471413" w:rsidRDefault="00326CDE" w:rsidP="00326CDE"/>
    <w:p w14:paraId="1AADB0CC" w14:textId="215476AF" w:rsidR="00E66ED2" w:rsidRPr="00471413" w:rsidRDefault="00E66ED2" w:rsidP="00E66ED2">
      <w:pPr>
        <w:spacing w:after="160" w:line="259" w:lineRule="auto"/>
      </w:pPr>
    </w:p>
    <w:p w14:paraId="1464336A" w14:textId="6A433684" w:rsidR="00E66ED2" w:rsidRPr="00471413" w:rsidRDefault="00E66ED2" w:rsidP="00E66ED2">
      <w:pPr>
        <w:pStyle w:val="Kop3"/>
        <w:rPr>
          <w:color w:val="FF0000"/>
        </w:rPr>
      </w:pPr>
      <w:bookmarkStart w:id="129" w:name="_Toc191905569"/>
      <w:bookmarkStart w:id="130" w:name="_Toc186462284"/>
      <w:r w:rsidRPr="00471413">
        <w:lastRenderedPageBreak/>
        <w:t>D6.</w:t>
      </w:r>
      <w:r w:rsidR="00C421E2" w:rsidRPr="00471413">
        <w:t>4</w:t>
      </w:r>
      <w:r w:rsidRPr="00471413">
        <w:t xml:space="preserve"> - Kabels en Leidingen derden – Overeenstemming bereiken, uitvoerings</w:t>
      </w:r>
      <w:r w:rsidR="00871AC1" w:rsidRPr="00471413">
        <w:t>begeleiding</w:t>
      </w:r>
      <w:bookmarkEnd w:id="129"/>
      <w:r w:rsidR="00412678" w:rsidRPr="00471413">
        <w:t xml:space="preserve"> </w:t>
      </w:r>
      <w:bookmarkEnd w:id="130"/>
    </w:p>
    <w:p w14:paraId="56A1EC85" w14:textId="77777777" w:rsidR="008B102E" w:rsidRPr="00471413" w:rsidRDefault="008B102E" w:rsidP="008B102E">
      <w:pPr>
        <w:rPr>
          <w:spacing w:val="0"/>
          <w:sz w:val="16"/>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6"/>
        <w:gridCol w:w="356"/>
        <w:gridCol w:w="1051"/>
        <w:gridCol w:w="1381"/>
        <w:gridCol w:w="1517"/>
        <w:gridCol w:w="964"/>
      </w:tblGrid>
      <w:tr w:rsidR="008B102E" w:rsidRPr="00471413" w14:paraId="2A47793D" w14:textId="77777777" w:rsidTr="005B21DB">
        <w:trPr>
          <w:trHeight w:val="575"/>
        </w:trPr>
        <w:tc>
          <w:tcPr>
            <w:tcW w:w="2293" w:type="pct"/>
            <w:gridSpan w:val="2"/>
            <w:tcBorders>
              <w:top w:val="single" w:sz="12" w:space="0" w:color="000000"/>
              <w:left w:val="single" w:sz="12" w:space="0" w:color="000000"/>
              <w:right w:val="single" w:sz="12" w:space="0" w:color="000000"/>
            </w:tcBorders>
          </w:tcPr>
          <w:p w14:paraId="7A59E98F" w14:textId="6A283135" w:rsidR="008B102E" w:rsidRPr="00471413" w:rsidRDefault="008B102E" w:rsidP="008B102E">
            <w:pPr>
              <w:rPr>
                <w:b/>
                <w:spacing w:val="0"/>
                <w:sz w:val="18"/>
                <w:szCs w:val="18"/>
              </w:rPr>
            </w:pPr>
            <w:r w:rsidRPr="00471413">
              <w:rPr>
                <w:b/>
                <w:spacing w:val="0"/>
                <w:sz w:val="18"/>
                <w:szCs w:val="18"/>
              </w:rPr>
              <w:t xml:space="preserve">Naam Werkpakket: Kabels en Leidingen derden – Overeenstemming bereiken, </w:t>
            </w:r>
            <w:proofErr w:type="spellStart"/>
            <w:r w:rsidRPr="00471413">
              <w:rPr>
                <w:b/>
                <w:spacing w:val="0"/>
                <w:sz w:val="18"/>
                <w:szCs w:val="18"/>
              </w:rPr>
              <w:t>uitvoerings</w:t>
            </w:r>
            <w:proofErr w:type="spellEnd"/>
            <w:r w:rsidRPr="00471413">
              <w:rPr>
                <w:b/>
                <w:spacing w:val="0"/>
                <w:sz w:val="18"/>
                <w:szCs w:val="18"/>
              </w:rPr>
              <w:t xml:space="preserve"> –en/of combicoördinatie</w:t>
            </w:r>
          </w:p>
        </w:tc>
        <w:tc>
          <w:tcPr>
            <w:tcW w:w="2707" w:type="pct"/>
            <w:gridSpan w:val="4"/>
            <w:tcBorders>
              <w:top w:val="single" w:sz="12" w:space="0" w:color="000000"/>
              <w:left w:val="single" w:sz="12" w:space="0" w:color="000000"/>
              <w:right w:val="single" w:sz="12" w:space="0" w:color="000000"/>
            </w:tcBorders>
          </w:tcPr>
          <w:p w14:paraId="66620DC1" w14:textId="77777777" w:rsidR="008B102E" w:rsidRPr="00471413" w:rsidRDefault="008B102E" w:rsidP="005B21DB">
            <w:pPr>
              <w:rPr>
                <w:b/>
                <w:spacing w:val="0"/>
                <w:sz w:val="18"/>
                <w:szCs w:val="18"/>
              </w:rPr>
            </w:pPr>
            <w:r w:rsidRPr="00471413">
              <w:rPr>
                <w:b/>
                <w:spacing w:val="0"/>
                <w:sz w:val="18"/>
                <w:szCs w:val="18"/>
              </w:rPr>
              <w:t>Nummer Werkpakket: 2.03.c</w:t>
            </w:r>
          </w:p>
          <w:p w14:paraId="5AB69A3A" w14:textId="77777777" w:rsidR="008B102E" w:rsidRPr="00471413" w:rsidRDefault="008B102E" w:rsidP="005B21DB">
            <w:pPr>
              <w:rPr>
                <w:b/>
                <w:spacing w:val="0"/>
                <w:sz w:val="18"/>
                <w:szCs w:val="18"/>
              </w:rPr>
            </w:pPr>
            <w:r w:rsidRPr="00471413">
              <w:rPr>
                <w:b/>
                <w:spacing w:val="0"/>
                <w:sz w:val="18"/>
                <w:szCs w:val="18"/>
              </w:rPr>
              <w:t>Versie 11.0 dd. 19-10-2022</w:t>
            </w:r>
          </w:p>
        </w:tc>
      </w:tr>
      <w:tr w:rsidR="008B102E" w:rsidRPr="00471413" w14:paraId="4C258A7D" w14:textId="77777777" w:rsidTr="005B21DB">
        <w:trPr>
          <w:trHeight w:val="827"/>
        </w:trPr>
        <w:tc>
          <w:tcPr>
            <w:tcW w:w="5000" w:type="pct"/>
            <w:gridSpan w:val="6"/>
            <w:tcBorders>
              <w:top w:val="single" w:sz="12" w:space="0" w:color="000000"/>
              <w:left w:val="single" w:sz="12" w:space="0" w:color="000000"/>
              <w:bottom w:val="single" w:sz="12" w:space="0" w:color="000000"/>
              <w:right w:val="single" w:sz="12" w:space="0" w:color="000000"/>
            </w:tcBorders>
          </w:tcPr>
          <w:p w14:paraId="1302EEA8" w14:textId="77777777" w:rsidR="008B102E" w:rsidRPr="00471413" w:rsidRDefault="008B102E" w:rsidP="005B21DB">
            <w:pPr>
              <w:rPr>
                <w:b/>
                <w:spacing w:val="0"/>
                <w:sz w:val="18"/>
                <w:szCs w:val="18"/>
              </w:rPr>
            </w:pPr>
            <w:r w:rsidRPr="00471413">
              <w:rPr>
                <w:b/>
                <w:spacing w:val="0"/>
                <w:sz w:val="18"/>
                <w:szCs w:val="18"/>
              </w:rPr>
              <w:t>Doelstelling</w:t>
            </w:r>
          </w:p>
          <w:p w14:paraId="728A602C" w14:textId="00CF6803" w:rsidR="008B102E" w:rsidRPr="00471413" w:rsidRDefault="008B102E" w:rsidP="005B21DB">
            <w:pPr>
              <w:rPr>
                <w:rFonts w:eastAsia="Arial"/>
                <w:spacing w:val="0"/>
                <w:sz w:val="18"/>
                <w:szCs w:val="18"/>
              </w:rPr>
            </w:pPr>
            <w:r w:rsidRPr="00471413">
              <w:rPr>
                <w:rFonts w:eastAsia="Arial"/>
                <w:spacing w:val="0"/>
                <w:sz w:val="18"/>
                <w:szCs w:val="18"/>
              </w:rPr>
              <w:t>Het</w:t>
            </w:r>
            <w:r w:rsidRPr="00471413">
              <w:rPr>
                <w:rFonts w:eastAsia="Arial"/>
                <w:spacing w:val="1"/>
                <w:sz w:val="18"/>
                <w:szCs w:val="18"/>
              </w:rPr>
              <w:t xml:space="preserve"> on</w:t>
            </w:r>
            <w:r w:rsidRPr="00471413">
              <w:rPr>
                <w:rFonts w:eastAsia="Arial"/>
                <w:spacing w:val="-2"/>
                <w:sz w:val="18"/>
                <w:szCs w:val="18"/>
              </w:rPr>
              <w:t>d</w:t>
            </w:r>
            <w:r w:rsidRPr="00471413">
              <w:rPr>
                <w:rFonts w:eastAsia="Arial"/>
                <w:spacing w:val="1"/>
                <w:sz w:val="18"/>
                <w:szCs w:val="18"/>
              </w:rPr>
              <w:t>e</w:t>
            </w:r>
            <w:r w:rsidRPr="00471413">
              <w:rPr>
                <w:rFonts w:eastAsia="Arial"/>
                <w:spacing w:val="0"/>
                <w:sz w:val="18"/>
                <w:szCs w:val="18"/>
              </w:rPr>
              <w:t>r</w:t>
            </w:r>
            <w:r w:rsidRPr="00471413">
              <w:rPr>
                <w:rFonts w:eastAsia="Arial"/>
                <w:spacing w:val="1"/>
                <w:sz w:val="18"/>
                <w:szCs w:val="18"/>
              </w:rPr>
              <w:t>s</w:t>
            </w:r>
            <w:r w:rsidRPr="00471413">
              <w:rPr>
                <w:rFonts w:eastAsia="Arial"/>
                <w:spacing w:val="-2"/>
                <w:sz w:val="18"/>
                <w:szCs w:val="18"/>
              </w:rPr>
              <w:t>t</w:t>
            </w:r>
            <w:r w:rsidRPr="00471413">
              <w:rPr>
                <w:rFonts w:eastAsia="Arial"/>
                <w:spacing w:val="1"/>
                <w:sz w:val="18"/>
                <w:szCs w:val="18"/>
              </w:rPr>
              <w:t>eun</w:t>
            </w:r>
            <w:r w:rsidRPr="00471413">
              <w:rPr>
                <w:rFonts w:eastAsia="Arial"/>
                <w:spacing w:val="-2"/>
                <w:sz w:val="18"/>
                <w:szCs w:val="18"/>
              </w:rPr>
              <w:t>e</w:t>
            </w:r>
            <w:r w:rsidRPr="00471413">
              <w:rPr>
                <w:rFonts w:eastAsia="Arial"/>
                <w:spacing w:val="0"/>
                <w:sz w:val="18"/>
                <w:szCs w:val="18"/>
              </w:rPr>
              <w:t xml:space="preserve">n </w:t>
            </w:r>
            <w:r w:rsidRPr="00471413">
              <w:rPr>
                <w:rFonts w:eastAsia="Arial"/>
                <w:spacing w:val="-1"/>
                <w:sz w:val="18"/>
                <w:szCs w:val="18"/>
              </w:rPr>
              <w:t>v</w:t>
            </w:r>
            <w:r w:rsidRPr="00471413">
              <w:rPr>
                <w:rFonts w:eastAsia="Arial"/>
                <w:spacing w:val="1"/>
                <w:sz w:val="18"/>
                <w:szCs w:val="18"/>
              </w:rPr>
              <w:t>a</w:t>
            </w:r>
            <w:r w:rsidRPr="00471413">
              <w:rPr>
                <w:rFonts w:eastAsia="Arial"/>
                <w:spacing w:val="0"/>
                <w:sz w:val="18"/>
                <w:szCs w:val="18"/>
              </w:rPr>
              <w:t>n</w:t>
            </w:r>
            <w:r w:rsidRPr="00471413">
              <w:rPr>
                <w:rFonts w:eastAsia="Arial"/>
                <w:spacing w:val="3"/>
                <w:sz w:val="18"/>
                <w:szCs w:val="18"/>
              </w:rPr>
              <w:t xml:space="preserve"> </w:t>
            </w:r>
            <w:r w:rsidRPr="00471413">
              <w:rPr>
                <w:rFonts w:eastAsia="Arial"/>
                <w:spacing w:val="0"/>
                <w:sz w:val="18"/>
                <w:szCs w:val="18"/>
              </w:rPr>
              <w:t>Pr</w:t>
            </w:r>
            <w:r w:rsidRPr="00471413">
              <w:rPr>
                <w:rFonts w:eastAsia="Arial"/>
                <w:spacing w:val="1"/>
                <w:sz w:val="18"/>
                <w:szCs w:val="18"/>
              </w:rPr>
              <w:t>o</w:t>
            </w:r>
            <w:r w:rsidRPr="00471413">
              <w:rPr>
                <w:rFonts w:eastAsia="Arial"/>
                <w:spacing w:val="0"/>
                <w:sz w:val="18"/>
                <w:szCs w:val="18"/>
              </w:rPr>
              <w:t>R</w:t>
            </w:r>
            <w:r w:rsidRPr="00471413">
              <w:rPr>
                <w:rFonts w:eastAsia="Arial"/>
                <w:spacing w:val="-2"/>
                <w:sz w:val="18"/>
                <w:szCs w:val="18"/>
              </w:rPr>
              <w:t>a</w:t>
            </w:r>
            <w:r w:rsidRPr="00471413">
              <w:rPr>
                <w:rFonts w:eastAsia="Arial"/>
                <w:spacing w:val="1"/>
                <w:sz w:val="18"/>
                <w:szCs w:val="18"/>
              </w:rPr>
              <w:t>i</w:t>
            </w:r>
            <w:r w:rsidRPr="00471413">
              <w:rPr>
                <w:rFonts w:eastAsia="Arial"/>
                <w:spacing w:val="0"/>
                <w:sz w:val="18"/>
                <w:szCs w:val="18"/>
              </w:rPr>
              <w:t>l</w:t>
            </w:r>
            <w:r w:rsidRPr="00471413">
              <w:rPr>
                <w:rFonts w:eastAsia="Arial"/>
                <w:spacing w:val="-2"/>
                <w:sz w:val="18"/>
                <w:szCs w:val="18"/>
              </w:rPr>
              <w:t xml:space="preserve"> – Leefomgeving, Juridische Zaken en Vastgoed </w:t>
            </w:r>
            <w:r w:rsidRPr="00471413">
              <w:rPr>
                <w:rFonts w:eastAsia="Arial"/>
                <w:spacing w:val="0"/>
                <w:sz w:val="18"/>
                <w:szCs w:val="18"/>
              </w:rPr>
              <w:t>(LJV) – en gemeente Apeldoorn</w:t>
            </w:r>
            <w:r w:rsidRPr="00471413">
              <w:rPr>
                <w:rFonts w:eastAsia="Arial"/>
                <w:color w:val="FF0000"/>
                <w:spacing w:val="0"/>
                <w:sz w:val="18"/>
                <w:szCs w:val="18"/>
              </w:rPr>
              <w:t xml:space="preserve"> </w:t>
            </w:r>
            <w:r w:rsidRPr="00471413">
              <w:rPr>
                <w:rFonts w:eastAsia="Arial"/>
                <w:spacing w:val="1"/>
                <w:sz w:val="18"/>
                <w:szCs w:val="18"/>
              </w:rPr>
              <w:t>b</w:t>
            </w:r>
            <w:r w:rsidRPr="00471413">
              <w:rPr>
                <w:rFonts w:eastAsia="Arial"/>
                <w:spacing w:val="-2"/>
                <w:sz w:val="18"/>
                <w:szCs w:val="18"/>
              </w:rPr>
              <w:t>i</w:t>
            </w:r>
            <w:r w:rsidRPr="00471413">
              <w:rPr>
                <w:rFonts w:eastAsia="Arial"/>
                <w:spacing w:val="0"/>
                <w:sz w:val="18"/>
                <w:szCs w:val="18"/>
              </w:rPr>
              <w:t>j:</w:t>
            </w:r>
          </w:p>
          <w:p w14:paraId="41985A37" w14:textId="77777777" w:rsidR="008B102E" w:rsidRPr="00A722F8" w:rsidRDefault="008B102E" w:rsidP="00F654B7">
            <w:pPr>
              <w:pStyle w:val="Lijstalinea"/>
              <w:numPr>
                <w:ilvl w:val="0"/>
                <w:numId w:val="56"/>
              </w:numPr>
              <w:rPr>
                <w:rFonts w:eastAsia="Arial"/>
                <w:spacing w:val="0"/>
                <w:sz w:val="18"/>
                <w:szCs w:val="18"/>
              </w:rPr>
            </w:pPr>
            <w:r w:rsidRPr="00142B9A">
              <w:rPr>
                <w:rFonts w:eastAsia="Arial"/>
                <w:spacing w:val="-2"/>
                <w:sz w:val="18"/>
                <w:szCs w:val="18"/>
              </w:rPr>
              <w:t>He</w:t>
            </w:r>
            <w:r w:rsidRPr="00142B9A">
              <w:rPr>
                <w:rFonts w:eastAsia="Arial"/>
                <w:spacing w:val="0"/>
                <w:sz w:val="18"/>
                <w:szCs w:val="18"/>
              </w:rPr>
              <w:t xml:space="preserve">t </w:t>
            </w:r>
            <w:r w:rsidRPr="00142B9A">
              <w:rPr>
                <w:rFonts w:eastAsia="Arial"/>
                <w:spacing w:val="1"/>
                <w:sz w:val="18"/>
                <w:szCs w:val="18"/>
              </w:rPr>
              <w:t>be</w:t>
            </w:r>
            <w:r w:rsidRPr="00142B9A">
              <w:rPr>
                <w:rFonts w:eastAsia="Arial"/>
                <w:spacing w:val="-2"/>
                <w:sz w:val="18"/>
                <w:szCs w:val="18"/>
              </w:rPr>
              <w:t>r</w:t>
            </w:r>
            <w:r w:rsidRPr="00142B9A">
              <w:rPr>
                <w:rFonts w:eastAsia="Arial"/>
                <w:spacing w:val="1"/>
                <w:sz w:val="18"/>
                <w:szCs w:val="18"/>
              </w:rPr>
              <w:t>ei</w:t>
            </w:r>
            <w:r w:rsidRPr="00142B9A">
              <w:rPr>
                <w:rFonts w:eastAsia="Arial"/>
                <w:spacing w:val="-1"/>
                <w:sz w:val="18"/>
                <w:szCs w:val="18"/>
              </w:rPr>
              <w:t>k</w:t>
            </w:r>
            <w:r w:rsidRPr="00A722F8">
              <w:rPr>
                <w:rFonts w:eastAsia="Arial"/>
                <w:spacing w:val="1"/>
                <w:sz w:val="18"/>
                <w:szCs w:val="18"/>
              </w:rPr>
              <w:t>e</w:t>
            </w:r>
            <w:r w:rsidRPr="00A722F8">
              <w:rPr>
                <w:rFonts w:eastAsia="Arial"/>
                <w:spacing w:val="0"/>
                <w:sz w:val="18"/>
                <w:szCs w:val="18"/>
              </w:rPr>
              <w:t xml:space="preserve">n </w:t>
            </w:r>
            <w:r w:rsidRPr="00A722F8">
              <w:rPr>
                <w:rFonts w:eastAsia="Arial"/>
                <w:spacing w:val="-1"/>
                <w:sz w:val="18"/>
                <w:szCs w:val="18"/>
              </w:rPr>
              <w:t>v</w:t>
            </w:r>
            <w:r w:rsidRPr="00A722F8">
              <w:rPr>
                <w:rFonts w:eastAsia="Arial"/>
                <w:spacing w:val="1"/>
                <w:sz w:val="18"/>
                <w:szCs w:val="18"/>
              </w:rPr>
              <w:t>a</w:t>
            </w:r>
            <w:r w:rsidRPr="00A722F8">
              <w:rPr>
                <w:rFonts w:eastAsia="Arial"/>
                <w:spacing w:val="0"/>
                <w:sz w:val="18"/>
                <w:szCs w:val="18"/>
              </w:rPr>
              <w:t>n</w:t>
            </w:r>
            <w:r w:rsidRPr="00A722F8">
              <w:rPr>
                <w:rFonts w:eastAsia="Arial"/>
                <w:spacing w:val="1"/>
                <w:sz w:val="18"/>
                <w:szCs w:val="18"/>
              </w:rPr>
              <w:t xml:space="preserve"> o</w:t>
            </w:r>
            <w:r w:rsidRPr="00A722F8">
              <w:rPr>
                <w:rFonts w:eastAsia="Arial"/>
                <w:spacing w:val="-1"/>
                <w:sz w:val="18"/>
                <w:szCs w:val="18"/>
              </w:rPr>
              <w:t>v</w:t>
            </w:r>
            <w:r w:rsidRPr="00A722F8">
              <w:rPr>
                <w:rFonts w:eastAsia="Arial"/>
                <w:spacing w:val="1"/>
                <w:sz w:val="18"/>
                <w:szCs w:val="18"/>
              </w:rPr>
              <w:t>e</w:t>
            </w:r>
            <w:r w:rsidRPr="00A722F8">
              <w:rPr>
                <w:rFonts w:eastAsia="Arial"/>
                <w:spacing w:val="0"/>
                <w:sz w:val="18"/>
                <w:szCs w:val="18"/>
              </w:rPr>
              <w:t>r</w:t>
            </w:r>
            <w:r w:rsidRPr="00A722F8">
              <w:rPr>
                <w:rFonts w:eastAsia="Arial"/>
                <w:spacing w:val="1"/>
                <w:sz w:val="18"/>
                <w:szCs w:val="18"/>
              </w:rPr>
              <w:t>ee</w:t>
            </w:r>
            <w:r w:rsidRPr="00A722F8">
              <w:rPr>
                <w:rFonts w:eastAsia="Arial"/>
                <w:spacing w:val="-2"/>
                <w:sz w:val="18"/>
                <w:szCs w:val="18"/>
              </w:rPr>
              <w:t>n</w:t>
            </w:r>
            <w:r w:rsidRPr="00A722F8">
              <w:rPr>
                <w:rFonts w:eastAsia="Arial"/>
                <w:spacing w:val="1"/>
                <w:sz w:val="18"/>
                <w:szCs w:val="18"/>
              </w:rPr>
              <w:t>s</w:t>
            </w:r>
            <w:r w:rsidRPr="00A722F8">
              <w:rPr>
                <w:rFonts w:eastAsia="Arial"/>
                <w:spacing w:val="0"/>
                <w:sz w:val="18"/>
                <w:szCs w:val="18"/>
              </w:rPr>
              <w:t>t</w:t>
            </w:r>
            <w:r w:rsidRPr="00A722F8">
              <w:rPr>
                <w:rFonts w:eastAsia="Arial"/>
                <w:spacing w:val="-1"/>
                <w:sz w:val="18"/>
                <w:szCs w:val="18"/>
              </w:rPr>
              <w:t>e</w:t>
            </w:r>
            <w:r w:rsidRPr="00A722F8">
              <w:rPr>
                <w:rFonts w:eastAsia="Arial"/>
                <w:spacing w:val="1"/>
                <w:sz w:val="18"/>
                <w:szCs w:val="18"/>
              </w:rPr>
              <w:t>m</w:t>
            </w:r>
            <w:r w:rsidRPr="00A722F8">
              <w:rPr>
                <w:rFonts w:eastAsia="Arial"/>
                <w:spacing w:val="-1"/>
                <w:sz w:val="18"/>
                <w:szCs w:val="18"/>
              </w:rPr>
              <w:t>m</w:t>
            </w:r>
            <w:r w:rsidRPr="00A722F8">
              <w:rPr>
                <w:rFonts w:eastAsia="Arial"/>
                <w:spacing w:val="1"/>
                <w:sz w:val="18"/>
                <w:szCs w:val="18"/>
              </w:rPr>
              <w:t>in</w:t>
            </w:r>
            <w:r w:rsidRPr="00A722F8">
              <w:rPr>
                <w:rFonts w:eastAsia="Arial"/>
                <w:spacing w:val="0"/>
                <w:sz w:val="18"/>
                <w:szCs w:val="18"/>
              </w:rPr>
              <w:t>g</w:t>
            </w:r>
            <w:r w:rsidRPr="00A722F8">
              <w:rPr>
                <w:rFonts w:eastAsia="Arial"/>
                <w:spacing w:val="-2"/>
                <w:sz w:val="18"/>
                <w:szCs w:val="18"/>
              </w:rPr>
              <w:t xml:space="preserve"> </w:t>
            </w:r>
            <w:r w:rsidRPr="00A722F8">
              <w:rPr>
                <w:rFonts w:eastAsia="Arial"/>
                <w:spacing w:val="1"/>
                <w:sz w:val="18"/>
                <w:szCs w:val="18"/>
              </w:rPr>
              <w:t>me</w:t>
            </w:r>
            <w:r w:rsidRPr="00A722F8">
              <w:rPr>
                <w:rFonts w:eastAsia="Arial"/>
                <w:spacing w:val="0"/>
                <w:sz w:val="18"/>
                <w:szCs w:val="18"/>
              </w:rPr>
              <w:t>t</w:t>
            </w:r>
            <w:r w:rsidRPr="00A722F8">
              <w:rPr>
                <w:rFonts w:eastAsia="Arial"/>
                <w:spacing w:val="-2"/>
                <w:sz w:val="18"/>
                <w:szCs w:val="18"/>
              </w:rPr>
              <w:t xml:space="preserve"> </w:t>
            </w:r>
            <w:r w:rsidRPr="00A722F8">
              <w:rPr>
                <w:rFonts w:eastAsia="Arial"/>
                <w:spacing w:val="1"/>
                <w:sz w:val="18"/>
                <w:szCs w:val="18"/>
              </w:rPr>
              <w:t>b</w:t>
            </w:r>
            <w:r w:rsidRPr="00A722F8">
              <w:rPr>
                <w:rFonts w:eastAsia="Arial"/>
                <w:spacing w:val="-2"/>
                <w:sz w:val="18"/>
                <w:szCs w:val="18"/>
              </w:rPr>
              <w:t>e</w:t>
            </w:r>
            <w:r w:rsidRPr="00A722F8">
              <w:rPr>
                <w:rFonts w:eastAsia="Arial"/>
                <w:spacing w:val="1"/>
                <w:sz w:val="18"/>
                <w:szCs w:val="18"/>
              </w:rPr>
              <w:t>hee</w:t>
            </w:r>
            <w:r w:rsidRPr="00A722F8">
              <w:rPr>
                <w:rFonts w:eastAsia="Arial"/>
                <w:spacing w:val="0"/>
                <w:sz w:val="18"/>
                <w:szCs w:val="18"/>
              </w:rPr>
              <w:t>r</w:t>
            </w:r>
            <w:r w:rsidRPr="00A722F8">
              <w:rPr>
                <w:rFonts w:eastAsia="Arial"/>
                <w:spacing w:val="1"/>
                <w:sz w:val="18"/>
                <w:szCs w:val="18"/>
              </w:rPr>
              <w:t>de</w:t>
            </w:r>
            <w:r w:rsidRPr="00A722F8">
              <w:rPr>
                <w:rFonts w:eastAsia="Arial"/>
                <w:spacing w:val="-2"/>
                <w:sz w:val="18"/>
                <w:szCs w:val="18"/>
              </w:rPr>
              <w:t>r</w:t>
            </w:r>
            <w:r w:rsidRPr="00A722F8">
              <w:rPr>
                <w:rFonts w:eastAsia="Arial"/>
                <w:spacing w:val="0"/>
                <w:sz w:val="18"/>
                <w:szCs w:val="18"/>
              </w:rPr>
              <w:t xml:space="preserve">s </w:t>
            </w:r>
            <w:r w:rsidRPr="00A722F8">
              <w:rPr>
                <w:rFonts w:eastAsia="Arial"/>
                <w:spacing w:val="1"/>
                <w:sz w:val="18"/>
                <w:szCs w:val="18"/>
              </w:rPr>
              <w:t>kab</w:t>
            </w:r>
            <w:r w:rsidRPr="00A722F8">
              <w:rPr>
                <w:rFonts w:eastAsia="Arial"/>
                <w:spacing w:val="-2"/>
                <w:sz w:val="18"/>
                <w:szCs w:val="18"/>
              </w:rPr>
              <w:t>e</w:t>
            </w:r>
            <w:r w:rsidRPr="00A722F8">
              <w:rPr>
                <w:rFonts w:eastAsia="Arial"/>
                <w:spacing w:val="1"/>
                <w:sz w:val="18"/>
                <w:szCs w:val="18"/>
              </w:rPr>
              <w:t>l</w:t>
            </w:r>
            <w:r w:rsidRPr="00A722F8">
              <w:rPr>
                <w:rFonts w:eastAsia="Arial"/>
                <w:spacing w:val="0"/>
                <w:sz w:val="18"/>
                <w:szCs w:val="18"/>
              </w:rPr>
              <w:t>s</w:t>
            </w:r>
            <w:r w:rsidRPr="00A722F8">
              <w:rPr>
                <w:rFonts w:eastAsia="Arial"/>
                <w:spacing w:val="-1"/>
                <w:sz w:val="18"/>
                <w:szCs w:val="18"/>
              </w:rPr>
              <w:t xml:space="preserve"> </w:t>
            </w:r>
            <w:r w:rsidRPr="00A722F8">
              <w:rPr>
                <w:rFonts w:eastAsia="Arial"/>
                <w:spacing w:val="1"/>
                <w:sz w:val="18"/>
                <w:szCs w:val="18"/>
              </w:rPr>
              <w:t>e</w:t>
            </w:r>
            <w:r w:rsidRPr="00A722F8">
              <w:rPr>
                <w:rFonts w:eastAsia="Arial"/>
                <w:spacing w:val="0"/>
                <w:sz w:val="18"/>
                <w:szCs w:val="18"/>
              </w:rPr>
              <w:t>n</w:t>
            </w:r>
            <w:r w:rsidRPr="00A722F8">
              <w:rPr>
                <w:rFonts w:eastAsia="Arial"/>
                <w:spacing w:val="1"/>
                <w:sz w:val="18"/>
                <w:szCs w:val="18"/>
              </w:rPr>
              <w:t xml:space="preserve"> </w:t>
            </w:r>
            <w:r w:rsidRPr="00A722F8">
              <w:rPr>
                <w:rFonts w:eastAsia="Arial"/>
                <w:spacing w:val="-1"/>
                <w:sz w:val="18"/>
                <w:szCs w:val="18"/>
              </w:rPr>
              <w:t>l</w:t>
            </w:r>
            <w:r w:rsidRPr="00A722F8">
              <w:rPr>
                <w:rFonts w:eastAsia="Arial"/>
                <w:spacing w:val="1"/>
                <w:sz w:val="18"/>
                <w:szCs w:val="18"/>
              </w:rPr>
              <w:t>ei</w:t>
            </w:r>
            <w:r w:rsidRPr="00A722F8">
              <w:rPr>
                <w:rFonts w:eastAsia="Arial"/>
                <w:spacing w:val="-2"/>
                <w:sz w:val="18"/>
                <w:szCs w:val="18"/>
              </w:rPr>
              <w:t>d</w:t>
            </w:r>
            <w:r w:rsidRPr="00A722F8">
              <w:rPr>
                <w:rFonts w:eastAsia="Arial"/>
                <w:spacing w:val="1"/>
                <w:sz w:val="18"/>
                <w:szCs w:val="18"/>
              </w:rPr>
              <w:t>in</w:t>
            </w:r>
            <w:r w:rsidRPr="00A722F8">
              <w:rPr>
                <w:rFonts w:eastAsia="Arial"/>
                <w:spacing w:val="-2"/>
                <w:sz w:val="18"/>
                <w:szCs w:val="18"/>
              </w:rPr>
              <w:t>g</w:t>
            </w:r>
            <w:r w:rsidRPr="00A722F8">
              <w:rPr>
                <w:rFonts w:eastAsia="Arial"/>
                <w:spacing w:val="1"/>
                <w:sz w:val="18"/>
                <w:szCs w:val="18"/>
              </w:rPr>
              <w:t>e</w:t>
            </w:r>
            <w:r w:rsidRPr="00A722F8">
              <w:rPr>
                <w:rFonts w:eastAsia="Arial"/>
                <w:spacing w:val="0"/>
                <w:sz w:val="18"/>
                <w:szCs w:val="18"/>
              </w:rPr>
              <w:t>n</w:t>
            </w:r>
            <w:r w:rsidRPr="00A722F8">
              <w:rPr>
                <w:rFonts w:eastAsia="Arial"/>
                <w:spacing w:val="1"/>
                <w:sz w:val="18"/>
                <w:szCs w:val="18"/>
              </w:rPr>
              <w:t xml:space="preserve"> </w:t>
            </w:r>
            <w:r w:rsidRPr="00A722F8">
              <w:rPr>
                <w:rFonts w:eastAsia="Arial"/>
                <w:spacing w:val="-1"/>
                <w:sz w:val="18"/>
                <w:szCs w:val="18"/>
              </w:rPr>
              <w:t>d</w:t>
            </w:r>
            <w:r w:rsidRPr="00A722F8">
              <w:rPr>
                <w:rFonts w:eastAsia="Arial"/>
                <w:spacing w:val="1"/>
                <w:sz w:val="18"/>
                <w:szCs w:val="18"/>
              </w:rPr>
              <w:t>e</w:t>
            </w:r>
            <w:r w:rsidRPr="00A722F8">
              <w:rPr>
                <w:rFonts w:eastAsia="Arial"/>
                <w:spacing w:val="0"/>
                <w:sz w:val="18"/>
                <w:szCs w:val="18"/>
              </w:rPr>
              <w:t>r</w:t>
            </w:r>
            <w:r w:rsidRPr="00A722F8">
              <w:rPr>
                <w:rFonts w:eastAsia="Arial"/>
                <w:spacing w:val="1"/>
                <w:sz w:val="18"/>
                <w:szCs w:val="18"/>
              </w:rPr>
              <w:t>de</w:t>
            </w:r>
            <w:r w:rsidRPr="00A722F8">
              <w:rPr>
                <w:rFonts w:eastAsia="Arial"/>
                <w:spacing w:val="0"/>
                <w:sz w:val="18"/>
                <w:szCs w:val="18"/>
              </w:rPr>
              <w:t>n</w:t>
            </w:r>
            <w:r w:rsidRPr="00A722F8">
              <w:rPr>
                <w:rFonts w:eastAsia="Arial"/>
                <w:spacing w:val="-2"/>
                <w:sz w:val="18"/>
                <w:szCs w:val="18"/>
              </w:rPr>
              <w:t xml:space="preserve"> </w:t>
            </w:r>
            <w:r w:rsidRPr="00A722F8">
              <w:rPr>
                <w:rFonts w:eastAsia="Arial"/>
                <w:spacing w:val="0"/>
                <w:sz w:val="18"/>
                <w:szCs w:val="18"/>
              </w:rPr>
              <w:t>(</w:t>
            </w:r>
            <w:r w:rsidRPr="00A722F8">
              <w:rPr>
                <w:rFonts w:eastAsia="Arial"/>
                <w:spacing w:val="-2"/>
                <w:sz w:val="18"/>
                <w:szCs w:val="18"/>
              </w:rPr>
              <w:t>K</w:t>
            </w:r>
            <w:r w:rsidRPr="00A722F8">
              <w:rPr>
                <w:rFonts w:eastAsia="Arial"/>
                <w:spacing w:val="1"/>
                <w:sz w:val="18"/>
                <w:szCs w:val="18"/>
              </w:rPr>
              <w:t>L3</w:t>
            </w:r>
            <w:r w:rsidRPr="00A722F8">
              <w:rPr>
                <w:rFonts w:eastAsia="Arial"/>
                <w:spacing w:val="0"/>
                <w:sz w:val="18"/>
                <w:szCs w:val="18"/>
              </w:rPr>
              <w:t xml:space="preserve">) </w:t>
            </w:r>
            <w:r w:rsidRPr="00A722F8">
              <w:rPr>
                <w:rFonts w:eastAsia="Arial"/>
                <w:spacing w:val="1"/>
                <w:sz w:val="18"/>
                <w:szCs w:val="18"/>
              </w:rPr>
              <w:t>o</w:t>
            </w:r>
            <w:r w:rsidRPr="00A722F8">
              <w:rPr>
                <w:rFonts w:eastAsia="Arial"/>
                <w:spacing w:val="-1"/>
                <w:sz w:val="18"/>
                <w:szCs w:val="18"/>
              </w:rPr>
              <w:t>v</w:t>
            </w:r>
            <w:r w:rsidRPr="00A722F8">
              <w:rPr>
                <w:rFonts w:eastAsia="Arial"/>
                <w:spacing w:val="1"/>
                <w:sz w:val="18"/>
                <w:szCs w:val="18"/>
              </w:rPr>
              <w:t>e</w:t>
            </w:r>
            <w:r w:rsidRPr="00A722F8">
              <w:rPr>
                <w:rFonts w:eastAsia="Arial"/>
                <w:spacing w:val="0"/>
                <w:sz w:val="18"/>
                <w:szCs w:val="18"/>
              </w:rPr>
              <w:t xml:space="preserve">r </w:t>
            </w:r>
            <w:r w:rsidRPr="00A722F8">
              <w:rPr>
                <w:rFonts w:eastAsia="Arial"/>
                <w:spacing w:val="-1"/>
                <w:sz w:val="18"/>
                <w:szCs w:val="18"/>
              </w:rPr>
              <w:t>d</w:t>
            </w:r>
            <w:r w:rsidRPr="00A722F8">
              <w:rPr>
                <w:rFonts w:eastAsia="Arial"/>
                <w:spacing w:val="0"/>
                <w:sz w:val="18"/>
                <w:szCs w:val="18"/>
              </w:rPr>
              <w:t>e</w:t>
            </w:r>
            <w:r w:rsidRPr="00A722F8">
              <w:rPr>
                <w:rFonts w:eastAsia="Arial"/>
                <w:spacing w:val="1"/>
                <w:sz w:val="18"/>
                <w:szCs w:val="18"/>
              </w:rPr>
              <w:t xml:space="preserve"> t</w:t>
            </w:r>
            <w:r w:rsidRPr="00A722F8">
              <w:rPr>
                <w:rFonts w:eastAsia="Arial"/>
                <w:spacing w:val="-2"/>
                <w:sz w:val="18"/>
                <w:szCs w:val="18"/>
              </w:rPr>
              <w:t>e</w:t>
            </w:r>
            <w:r w:rsidRPr="00A722F8">
              <w:rPr>
                <w:rFonts w:eastAsia="Arial"/>
                <w:spacing w:val="1"/>
                <w:sz w:val="18"/>
                <w:szCs w:val="18"/>
              </w:rPr>
              <w:t>ch</w:t>
            </w:r>
            <w:r w:rsidRPr="00A722F8">
              <w:rPr>
                <w:rFonts w:eastAsia="Arial"/>
                <w:spacing w:val="-2"/>
                <w:sz w:val="18"/>
                <w:szCs w:val="18"/>
              </w:rPr>
              <w:t>n</w:t>
            </w:r>
            <w:r w:rsidRPr="00A722F8">
              <w:rPr>
                <w:rFonts w:eastAsia="Arial"/>
                <w:spacing w:val="1"/>
                <w:sz w:val="18"/>
                <w:szCs w:val="18"/>
              </w:rPr>
              <w:t>i</w:t>
            </w:r>
            <w:r w:rsidRPr="00A722F8">
              <w:rPr>
                <w:rFonts w:eastAsia="Arial"/>
                <w:spacing w:val="-1"/>
                <w:sz w:val="18"/>
                <w:szCs w:val="18"/>
              </w:rPr>
              <w:t>s</w:t>
            </w:r>
            <w:r w:rsidRPr="00A722F8">
              <w:rPr>
                <w:rFonts w:eastAsia="Arial"/>
                <w:spacing w:val="1"/>
                <w:sz w:val="18"/>
                <w:szCs w:val="18"/>
              </w:rPr>
              <w:t>ch</w:t>
            </w:r>
            <w:r w:rsidRPr="00A722F8">
              <w:rPr>
                <w:rFonts w:eastAsia="Arial"/>
                <w:spacing w:val="0"/>
                <w:sz w:val="18"/>
                <w:szCs w:val="18"/>
              </w:rPr>
              <w:t>e</w:t>
            </w:r>
            <w:r w:rsidRPr="00A722F8">
              <w:rPr>
                <w:rFonts w:eastAsia="Arial"/>
                <w:spacing w:val="-1"/>
                <w:sz w:val="18"/>
                <w:szCs w:val="18"/>
              </w:rPr>
              <w:t xml:space="preserve"> </w:t>
            </w:r>
            <w:r w:rsidRPr="00A722F8">
              <w:rPr>
                <w:rFonts w:eastAsia="Arial"/>
                <w:spacing w:val="1"/>
                <w:sz w:val="18"/>
                <w:szCs w:val="18"/>
              </w:rPr>
              <w:t>op</w:t>
            </w:r>
            <w:r w:rsidRPr="00A722F8">
              <w:rPr>
                <w:rFonts w:eastAsia="Arial"/>
                <w:spacing w:val="-2"/>
                <w:sz w:val="18"/>
                <w:szCs w:val="18"/>
              </w:rPr>
              <w:t>l</w:t>
            </w:r>
            <w:r w:rsidRPr="00A722F8">
              <w:rPr>
                <w:rFonts w:eastAsia="Arial"/>
                <w:spacing w:val="1"/>
                <w:sz w:val="18"/>
                <w:szCs w:val="18"/>
              </w:rPr>
              <w:t>os</w:t>
            </w:r>
            <w:r w:rsidRPr="00A722F8">
              <w:rPr>
                <w:rFonts w:eastAsia="Arial"/>
                <w:spacing w:val="-1"/>
                <w:sz w:val="18"/>
                <w:szCs w:val="18"/>
              </w:rPr>
              <w:t>s</w:t>
            </w:r>
            <w:r w:rsidRPr="00A722F8">
              <w:rPr>
                <w:rFonts w:eastAsia="Arial"/>
                <w:spacing w:val="-2"/>
                <w:sz w:val="18"/>
                <w:szCs w:val="18"/>
              </w:rPr>
              <w:t>i</w:t>
            </w:r>
            <w:r w:rsidRPr="00A722F8">
              <w:rPr>
                <w:rFonts w:eastAsia="Arial"/>
                <w:spacing w:val="1"/>
                <w:sz w:val="18"/>
                <w:szCs w:val="18"/>
              </w:rPr>
              <w:t>nge</w:t>
            </w:r>
            <w:r w:rsidRPr="00A722F8">
              <w:rPr>
                <w:rFonts w:eastAsia="Arial"/>
                <w:spacing w:val="0"/>
                <w:sz w:val="18"/>
                <w:szCs w:val="18"/>
              </w:rPr>
              <w:t>n</w:t>
            </w:r>
            <w:r w:rsidRPr="00A722F8">
              <w:rPr>
                <w:rFonts w:eastAsia="Arial"/>
                <w:spacing w:val="-1"/>
                <w:sz w:val="18"/>
                <w:szCs w:val="18"/>
              </w:rPr>
              <w:t xml:space="preserve"> </w:t>
            </w:r>
            <w:r w:rsidRPr="00A722F8">
              <w:rPr>
                <w:rFonts w:eastAsia="Arial"/>
                <w:spacing w:val="1"/>
                <w:sz w:val="18"/>
                <w:szCs w:val="18"/>
              </w:rPr>
              <w:t>e</w:t>
            </w:r>
            <w:r w:rsidRPr="00A722F8">
              <w:rPr>
                <w:rFonts w:eastAsia="Arial"/>
                <w:spacing w:val="0"/>
                <w:sz w:val="18"/>
                <w:szCs w:val="18"/>
              </w:rPr>
              <w:t>n</w:t>
            </w:r>
            <w:r w:rsidRPr="00A722F8">
              <w:rPr>
                <w:rFonts w:eastAsia="Arial"/>
                <w:spacing w:val="1"/>
                <w:sz w:val="18"/>
                <w:szCs w:val="18"/>
              </w:rPr>
              <w:t xml:space="preserve"> </w:t>
            </w:r>
            <w:r w:rsidRPr="00A722F8">
              <w:rPr>
                <w:rFonts w:eastAsia="Arial"/>
                <w:spacing w:val="-1"/>
                <w:sz w:val="18"/>
                <w:szCs w:val="18"/>
              </w:rPr>
              <w:t>p</w:t>
            </w:r>
            <w:r w:rsidRPr="00A722F8">
              <w:rPr>
                <w:rFonts w:eastAsia="Arial"/>
                <w:spacing w:val="1"/>
                <w:sz w:val="18"/>
                <w:szCs w:val="18"/>
              </w:rPr>
              <w:t>la</w:t>
            </w:r>
            <w:r w:rsidRPr="00A722F8">
              <w:rPr>
                <w:rFonts w:eastAsia="Arial"/>
                <w:spacing w:val="-2"/>
                <w:sz w:val="18"/>
                <w:szCs w:val="18"/>
              </w:rPr>
              <w:t>n</w:t>
            </w:r>
            <w:r w:rsidRPr="00A722F8">
              <w:rPr>
                <w:rFonts w:eastAsia="Arial"/>
                <w:spacing w:val="1"/>
                <w:sz w:val="18"/>
                <w:szCs w:val="18"/>
              </w:rPr>
              <w:t>nin</w:t>
            </w:r>
            <w:r w:rsidRPr="00A722F8">
              <w:rPr>
                <w:rFonts w:eastAsia="Arial"/>
                <w:spacing w:val="0"/>
                <w:sz w:val="18"/>
                <w:szCs w:val="18"/>
              </w:rPr>
              <w:t>g</w:t>
            </w:r>
            <w:r w:rsidRPr="00A722F8">
              <w:rPr>
                <w:rFonts w:eastAsia="Arial"/>
                <w:spacing w:val="-2"/>
                <w:sz w:val="18"/>
                <w:szCs w:val="18"/>
              </w:rPr>
              <w:t xml:space="preserve"> </w:t>
            </w:r>
            <w:r w:rsidRPr="00A722F8">
              <w:rPr>
                <w:rFonts w:eastAsia="Arial"/>
                <w:spacing w:val="-1"/>
                <w:sz w:val="18"/>
                <w:szCs w:val="18"/>
              </w:rPr>
              <w:t>v</w:t>
            </w:r>
            <w:r w:rsidRPr="00A722F8">
              <w:rPr>
                <w:rFonts w:eastAsia="Arial"/>
                <w:spacing w:val="1"/>
                <w:sz w:val="18"/>
                <w:szCs w:val="18"/>
              </w:rPr>
              <w:t>oo</w:t>
            </w:r>
            <w:r w:rsidRPr="00A722F8">
              <w:rPr>
                <w:rFonts w:eastAsia="Arial"/>
                <w:spacing w:val="0"/>
                <w:sz w:val="18"/>
                <w:szCs w:val="18"/>
              </w:rPr>
              <w:t xml:space="preserve">r </w:t>
            </w:r>
            <w:r w:rsidRPr="00A722F8">
              <w:rPr>
                <w:rFonts w:eastAsia="Arial"/>
                <w:spacing w:val="-1"/>
                <w:sz w:val="18"/>
                <w:szCs w:val="18"/>
              </w:rPr>
              <w:t>a</w:t>
            </w:r>
            <w:r w:rsidRPr="00A722F8">
              <w:rPr>
                <w:rFonts w:eastAsia="Arial"/>
                <w:spacing w:val="1"/>
                <w:sz w:val="18"/>
                <w:szCs w:val="18"/>
              </w:rPr>
              <w:t>an</w:t>
            </w:r>
            <w:r w:rsidRPr="00A722F8">
              <w:rPr>
                <w:rFonts w:eastAsia="Arial"/>
                <w:spacing w:val="-2"/>
                <w:sz w:val="18"/>
                <w:szCs w:val="18"/>
              </w:rPr>
              <w:t>p</w:t>
            </w:r>
            <w:r w:rsidRPr="00A722F8">
              <w:rPr>
                <w:rFonts w:eastAsia="Arial"/>
                <w:spacing w:val="1"/>
                <w:sz w:val="18"/>
                <w:szCs w:val="18"/>
              </w:rPr>
              <w:t>a</w:t>
            </w:r>
            <w:r w:rsidRPr="00A722F8">
              <w:rPr>
                <w:rFonts w:eastAsia="Arial"/>
                <w:spacing w:val="-1"/>
                <w:sz w:val="18"/>
                <w:szCs w:val="18"/>
              </w:rPr>
              <w:t>s</w:t>
            </w:r>
            <w:r w:rsidRPr="00A722F8">
              <w:rPr>
                <w:rFonts w:eastAsia="Arial"/>
                <w:spacing w:val="1"/>
                <w:sz w:val="18"/>
                <w:szCs w:val="18"/>
              </w:rPr>
              <w:t>sin</w:t>
            </w:r>
            <w:r w:rsidRPr="00A722F8">
              <w:rPr>
                <w:rFonts w:eastAsia="Arial"/>
                <w:spacing w:val="-2"/>
                <w:sz w:val="18"/>
                <w:szCs w:val="18"/>
              </w:rPr>
              <w:t>g</w:t>
            </w:r>
            <w:r w:rsidRPr="00A722F8">
              <w:rPr>
                <w:rFonts w:eastAsia="Arial"/>
                <w:spacing w:val="1"/>
                <w:sz w:val="18"/>
                <w:szCs w:val="18"/>
              </w:rPr>
              <w:t>en KL3 en mogelijke randvoorwaarden</w:t>
            </w:r>
            <w:r w:rsidRPr="00A722F8">
              <w:rPr>
                <w:rFonts w:eastAsia="Arial"/>
                <w:spacing w:val="0"/>
                <w:sz w:val="18"/>
                <w:szCs w:val="18"/>
              </w:rPr>
              <w:t>;</w:t>
            </w:r>
          </w:p>
          <w:p w14:paraId="0CC9CEEB" w14:textId="77777777" w:rsidR="008B102E" w:rsidRPr="00A722F8" w:rsidRDefault="008B102E" w:rsidP="00F654B7">
            <w:pPr>
              <w:pStyle w:val="Lijstalinea"/>
              <w:numPr>
                <w:ilvl w:val="0"/>
                <w:numId w:val="56"/>
              </w:numPr>
              <w:rPr>
                <w:rFonts w:eastAsia="Arial"/>
                <w:spacing w:val="0"/>
                <w:sz w:val="18"/>
                <w:szCs w:val="18"/>
              </w:rPr>
            </w:pPr>
            <w:r w:rsidRPr="00A722F8">
              <w:rPr>
                <w:rFonts w:eastAsia="Arial"/>
                <w:spacing w:val="0"/>
                <w:sz w:val="18"/>
                <w:szCs w:val="18"/>
              </w:rPr>
              <w:t>Het begeleiden van uitvoering KL3 werkzaamheden;</w:t>
            </w:r>
          </w:p>
          <w:p w14:paraId="3513C62B" w14:textId="7F6C19DB" w:rsidR="008B102E" w:rsidRPr="00A722F8" w:rsidRDefault="008B102E" w:rsidP="00F654B7">
            <w:pPr>
              <w:pStyle w:val="Lijstalinea"/>
              <w:numPr>
                <w:ilvl w:val="0"/>
                <w:numId w:val="56"/>
              </w:numPr>
              <w:rPr>
                <w:rFonts w:eastAsia="Arial"/>
                <w:spacing w:val="0"/>
                <w:sz w:val="18"/>
                <w:szCs w:val="18"/>
              </w:rPr>
            </w:pPr>
            <w:r w:rsidRPr="00A722F8">
              <w:rPr>
                <w:rFonts w:eastAsia="Arial"/>
                <w:spacing w:val="0"/>
                <w:sz w:val="18"/>
                <w:szCs w:val="18"/>
              </w:rPr>
              <w:t xml:space="preserve">Het coördineren van het (zo mogelijk) in combinatie verleggen van kabels en leidingen derden tot en met de </w:t>
            </w:r>
            <w:proofErr w:type="spellStart"/>
            <w:r w:rsidRPr="00A722F8">
              <w:rPr>
                <w:rFonts w:eastAsia="Arial"/>
                <w:spacing w:val="0"/>
                <w:sz w:val="18"/>
                <w:szCs w:val="18"/>
              </w:rPr>
              <w:t>u</w:t>
            </w:r>
            <w:r w:rsidR="009703DE" w:rsidRPr="00471413">
              <w:rPr>
                <w:rFonts w:eastAsia="Arial"/>
                <w:spacing w:val="0"/>
                <w:sz w:val="18"/>
                <w:szCs w:val="18"/>
              </w:rPr>
              <w:t>t</w:t>
            </w:r>
            <w:r w:rsidRPr="00A722F8">
              <w:rPr>
                <w:rFonts w:eastAsia="Arial"/>
                <w:spacing w:val="0"/>
                <w:sz w:val="18"/>
                <w:szCs w:val="18"/>
              </w:rPr>
              <w:t>ivoeringscoördinatie</w:t>
            </w:r>
            <w:proofErr w:type="spellEnd"/>
            <w:r w:rsidRPr="00A722F8">
              <w:rPr>
                <w:rFonts w:eastAsia="Arial"/>
                <w:spacing w:val="0"/>
                <w:sz w:val="18"/>
                <w:szCs w:val="18"/>
              </w:rPr>
              <w:t xml:space="preserve">. </w:t>
            </w:r>
          </w:p>
          <w:p w14:paraId="52A62D52" w14:textId="77777777" w:rsidR="008B102E" w:rsidRPr="00471413" w:rsidRDefault="008B102E" w:rsidP="005B21DB">
            <w:pPr>
              <w:rPr>
                <w:spacing w:val="0"/>
                <w:sz w:val="18"/>
                <w:szCs w:val="18"/>
              </w:rPr>
            </w:pPr>
          </w:p>
        </w:tc>
      </w:tr>
      <w:tr w:rsidR="008B102E" w:rsidRPr="00471413" w14:paraId="0E62E08C"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EF7868" w14:textId="77777777" w:rsidR="008B102E" w:rsidRPr="00471413" w:rsidRDefault="008B102E" w:rsidP="005B21DB">
            <w:pPr>
              <w:rPr>
                <w:b/>
                <w:spacing w:val="0"/>
                <w:sz w:val="18"/>
                <w:szCs w:val="18"/>
              </w:rPr>
            </w:pPr>
            <w:r w:rsidRPr="00471413">
              <w:rPr>
                <w:b/>
                <w:spacing w:val="0"/>
                <w:sz w:val="18"/>
                <w:szCs w:val="18"/>
              </w:rPr>
              <w:t>Proceseisen</w:t>
            </w:r>
          </w:p>
          <w:p w14:paraId="4BEAEBBF" w14:textId="77777777" w:rsidR="008B102E" w:rsidRPr="00471413" w:rsidRDefault="008B102E" w:rsidP="005B21DB">
            <w:pPr>
              <w:rPr>
                <w:spacing w:val="0"/>
                <w:sz w:val="18"/>
                <w:szCs w:val="18"/>
              </w:rPr>
            </w:pPr>
            <w:r w:rsidRPr="00471413">
              <w:rPr>
                <w:rFonts w:eastAsia="Arial"/>
                <w:spacing w:val="-6"/>
                <w:sz w:val="18"/>
                <w:szCs w:val="18"/>
              </w:rPr>
              <w:t>G</w:t>
            </w:r>
            <w:r w:rsidRPr="00471413">
              <w:rPr>
                <w:rFonts w:eastAsia="Arial"/>
                <w:sz w:val="18"/>
                <w:szCs w:val="18"/>
              </w:rPr>
              <w:t>ee</w:t>
            </w:r>
            <w:r w:rsidRPr="00471413">
              <w:rPr>
                <w:rFonts w:eastAsia="Arial"/>
                <w:spacing w:val="0"/>
                <w:sz w:val="18"/>
                <w:szCs w:val="18"/>
              </w:rPr>
              <w:t>n</w:t>
            </w:r>
            <w:r w:rsidRPr="00471413">
              <w:rPr>
                <w:rFonts w:eastAsia="Arial"/>
                <w:spacing w:val="-10"/>
                <w:sz w:val="18"/>
                <w:szCs w:val="18"/>
              </w:rPr>
              <w:t xml:space="preserve"> </w:t>
            </w:r>
            <w:r w:rsidRPr="00471413">
              <w:rPr>
                <w:rFonts w:eastAsia="Arial"/>
                <w:sz w:val="18"/>
                <w:szCs w:val="18"/>
              </w:rPr>
              <w:t>specifiek</w:t>
            </w:r>
            <w:r w:rsidRPr="00471413">
              <w:rPr>
                <w:rFonts w:eastAsia="Arial"/>
                <w:spacing w:val="0"/>
                <w:sz w:val="18"/>
                <w:szCs w:val="18"/>
              </w:rPr>
              <w:t>e</w:t>
            </w:r>
            <w:r w:rsidRPr="00471413">
              <w:rPr>
                <w:rFonts w:eastAsia="Arial"/>
                <w:spacing w:val="-9"/>
                <w:sz w:val="18"/>
                <w:szCs w:val="18"/>
              </w:rPr>
              <w:t xml:space="preserve"> </w:t>
            </w:r>
            <w:r w:rsidRPr="00471413">
              <w:rPr>
                <w:rFonts w:eastAsia="Arial"/>
                <w:sz w:val="18"/>
                <w:szCs w:val="18"/>
              </w:rPr>
              <w:t>eise</w:t>
            </w:r>
            <w:r w:rsidRPr="00471413">
              <w:rPr>
                <w:rFonts w:eastAsia="Arial"/>
                <w:spacing w:val="0"/>
                <w:sz w:val="18"/>
                <w:szCs w:val="18"/>
              </w:rPr>
              <w:t>n</w:t>
            </w:r>
          </w:p>
        </w:tc>
      </w:tr>
      <w:tr w:rsidR="008B102E" w:rsidRPr="00471413" w14:paraId="31ED0868"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24D0C64" w14:textId="77777777" w:rsidR="008B102E" w:rsidRPr="00471413" w:rsidRDefault="008B102E" w:rsidP="005B21DB">
            <w:pPr>
              <w:rPr>
                <w:sz w:val="18"/>
                <w:szCs w:val="18"/>
              </w:rPr>
            </w:pPr>
            <w:r w:rsidRPr="00471413">
              <w:rPr>
                <w:b/>
                <w:sz w:val="18"/>
                <w:szCs w:val="18"/>
              </w:rPr>
              <w:t>Specifieke producteisen:</w:t>
            </w:r>
          </w:p>
          <w:p w14:paraId="60E10E46" w14:textId="77777777" w:rsidR="008B102E" w:rsidRPr="00471413" w:rsidRDefault="008B102E" w:rsidP="005B21DB">
            <w:pPr>
              <w:rPr>
                <w:sz w:val="18"/>
                <w:szCs w:val="18"/>
              </w:rPr>
            </w:pPr>
            <w:r w:rsidRPr="00471413">
              <w:rPr>
                <w:sz w:val="18"/>
                <w:szCs w:val="18"/>
              </w:rPr>
              <w:t xml:space="preserve">Dit werkpakket borduurt voort op Werkpakket Kabels en Leidingen Derden – KLIC Plus (2.03a en 2.03b) (zie input). De gegevens uit dit werkpakket mogen niet ouder zijn dan 12 maanden. </w:t>
            </w:r>
          </w:p>
          <w:p w14:paraId="34ED8B3E" w14:textId="77777777" w:rsidR="008B102E" w:rsidRPr="00471413" w:rsidRDefault="008B102E" w:rsidP="005B21DB">
            <w:pPr>
              <w:rPr>
                <w:sz w:val="18"/>
                <w:szCs w:val="18"/>
              </w:rPr>
            </w:pPr>
          </w:p>
          <w:p w14:paraId="1803A503" w14:textId="72F98241" w:rsidR="008B102E" w:rsidRPr="00471413" w:rsidRDefault="008B102E" w:rsidP="00F654B7">
            <w:pPr>
              <w:pStyle w:val="Lijstalinea"/>
              <w:numPr>
                <w:ilvl w:val="0"/>
                <w:numId w:val="103"/>
              </w:numPr>
              <w:rPr>
                <w:b/>
                <w:sz w:val="18"/>
                <w:szCs w:val="18"/>
              </w:rPr>
            </w:pPr>
            <w:r w:rsidRPr="00471413">
              <w:rPr>
                <w:b/>
                <w:sz w:val="18"/>
                <w:szCs w:val="18"/>
              </w:rPr>
              <w:t>Inventarisatietabel</w:t>
            </w:r>
          </w:p>
          <w:p w14:paraId="5EDE359C" w14:textId="77777777" w:rsidR="008B102E" w:rsidRPr="00471413" w:rsidRDefault="008B102E" w:rsidP="00F654B7">
            <w:pPr>
              <w:numPr>
                <w:ilvl w:val="0"/>
                <w:numId w:val="48"/>
              </w:numPr>
              <w:autoSpaceDE w:val="0"/>
              <w:autoSpaceDN w:val="0"/>
              <w:adjustRightInd w:val="0"/>
              <w:spacing w:line="240" w:lineRule="auto"/>
              <w:ind w:left="317" w:hanging="317"/>
              <w:rPr>
                <w:spacing w:val="0"/>
                <w:sz w:val="18"/>
                <w:szCs w:val="18"/>
              </w:rPr>
            </w:pPr>
            <w:r w:rsidRPr="00471413">
              <w:rPr>
                <w:spacing w:val="0"/>
                <w:sz w:val="18"/>
                <w:szCs w:val="18"/>
              </w:rPr>
              <w:t>De inventarisatietabel KL3 dient te voldoen aan de volgende eisen:</w:t>
            </w:r>
          </w:p>
          <w:p w14:paraId="0DBB937E" w14:textId="77777777" w:rsidR="008B102E" w:rsidRPr="00471413" w:rsidRDefault="008B102E"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 xml:space="preserve">dient gegevens uit </w:t>
            </w:r>
            <w:r w:rsidRPr="00471413">
              <w:rPr>
                <w:sz w:val="18"/>
                <w:szCs w:val="18"/>
              </w:rPr>
              <w:t>werkpakket Kabels en Leidingen - KLIC</w:t>
            </w:r>
            <w:r w:rsidRPr="00471413">
              <w:rPr>
                <w:spacing w:val="0"/>
                <w:sz w:val="18"/>
                <w:szCs w:val="18"/>
              </w:rPr>
              <w:t xml:space="preserve"> Plus (zie input) te bevatten, kolom A t/m S;</w:t>
            </w:r>
          </w:p>
          <w:p w14:paraId="7015F8E0" w14:textId="77777777" w:rsidR="008B102E" w:rsidRPr="00471413" w:rsidRDefault="008B102E" w:rsidP="00F654B7">
            <w:pPr>
              <w:pStyle w:val="Lijstalinea"/>
              <w:numPr>
                <w:ilvl w:val="0"/>
                <w:numId w:val="49"/>
              </w:numPr>
              <w:autoSpaceDE w:val="0"/>
              <w:autoSpaceDN w:val="0"/>
              <w:adjustRightInd w:val="0"/>
              <w:spacing w:line="240" w:lineRule="auto"/>
              <w:rPr>
                <w:spacing w:val="0"/>
                <w:sz w:val="18"/>
                <w:szCs w:val="18"/>
              </w:rPr>
            </w:pPr>
            <w:r w:rsidRPr="00471413">
              <w:rPr>
                <w:spacing w:val="0"/>
                <w:sz w:val="18"/>
                <w:szCs w:val="18"/>
              </w:rPr>
              <w:t>dient aangevuld te zijn conform het sjabloon Inventarisatietabel KLIC(plus), kolom T en U;</w:t>
            </w:r>
          </w:p>
          <w:p w14:paraId="15F99ABF" w14:textId="77777777" w:rsidR="008B102E" w:rsidRPr="00471413" w:rsidRDefault="008B102E" w:rsidP="00F654B7">
            <w:pPr>
              <w:pStyle w:val="Lijstalinea"/>
              <w:numPr>
                <w:ilvl w:val="0"/>
                <w:numId w:val="49"/>
              </w:numPr>
              <w:autoSpaceDE w:val="0"/>
              <w:autoSpaceDN w:val="0"/>
              <w:adjustRightInd w:val="0"/>
              <w:spacing w:line="240" w:lineRule="auto"/>
              <w:rPr>
                <w:b/>
                <w:sz w:val="18"/>
                <w:szCs w:val="18"/>
              </w:rPr>
            </w:pPr>
            <w:r w:rsidRPr="00471413">
              <w:rPr>
                <w:spacing w:val="0"/>
                <w:sz w:val="18"/>
                <w:szCs w:val="18"/>
              </w:rPr>
              <w:t>dient te worden geleverd in Microsoft Excel-formaat (*</w:t>
            </w:r>
            <w:proofErr w:type="spellStart"/>
            <w:r w:rsidRPr="00471413">
              <w:rPr>
                <w:spacing w:val="0"/>
                <w:sz w:val="18"/>
                <w:szCs w:val="18"/>
              </w:rPr>
              <w:t>xls</w:t>
            </w:r>
            <w:proofErr w:type="spellEnd"/>
            <w:r w:rsidRPr="00471413">
              <w:rPr>
                <w:spacing w:val="0"/>
                <w:sz w:val="18"/>
                <w:szCs w:val="18"/>
              </w:rPr>
              <w:t xml:space="preserve"> of *.</w:t>
            </w:r>
            <w:proofErr w:type="spellStart"/>
            <w:r w:rsidRPr="00471413">
              <w:rPr>
                <w:spacing w:val="0"/>
                <w:sz w:val="18"/>
                <w:szCs w:val="18"/>
              </w:rPr>
              <w:t>xlsx</w:t>
            </w:r>
            <w:proofErr w:type="spellEnd"/>
            <w:r w:rsidRPr="00471413">
              <w:rPr>
                <w:spacing w:val="0"/>
                <w:sz w:val="18"/>
                <w:szCs w:val="18"/>
              </w:rPr>
              <w:t xml:space="preserve">) en in </w:t>
            </w:r>
            <w:proofErr w:type="spellStart"/>
            <w:r w:rsidRPr="00471413">
              <w:rPr>
                <w:spacing w:val="0"/>
                <w:sz w:val="18"/>
                <w:szCs w:val="18"/>
              </w:rPr>
              <w:t>PDF-formaat</w:t>
            </w:r>
            <w:proofErr w:type="spellEnd"/>
            <w:r w:rsidRPr="00471413">
              <w:rPr>
                <w:spacing w:val="0"/>
                <w:sz w:val="18"/>
                <w:szCs w:val="18"/>
              </w:rPr>
              <w:t>.</w:t>
            </w:r>
          </w:p>
          <w:p w14:paraId="23B23E1F" w14:textId="77777777" w:rsidR="008B102E" w:rsidRPr="00471413" w:rsidRDefault="008B102E" w:rsidP="005B21DB">
            <w:pPr>
              <w:rPr>
                <w:sz w:val="18"/>
                <w:szCs w:val="18"/>
              </w:rPr>
            </w:pPr>
          </w:p>
          <w:p w14:paraId="0805EF9A" w14:textId="1D820B5F" w:rsidR="008B102E" w:rsidRPr="00471413" w:rsidRDefault="008B102E" w:rsidP="00F654B7">
            <w:pPr>
              <w:pStyle w:val="Lijstalinea"/>
              <w:numPr>
                <w:ilvl w:val="0"/>
                <w:numId w:val="42"/>
              </w:numPr>
              <w:rPr>
                <w:b/>
                <w:sz w:val="18"/>
                <w:szCs w:val="18"/>
              </w:rPr>
            </w:pPr>
            <w:r w:rsidRPr="00471413">
              <w:rPr>
                <w:b/>
                <w:sz w:val="18"/>
                <w:szCs w:val="18"/>
              </w:rPr>
              <w:t>VO verleggingstekeningen (op basis van overeengekomen technische oplossing)</w:t>
            </w:r>
          </w:p>
          <w:p w14:paraId="66C58D3B" w14:textId="6213D36E" w:rsidR="008B102E" w:rsidRPr="00471413" w:rsidRDefault="008B102E" w:rsidP="00F654B7">
            <w:pPr>
              <w:pStyle w:val="Lijstalinea"/>
              <w:numPr>
                <w:ilvl w:val="0"/>
                <w:numId w:val="57"/>
              </w:numPr>
              <w:autoSpaceDE w:val="0"/>
              <w:autoSpaceDN w:val="0"/>
              <w:adjustRightInd w:val="0"/>
              <w:spacing w:line="240" w:lineRule="auto"/>
              <w:ind w:left="317" w:hanging="317"/>
              <w:rPr>
                <w:spacing w:val="0"/>
                <w:sz w:val="18"/>
                <w:szCs w:val="18"/>
              </w:rPr>
            </w:pPr>
            <w:r w:rsidRPr="00471413">
              <w:rPr>
                <w:spacing w:val="0"/>
                <w:sz w:val="18"/>
                <w:szCs w:val="18"/>
              </w:rPr>
              <w:t>De te leveren digitale versies van de VO verleggingstekeningen per objectcode dienen te voldoen aan hoofdstuk 6 van het OVS00221;</w:t>
            </w:r>
          </w:p>
          <w:p w14:paraId="43C809AB" w14:textId="77777777" w:rsidR="008B102E" w:rsidRPr="00471413" w:rsidRDefault="008B102E" w:rsidP="00F654B7">
            <w:pPr>
              <w:pStyle w:val="Lijstalinea"/>
              <w:numPr>
                <w:ilvl w:val="0"/>
                <w:numId w:val="58"/>
              </w:numPr>
              <w:autoSpaceDE w:val="0"/>
              <w:autoSpaceDN w:val="0"/>
              <w:adjustRightInd w:val="0"/>
              <w:spacing w:line="240" w:lineRule="auto"/>
              <w:rPr>
                <w:spacing w:val="0"/>
                <w:sz w:val="18"/>
                <w:szCs w:val="18"/>
              </w:rPr>
            </w:pPr>
            <w:r w:rsidRPr="00471413">
              <w:rPr>
                <w:spacing w:val="0"/>
                <w:sz w:val="18"/>
                <w:szCs w:val="18"/>
              </w:rPr>
              <w:t xml:space="preserve">De codering in de labels dient overeen te komen met de codering in de labels zoals gehanteerd bij Werkpakket Kabels en Leidingen Derden – KLIC  en Werkpakket Kabels en Leidingen Derden – KLIC Plus. </w:t>
            </w:r>
          </w:p>
          <w:p w14:paraId="6E6EC19B" w14:textId="77777777" w:rsidR="008B102E" w:rsidRPr="00471413" w:rsidRDefault="008B102E" w:rsidP="005B21DB">
            <w:pPr>
              <w:rPr>
                <w:b/>
                <w:sz w:val="18"/>
                <w:szCs w:val="18"/>
              </w:rPr>
            </w:pPr>
            <w:r w:rsidRPr="00471413">
              <w:rPr>
                <w:b/>
                <w:sz w:val="18"/>
                <w:szCs w:val="18"/>
              </w:rPr>
              <w:t>3.    Overeengekomen technische oplossing</w:t>
            </w:r>
          </w:p>
          <w:p w14:paraId="2A0649CD" w14:textId="77777777" w:rsidR="008B102E" w:rsidRPr="00471413" w:rsidRDefault="008B102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De technische oplossing voor de verleggingsvoorstellen waarop de kostenramingen worden gebaseerd dient te voldoen aan:</w:t>
            </w:r>
          </w:p>
          <w:p w14:paraId="4E4A05EE" w14:textId="77777777" w:rsidR="008B102E" w:rsidRPr="00471413" w:rsidRDefault="008B102E"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OVS00221 Kabels en Leidingen derden (onderdeel RLN00427-2);</w:t>
            </w:r>
          </w:p>
          <w:p w14:paraId="08D247BE" w14:textId="77777777" w:rsidR="008B102E" w:rsidRPr="00471413" w:rsidRDefault="008B102E"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Het criterium laagst maatschappelijke kosten (hieronder valt ook het onderzoeken of combinaties mogelijk zijn);</w:t>
            </w:r>
          </w:p>
          <w:p w14:paraId="0616F40E" w14:textId="77777777" w:rsidR="008B102E" w:rsidRPr="00471413" w:rsidRDefault="008B102E" w:rsidP="00F654B7">
            <w:pPr>
              <w:pStyle w:val="Lijstalinea"/>
              <w:numPr>
                <w:ilvl w:val="0"/>
                <w:numId w:val="53"/>
              </w:numPr>
              <w:autoSpaceDE w:val="0"/>
              <w:autoSpaceDN w:val="0"/>
              <w:adjustRightInd w:val="0"/>
              <w:spacing w:line="240" w:lineRule="auto"/>
              <w:rPr>
                <w:spacing w:val="0"/>
                <w:sz w:val="18"/>
                <w:szCs w:val="18"/>
              </w:rPr>
            </w:pPr>
            <w:r w:rsidRPr="00471413">
              <w:rPr>
                <w:spacing w:val="0"/>
                <w:sz w:val="18"/>
                <w:szCs w:val="18"/>
              </w:rPr>
              <w:t>De technische voorschriften van de KL3 beheerders;</w:t>
            </w:r>
          </w:p>
          <w:p w14:paraId="399D811F" w14:textId="77777777" w:rsidR="008B102E" w:rsidRPr="00471413" w:rsidRDefault="008B102E" w:rsidP="00F654B7">
            <w:pPr>
              <w:pStyle w:val="Lijstalinea"/>
              <w:numPr>
                <w:ilvl w:val="0"/>
                <w:numId w:val="53"/>
              </w:numPr>
              <w:autoSpaceDE w:val="0"/>
              <w:autoSpaceDN w:val="0"/>
              <w:adjustRightInd w:val="0"/>
              <w:spacing w:line="240" w:lineRule="auto"/>
              <w:rPr>
                <w:sz w:val="18"/>
                <w:szCs w:val="18"/>
              </w:rPr>
            </w:pPr>
            <w:r w:rsidRPr="00471413">
              <w:rPr>
                <w:spacing w:val="0"/>
                <w:sz w:val="18"/>
                <w:szCs w:val="18"/>
              </w:rPr>
              <w:t xml:space="preserve">Dient dusdanig omschreven te zijn (kolom Q van de inventarisatietabel) dat helder is hoe het te verleggen K&amp;L tracé loopt en de bijhorende uitvoeringsmethodiek.  </w:t>
            </w:r>
          </w:p>
          <w:p w14:paraId="6A6F5967" w14:textId="77777777" w:rsidR="008B102E" w:rsidRPr="00471413" w:rsidRDefault="008B102E" w:rsidP="005B21DB">
            <w:pPr>
              <w:rPr>
                <w:sz w:val="18"/>
                <w:szCs w:val="18"/>
              </w:rPr>
            </w:pPr>
          </w:p>
          <w:p w14:paraId="4CC5A7C6" w14:textId="77777777" w:rsidR="008B102E" w:rsidRPr="00471413" w:rsidRDefault="008B102E" w:rsidP="005B21DB">
            <w:pPr>
              <w:rPr>
                <w:b/>
                <w:sz w:val="18"/>
                <w:szCs w:val="18"/>
              </w:rPr>
            </w:pPr>
            <w:r w:rsidRPr="00471413">
              <w:rPr>
                <w:b/>
                <w:sz w:val="18"/>
                <w:szCs w:val="18"/>
              </w:rPr>
              <w:t xml:space="preserve">4.    Kostenraming van de met de Kabels en Leidingenbeheerders overeengekomen technische oplossing </w:t>
            </w:r>
          </w:p>
          <w:p w14:paraId="55C22B39" w14:textId="77777777" w:rsidR="008B102E" w:rsidRPr="00471413" w:rsidRDefault="008B102E" w:rsidP="00F654B7">
            <w:pPr>
              <w:pStyle w:val="Lijstalinea"/>
              <w:numPr>
                <w:ilvl w:val="0"/>
                <w:numId w:val="48"/>
              </w:numPr>
              <w:ind w:left="317" w:hanging="283"/>
              <w:rPr>
                <w:sz w:val="18"/>
                <w:szCs w:val="18"/>
              </w:rPr>
            </w:pPr>
            <w:r w:rsidRPr="00471413">
              <w:rPr>
                <w:sz w:val="18"/>
                <w:szCs w:val="18"/>
              </w:rPr>
              <w:t xml:space="preserve">Dient een nauwkeurigheid te bevatten van </w:t>
            </w:r>
            <w:r w:rsidRPr="00471413">
              <w:rPr>
                <w:spacing w:val="0"/>
                <w:sz w:val="18"/>
                <w:szCs w:val="18"/>
              </w:rPr>
              <w:t>(+/- 15%)</w:t>
            </w:r>
          </w:p>
          <w:p w14:paraId="150110D0" w14:textId="77777777" w:rsidR="008B102E" w:rsidRPr="00471413" w:rsidRDefault="008B102E" w:rsidP="00F654B7">
            <w:pPr>
              <w:pStyle w:val="Lijstalinea"/>
              <w:numPr>
                <w:ilvl w:val="2"/>
                <w:numId w:val="52"/>
              </w:numPr>
              <w:autoSpaceDE w:val="0"/>
              <w:autoSpaceDN w:val="0"/>
              <w:adjustRightInd w:val="0"/>
              <w:spacing w:line="240" w:lineRule="auto"/>
              <w:ind w:left="317" w:hanging="283"/>
              <w:rPr>
                <w:spacing w:val="0"/>
                <w:sz w:val="18"/>
                <w:szCs w:val="18"/>
              </w:rPr>
            </w:pPr>
            <w:r w:rsidRPr="00471413">
              <w:rPr>
                <w:spacing w:val="0"/>
                <w:sz w:val="18"/>
                <w:szCs w:val="18"/>
              </w:rPr>
              <w:t xml:space="preserve">De kostenraming (T waarde) van de oplossing per kabel/leiding dienen nader uitgewerkt te worden in de kostenposten: </w:t>
            </w:r>
          </w:p>
          <w:p w14:paraId="64EEACA3" w14:textId="77777777" w:rsidR="008B102E" w:rsidRPr="00471413" w:rsidRDefault="008B102E" w:rsidP="00F654B7">
            <w:pPr>
              <w:pStyle w:val="Lijstalinea"/>
              <w:numPr>
                <w:ilvl w:val="0"/>
                <w:numId w:val="54"/>
              </w:numPr>
              <w:autoSpaceDE w:val="0"/>
              <w:autoSpaceDN w:val="0"/>
              <w:adjustRightInd w:val="0"/>
              <w:spacing w:line="240" w:lineRule="auto"/>
              <w:rPr>
                <w:spacing w:val="0"/>
                <w:sz w:val="18"/>
                <w:szCs w:val="18"/>
              </w:rPr>
            </w:pPr>
            <w:r w:rsidRPr="00471413">
              <w:rPr>
                <w:spacing w:val="0"/>
                <w:sz w:val="18"/>
                <w:szCs w:val="18"/>
              </w:rPr>
              <w:t xml:space="preserve">Materiaalkosten; </w:t>
            </w:r>
          </w:p>
          <w:p w14:paraId="3361E872" w14:textId="77777777" w:rsidR="008B102E" w:rsidRPr="00471413" w:rsidRDefault="008B102E" w:rsidP="00F654B7">
            <w:pPr>
              <w:pStyle w:val="Lijstalinea"/>
              <w:numPr>
                <w:ilvl w:val="0"/>
                <w:numId w:val="54"/>
              </w:numPr>
              <w:autoSpaceDE w:val="0"/>
              <w:autoSpaceDN w:val="0"/>
              <w:adjustRightInd w:val="0"/>
              <w:spacing w:line="240" w:lineRule="auto"/>
              <w:rPr>
                <w:spacing w:val="0"/>
                <w:sz w:val="18"/>
                <w:szCs w:val="18"/>
              </w:rPr>
            </w:pPr>
            <w:r w:rsidRPr="00471413">
              <w:rPr>
                <w:spacing w:val="0"/>
                <w:sz w:val="18"/>
                <w:szCs w:val="18"/>
              </w:rPr>
              <w:t>In - en uit bedrijf stellen;</w:t>
            </w:r>
          </w:p>
          <w:p w14:paraId="4E1F2139" w14:textId="77777777" w:rsidR="008B102E" w:rsidRPr="00471413" w:rsidRDefault="008B102E" w:rsidP="00F654B7">
            <w:pPr>
              <w:pStyle w:val="Lijstalinea"/>
              <w:numPr>
                <w:ilvl w:val="0"/>
                <w:numId w:val="54"/>
              </w:numPr>
              <w:autoSpaceDE w:val="0"/>
              <w:autoSpaceDN w:val="0"/>
              <w:adjustRightInd w:val="0"/>
              <w:spacing w:line="240" w:lineRule="auto"/>
              <w:rPr>
                <w:spacing w:val="0"/>
                <w:sz w:val="18"/>
                <w:szCs w:val="18"/>
              </w:rPr>
            </w:pPr>
            <w:r w:rsidRPr="00471413">
              <w:rPr>
                <w:spacing w:val="0"/>
                <w:sz w:val="18"/>
                <w:szCs w:val="18"/>
              </w:rPr>
              <w:t xml:space="preserve">Ontwerp en begeleiding; </w:t>
            </w:r>
          </w:p>
          <w:p w14:paraId="1B4A704F" w14:textId="77777777" w:rsidR="008B102E" w:rsidRPr="00471413" w:rsidRDefault="008B102E" w:rsidP="00F654B7">
            <w:pPr>
              <w:pStyle w:val="Lijstalinea"/>
              <w:numPr>
                <w:ilvl w:val="0"/>
                <w:numId w:val="54"/>
              </w:numPr>
              <w:autoSpaceDE w:val="0"/>
              <w:autoSpaceDN w:val="0"/>
              <w:adjustRightInd w:val="0"/>
              <w:spacing w:line="240" w:lineRule="auto"/>
              <w:rPr>
                <w:b/>
                <w:sz w:val="18"/>
                <w:szCs w:val="18"/>
              </w:rPr>
            </w:pPr>
            <w:r w:rsidRPr="00471413">
              <w:rPr>
                <w:spacing w:val="0"/>
                <w:sz w:val="18"/>
                <w:szCs w:val="18"/>
              </w:rPr>
              <w:t xml:space="preserve">Uitvoering. </w:t>
            </w:r>
          </w:p>
          <w:p w14:paraId="11C3500F" w14:textId="77777777" w:rsidR="008B102E" w:rsidRPr="00471413" w:rsidRDefault="008B102E" w:rsidP="005B21DB">
            <w:pPr>
              <w:autoSpaceDE w:val="0"/>
              <w:autoSpaceDN w:val="0"/>
              <w:adjustRightInd w:val="0"/>
              <w:spacing w:line="240" w:lineRule="auto"/>
              <w:rPr>
                <w:b/>
                <w:sz w:val="18"/>
                <w:szCs w:val="18"/>
              </w:rPr>
            </w:pPr>
          </w:p>
          <w:p w14:paraId="0CE2FC43" w14:textId="2595C271" w:rsidR="008B102E" w:rsidRPr="00471413" w:rsidRDefault="008B102E" w:rsidP="005B21DB">
            <w:pPr>
              <w:rPr>
                <w:b/>
                <w:sz w:val="18"/>
                <w:szCs w:val="18"/>
              </w:rPr>
            </w:pPr>
            <w:r w:rsidRPr="00471413">
              <w:rPr>
                <w:b/>
                <w:sz w:val="18"/>
                <w:szCs w:val="18"/>
              </w:rPr>
              <w:t xml:space="preserve">5.    Ondersteuning ProRail </w:t>
            </w:r>
            <w:r w:rsidR="00FF1D84" w:rsidRPr="00471413">
              <w:rPr>
                <w:b/>
                <w:sz w:val="18"/>
                <w:szCs w:val="18"/>
              </w:rPr>
              <w:t xml:space="preserve">en gemeente Apeldoorn </w:t>
            </w:r>
            <w:r w:rsidRPr="00471413">
              <w:rPr>
                <w:b/>
                <w:sz w:val="18"/>
                <w:szCs w:val="18"/>
              </w:rPr>
              <w:t>ten behoeve van bereiken overeenstemming met KL3 beheerder betreft de volgende werkzaamheden en</w:t>
            </w:r>
            <w:r w:rsidR="006E13F9">
              <w:rPr>
                <w:b/>
                <w:sz w:val="18"/>
                <w:szCs w:val="18"/>
              </w:rPr>
              <w:t xml:space="preserve"> </w:t>
            </w:r>
            <w:r w:rsidRPr="00471413">
              <w:rPr>
                <w:b/>
                <w:sz w:val="18"/>
                <w:szCs w:val="18"/>
              </w:rPr>
              <w:t>uitvoering –en/of combicoördinatie:</w:t>
            </w:r>
          </w:p>
          <w:p w14:paraId="7AF43B47"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Startoverleg met opdrachtgever;</w:t>
            </w:r>
          </w:p>
          <w:p w14:paraId="069301B1"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Inlezen in het project (indien nodig vertalen bestaande KLIC(Plus) gegevens naar eigen opzet);</w:t>
            </w:r>
          </w:p>
          <w:p w14:paraId="50B4902F"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Het inplannen, voorbereiden en bijwonen van een breed start/Kick-off overleg KL3 beheerders;</w:t>
            </w:r>
          </w:p>
          <w:p w14:paraId="3A0C2D59"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Het inplannen, voorbereiden en bijwonen v</w:t>
            </w:r>
            <w:r w:rsidRPr="00471413">
              <w:rPr>
                <w:color w:val="000000"/>
                <w:spacing w:val="0"/>
                <w:sz w:val="18"/>
                <w:szCs w:val="18"/>
              </w:rPr>
              <w:t>an overleggen met KL3 beheerders;</w:t>
            </w:r>
          </w:p>
          <w:p w14:paraId="003473BF"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color w:val="000000"/>
                <w:spacing w:val="0"/>
                <w:sz w:val="18"/>
                <w:szCs w:val="18"/>
              </w:rPr>
              <w:t>V</w:t>
            </w:r>
            <w:r w:rsidRPr="00471413">
              <w:rPr>
                <w:spacing w:val="0"/>
                <w:sz w:val="18"/>
                <w:szCs w:val="18"/>
              </w:rPr>
              <w:t>ereiste (technische) afstemming met KL3 beheerder (waaronder het najagen van informatie, e-mail -en telefonisch contact) teneinde overeenstemming te bereiken over de technische oplossing en planning van de aanpassingen KL3 en over mogelijke randvoorwaarden;</w:t>
            </w:r>
          </w:p>
          <w:p w14:paraId="774913A4"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color w:val="000000"/>
                <w:spacing w:val="0"/>
                <w:sz w:val="18"/>
                <w:szCs w:val="18"/>
              </w:rPr>
              <w:t>V</w:t>
            </w:r>
            <w:r w:rsidRPr="00471413">
              <w:rPr>
                <w:spacing w:val="0"/>
                <w:sz w:val="18"/>
                <w:szCs w:val="18"/>
              </w:rPr>
              <w:t>ereiste afstemming met OG middels e-mail, telefonisch en maandelijks/tweewekelijks overleg over voortgang en aanpak zo lang/wanneer het project dit vereist;</w:t>
            </w:r>
          </w:p>
          <w:p w14:paraId="49836FB1"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color w:val="000000"/>
                <w:spacing w:val="0"/>
                <w:sz w:val="18"/>
                <w:szCs w:val="18"/>
              </w:rPr>
              <w:lastRenderedPageBreak/>
              <w:t>H</w:t>
            </w:r>
            <w:r w:rsidRPr="00471413">
              <w:rPr>
                <w:spacing w:val="0"/>
                <w:sz w:val="18"/>
                <w:szCs w:val="18"/>
              </w:rPr>
              <w:t xml:space="preserve">et verzamelen, aanleveren en/of opstellen van documenten </w:t>
            </w:r>
            <w:proofErr w:type="spellStart"/>
            <w:r w:rsidRPr="00471413">
              <w:rPr>
                <w:spacing w:val="0"/>
                <w:sz w:val="18"/>
                <w:szCs w:val="18"/>
              </w:rPr>
              <w:t>mbt</w:t>
            </w:r>
            <w:proofErr w:type="spellEnd"/>
            <w:r w:rsidRPr="00471413">
              <w:rPr>
                <w:spacing w:val="0"/>
                <w:sz w:val="18"/>
                <w:szCs w:val="18"/>
              </w:rPr>
              <w:t xml:space="preserve"> eisen en/of randvoorwaarden van KL3 beheerders ten behoeve van het aanbestedingsdossier van de civiele aannemer (categorie 1+2);</w:t>
            </w:r>
          </w:p>
          <w:p w14:paraId="5260BDEE"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Het maken van een Voorlopig Ontwerp verleggingstekening (VO) per objectcode op basis van de overeengekomen technische oplossing (zie proces- en producteisen);</w:t>
            </w:r>
          </w:p>
          <w:p w14:paraId="64632B20"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 xml:space="preserve">Opstellen kostenraming van de technische oplossing (nauwkeurigheid ±15%); </w:t>
            </w:r>
          </w:p>
          <w:p w14:paraId="4B7A5865"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Het toetsen van door de KL3 beheerders aangeleverde kostenramingen (=optioneel);</w:t>
            </w:r>
          </w:p>
          <w:p w14:paraId="2F9DF881"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Het toetsen van door de KL3 beheerders aangeleverde eindspecificaties (=optioneel);</w:t>
            </w:r>
          </w:p>
          <w:p w14:paraId="5A533039" w14:textId="77777777" w:rsidR="008B102E" w:rsidRPr="00471413"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 xml:space="preserve">Het leveren </w:t>
            </w:r>
            <w:proofErr w:type="spellStart"/>
            <w:r w:rsidRPr="00471413">
              <w:rPr>
                <w:spacing w:val="0"/>
                <w:sz w:val="18"/>
                <w:szCs w:val="18"/>
              </w:rPr>
              <w:t>Arcview</w:t>
            </w:r>
            <w:proofErr w:type="spellEnd"/>
            <w:r w:rsidRPr="00471413">
              <w:rPr>
                <w:spacing w:val="0"/>
                <w:sz w:val="18"/>
                <w:szCs w:val="18"/>
              </w:rPr>
              <w:t xml:space="preserve"> files;</w:t>
            </w:r>
          </w:p>
          <w:p w14:paraId="4631DD01" w14:textId="6A77B173" w:rsidR="008B102E" w:rsidRPr="006E13F9" w:rsidRDefault="008B102E" w:rsidP="00F654B7">
            <w:pPr>
              <w:pStyle w:val="Lijstalinea"/>
              <w:numPr>
                <w:ilvl w:val="2"/>
                <w:numId w:val="48"/>
              </w:numPr>
              <w:tabs>
                <w:tab w:val="clear" w:pos="2160"/>
                <w:tab w:val="num" w:pos="786"/>
              </w:tabs>
              <w:autoSpaceDE w:val="0"/>
              <w:autoSpaceDN w:val="0"/>
              <w:adjustRightInd w:val="0"/>
              <w:spacing w:line="240" w:lineRule="auto"/>
              <w:ind w:left="786"/>
              <w:rPr>
                <w:spacing w:val="0"/>
                <w:sz w:val="18"/>
                <w:szCs w:val="18"/>
              </w:rPr>
            </w:pPr>
            <w:r w:rsidRPr="00471413">
              <w:rPr>
                <w:spacing w:val="0"/>
                <w:sz w:val="18"/>
                <w:szCs w:val="18"/>
              </w:rPr>
              <w:t>Notuleren van alle overleggen.</w:t>
            </w:r>
          </w:p>
          <w:p w14:paraId="56DD416C" w14:textId="77777777" w:rsidR="008B102E" w:rsidRPr="00BA2DE5" w:rsidRDefault="008B102E" w:rsidP="00BA2DE5">
            <w:pPr>
              <w:autoSpaceDE w:val="0"/>
              <w:autoSpaceDN w:val="0"/>
              <w:adjustRightInd w:val="0"/>
              <w:spacing w:line="240" w:lineRule="auto"/>
              <w:rPr>
                <w:color w:val="00B0F0"/>
                <w:spacing w:val="0"/>
                <w:sz w:val="18"/>
                <w:szCs w:val="18"/>
              </w:rPr>
            </w:pPr>
          </w:p>
          <w:p w14:paraId="0123B00B" w14:textId="77777777" w:rsidR="008B102E" w:rsidRPr="00471413" w:rsidRDefault="008B102E" w:rsidP="005B21DB">
            <w:pPr>
              <w:rPr>
                <w:b/>
                <w:sz w:val="18"/>
                <w:szCs w:val="18"/>
              </w:rPr>
            </w:pPr>
            <w:r w:rsidRPr="00471413">
              <w:rPr>
                <w:b/>
                <w:sz w:val="18"/>
                <w:szCs w:val="18"/>
              </w:rPr>
              <w:t xml:space="preserve">6.    </w:t>
            </w:r>
            <w:proofErr w:type="spellStart"/>
            <w:r w:rsidRPr="00471413">
              <w:rPr>
                <w:b/>
                <w:sz w:val="18"/>
                <w:szCs w:val="18"/>
              </w:rPr>
              <w:t>Arcview</w:t>
            </w:r>
            <w:proofErr w:type="spellEnd"/>
            <w:r w:rsidRPr="00471413">
              <w:rPr>
                <w:b/>
                <w:sz w:val="18"/>
                <w:szCs w:val="18"/>
              </w:rPr>
              <w:t xml:space="preserve"> files</w:t>
            </w:r>
          </w:p>
          <w:p w14:paraId="51254760" w14:textId="77777777" w:rsidR="008B102E" w:rsidRPr="00471413" w:rsidRDefault="008B102E" w:rsidP="00F654B7">
            <w:pPr>
              <w:pStyle w:val="Lijstalinea"/>
              <w:numPr>
                <w:ilvl w:val="0"/>
                <w:numId w:val="48"/>
              </w:numPr>
              <w:autoSpaceDE w:val="0"/>
              <w:autoSpaceDN w:val="0"/>
              <w:adjustRightInd w:val="0"/>
              <w:spacing w:line="240" w:lineRule="auto"/>
              <w:ind w:left="317" w:hanging="283"/>
              <w:rPr>
                <w:spacing w:val="0"/>
                <w:sz w:val="18"/>
                <w:szCs w:val="18"/>
              </w:rPr>
            </w:pPr>
            <w:r w:rsidRPr="00471413">
              <w:rPr>
                <w:spacing w:val="0"/>
                <w:sz w:val="18"/>
                <w:szCs w:val="18"/>
              </w:rPr>
              <w:t xml:space="preserve">Het leveren van </w:t>
            </w:r>
            <w:proofErr w:type="spellStart"/>
            <w:r w:rsidRPr="00471413">
              <w:rPr>
                <w:spacing w:val="0"/>
                <w:sz w:val="18"/>
                <w:szCs w:val="18"/>
              </w:rPr>
              <w:t>arcview</w:t>
            </w:r>
            <w:proofErr w:type="spellEnd"/>
            <w:r w:rsidRPr="00471413">
              <w:rPr>
                <w:spacing w:val="0"/>
                <w:sz w:val="18"/>
                <w:szCs w:val="18"/>
              </w:rPr>
              <w:t xml:space="preserve"> files welke dienen te voldoen aan </w:t>
            </w:r>
            <w:proofErr w:type="spellStart"/>
            <w:r w:rsidRPr="00471413">
              <w:rPr>
                <w:spacing w:val="0"/>
                <w:sz w:val="18"/>
                <w:szCs w:val="18"/>
              </w:rPr>
              <w:t>hfst</w:t>
            </w:r>
            <w:proofErr w:type="spellEnd"/>
            <w:r w:rsidRPr="00471413">
              <w:rPr>
                <w:spacing w:val="0"/>
                <w:sz w:val="18"/>
                <w:szCs w:val="18"/>
              </w:rPr>
              <w:t xml:space="preserve"> 4 van het OVS00221.</w:t>
            </w:r>
          </w:p>
          <w:p w14:paraId="1E2FFC41" w14:textId="77777777" w:rsidR="008B102E" w:rsidRPr="00471413" w:rsidRDefault="008B102E" w:rsidP="005B21DB">
            <w:pPr>
              <w:rPr>
                <w:spacing w:val="0"/>
                <w:sz w:val="18"/>
                <w:szCs w:val="18"/>
              </w:rPr>
            </w:pPr>
          </w:p>
        </w:tc>
      </w:tr>
      <w:tr w:rsidR="008B102E" w:rsidRPr="00471413" w14:paraId="3F4A7CE5" w14:textId="77777777" w:rsidTr="005B21DB">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D68397F" w14:textId="77777777" w:rsidR="008B102E" w:rsidRPr="00471413" w:rsidRDefault="008B102E" w:rsidP="005B21DB">
            <w:pPr>
              <w:rPr>
                <w:b/>
                <w:spacing w:val="0"/>
                <w:sz w:val="18"/>
                <w:szCs w:val="18"/>
              </w:rPr>
            </w:pPr>
            <w:r w:rsidRPr="00471413">
              <w:rPr>
                <w:b/>
                <w:spacing w:val="0"/>
                <w:sz w:val="18"/>
                <w:szCs w:val="18"/>
              </w:rPr>
              <w:lastRenderedPageBreak/>
              <w:t>Input</w:t>
            </w:r>
          </w:p>
          <w:p w14:paraId="5272B46C" w14:textId="77777777" w:rsidR="008B102E" w:rsidRPr="00471413" w:rsidRDefault="008B102E" w:rsidP="008B102E">
            <w:pPr>
              <w:numPr>
                <w:ilvl w:val="0"/>
                <w:numId w:val="1"/>
              </w:numPr>
              <w:rPr>
                <w:spacing w:val="0"/>
                <w:sz w:val="18"/>
                <w:szCs w:val="18"/>
              </w:rPr>
            </w:pPr>
            <w:r w:rsidRPr="00471413">
              <w:rPr>
                <w:spacing w:val="0"/>
                <w:sz w:val="18"/>
                <w:szCs w:val="18"/>
              </w:rPr>
              <w:t>BBK ondergrond in Autocad DWG</w:t>
            </w:r>
          </w:p>
          <w:p w14:paraId="158073AC" w14:textId="77777777" w:rsidR="008B102E" w:rsidRPr="00471413" w:rsidRDefault="008B102E" w:rsidP="008B102E">
            <w:pPr>
              <w:numPr>
                <w:ilvl w:val="0"/>
                <w:numId w:val="1"/>
              </w:numPr>
              <w:rPr>
                <w:spacing w:val="0"/>
                <w:sz w:val="18"/>
                <w:szCs w:val="18"/>
              </w:rPr>
            </w:pPr>
            <w:r w:rsidRPr="00471413">
              <w:rPr>
                <w:spacing w:val="0"/>
                <w:sz w:val="18"/>
                <w:szCs w:val="18"/>
              </w:rPr>
              <w:t>Een (plan)ontwerp;</w:t>
            </w:r>
          </w:p>
          <w:p w14:paraId="7BE23831" w14:textId="77777777" w:rsidR="008B102E" w:rsidRPr="00471413" w:rsidRDefault="008B102E" w:rsidP="008B102E">
            <w:pPr>
              <w:numPr>
                <w:ilvl w:val="0"/>
                <w:numId w:val="1"/>
              </w:numPr>
              <w:rPr>
                <w:spacing w:val="0"/>
                <w:sz w:val="18"/>
                <w:szCs w:val="18"/>
              </w:rPr>
            </w:pPr>
            <w:r w:rsidRPr="00471413">
              <w:rPr>
                <w:spacing w:val="0"/>
                <w:sz w:val="18"/>
                <w:szCs w:val="18"/>
              </w:rPr>
              <w:t>Een tekening met de projectgrenzen (veelal gecombineerd met het planontwerp);</w:t>
            </w:r>
          </w:p>
          <w:p w14:paraId="30929E2C" w14:textId="77777777" w:rsidR="008B102E" w:rsidRPr="00471413" w:rsidRDefault="008B102E" w:rsidP="008B102E">
            <w:pPr>
              <w:numPr>
                <w:ilvl w:val="0"/>
                <w:numId w:val="1"/>
              </w:numPr>
              <w:rPr>
                <w:spacing w:val="0"/>
                <w:sz w:val="18"/>
                <w:szCs w:val="18"/>
              </w:rPr>
            </w:pPr>
            <w:r w:rsidRPr="00471413">
              <w:rPr>
                <w:spacing w:val="0"/>
                <w:sz w:val="18"/>
                <w:szCs w:val="18"/>
              </w:rPr>
              <w:t xml:space="preserve">Alle producten van het werkpakket KLIC Plus </w:t>
            </w:r>
          </w:p>
          <w:p w14:paraId="27A17A4C" w14:textId="378BEFF3" w:rsidR="00FF1D84" w:rsidRPr="00471413" w:rsidRDefault="00FF1D84" w:rsidP="008B102E">
            <w:pPr>
              <w:numPr>
                <w:ilvl w:val="0"/>
                <w:numId w:val="1"/>
              </w:numPr>
              <w:rPr>
                <w:color w:val="FF0000"/>
                <w:spacing w:val="0"/>
                <w:sz w:val="18"/>
                <w:szCs w:val="18"/>
              </w:rPr>
            </w:pPr>
            <w:proofErr w:type="spellStart"/>
            <w:r w:rsidRPr="00471413">
              <w:rPr>
                <w:spacing w:val="0"/>
                <w:sz w:val="18"/>
                <w:szCs w:val="18"/>
              </w:rPr>
              <w:t>Klic</w:t>
            </w:r>
            <w:proofErr w:type="spellEnd"/>
            <w:r w:rsidRPr="00471413">
              <w:rPr>
                <w:spacing w:val="0"/>
                <w:sz w:val="18"/>
                <w:szCs w:val="18"/>
              </w:rPr>
              <w:t xml:space="preserve"> (werkpakket 2.</w:t>
            </w:r>
            <w:r w:rsidR="00F500BF" w:rsidRPr="00471413">
              <w:rPr>
                <w:spacing w:val="0"/>
                <w:sz w:val="18"/>
                <w:szCs w:val="18"/>
              </w:rPr>
              <w:t>0</w:t>
            </w:r>
            <w:r w:rsidRPr="00471413">
              <w:rPr>
                <w:spacing w:val="0"/>
                <w:sz w:val="18"/>
                <w:szCs w:val="18"/>
              </w:rPr>
              <w:t>3a)</w:t>
            </w:r>
            <w:r w:rsidRPr="00471413">
              <w:rPr>
                <w:color w:val="FF0000"/>
                <w:spacing w:val="0"/>
                <w:sz w:val="18"/>
                <w:szCs w:val="18"/>
              </w:rPr>
              <w:t xml:space="preserve"> </w:t>
            </w:r>
          </w:p>
          <w:p w14:paraId="03CAC6E5" w14:textId="5E52E871" w:rsidR="008B102E" w:rsidRPr="00471413" w:rsidRDefault="008B102E" w:rsidP="008B102E">
            <w:pPr>
              <w:numPr>
                <w:ilvl w:val="0"/>
                <w:numId w:val="1"/>
              </w:numPr>
              <w:rPr>
                <w:spacing w:val="0"/>
                <w:sz w:val="18"/>
                <w:szCs w:val="18"/>
              </w:rPr>
            </w:pPr>
            <w:r w:rsidRPr="00471413">
              <w:rPr>
                <w:spacing w:val="0"/>
                <w:sz w:val="18"/>
                <w:szCs w:val="18"/>
              </w:rPr>
              <w:t>Inventarisatietabel KLIC(plus)</w:t>
            </w:r>
          </w:p>
          <w:p w14:paraId="07BACB2F" w14:textId="0564397C" w:rsidR="00FF1D84" w:rsidRPr="00471413" w:rsidRDefault="00FF1D84" w:rsidP="008B102E">
            <w:pPr>
              <w:numPr>
                <w:ilvl w:val="0"/>
                <w:numId w:val="1"/>
              </w:numPr>
              <w:rPr>
                <w:spacing w:val="0"/>
                <w:sz w:val="18"/>
                <w:szCs w:val="18"/>
              </w:rPr>
            </w:pPr>
            <w:r w:rsidRPr="00471413">
              <w:rPr>
                <w:spacing w:val="0"/>
                <w:sz w:val="18"/>
                <w:szCs w:val="18"/>
              </w:rPr>
              <w:t>Proefsleuven (werkpakket 2.</w:t>
            </w:r>
            <w:r w:rsidR="00F500BF" w:rsidRPr="00471413">
              <w:rPr>
                <w:spacing w:val="0"/>
                <w:sz w:val="18"/>
                <w:szCs w:val="18"/>
              </w:rPr>
              <w:t>0</w:t>
            </w:r>
            <w:r w:rsidRPr="00471413">
              <w:rPr>
                <w:spacing w:val="0"/>
                <w:sz w:val="18"/>
                <w:szCs w:val="18"/>
              </w:rPr>
              <w:t>3d</w:t>
            </w:r>
            <w:r w:rsidR="00F500BF" w:rsidRPr="00471413">
              <w:rPr>
                <w:spacing w:val="0"/>
                <w:sz w:val="18"/>
                <w:szCs w:val="18"/>
              </w:rPr>
              <w:t>)</w:t>
            </w:r>
          </w:p>
          <w:p w14:paraId="153CE88E" w14:textId="77777777" w:rsidR="008B102E" w:rsidRPr="00471413" w:rsidRDefault="008B102E" w:rsidP="008B102E">
            <w:pPr>
              <w:numPr>
                <w:ilvl w:val="0"/>
                <w:numId w:val="1"/>
              </w:numPr>
              <w:rPr>
                <w:spacing w:val="0"/>
                <w:sz w:val="18"/>
                <w:szCs w:val="18"/>
              </w:rPr>
            </w:pPr>
            <w:r w:rsidRPr="00471413">
              <w:rPr>
                <w:spacing w:val="0"/>
                <w:sz w:val="18"/>
                <w:szCs w:val="18"/>
              </w:rPr>
              <w:t>Vigerende versie OVS00221 Kabels en Leidingen derden (incl. bijlage 1 t/m 5)</w:t>
            </w:r>
          </w:p>
          <w:p w14:paraId="5CB24D40" w14:textId="77777777" w:rsidR="008B102E" w:rsidRPr="00471413" w:rsidRDefault="008B102E" w:rsidP="005B21DB">
            <w:pPr>
              <w:ind w:left="360"/>
              <w:rPr>
                <w:spacing w:val="0"/>
                <w:sz w:val="18"/>
                <w:szCs w:val="18"/>
              </w:rPr>
            </w:pPr>
          </w:p>
        </w:tc>
      </w:tr>
      <w:tr w:rsidR="008B102E" w:rsidRPr="00471413" w14:paraId="51EFD784" w14:textId="77777777" w:rsidTr="005B21DB">
        <w:trPr>
          <w:trHeight w:val="310"/>
        </w:trPr>
        <w:tc>
          <w:tcPr>
            <w:tcW w:w="2097" w:type="pct"/>
            <w:tcBorders>
              <w:top w:val="single" w:sz="12" w:space="0" w:color="000000"/>
              <w:left w:val="single" w:sz="12" w:space="0" w:color="000000"/>
              <w:bottom w:val="single" w:sz="8" w:space="0" w:color="000000"/>
              <w:right w:val="single" w:sz="12" w:space="0" w:color="000000"/>
            </w:tcBorders>
          </w:tcPr>
          <w:p w14:paraId="27A64591" w14:textId="77777777" w:rsidR="008B102E" w:rsidRPr="00471413" w:rsidRDefault="008B102E" w:rsidP="005B21DB">
            <w:pPr>
              <w:rPr>
                <w:b/>
                <w:spacing w:val="0"/>
                <w:sz w:val="18"/>
                <w:szCs w:val="18"/>
              </w:rPr>
            </w:pPr>
            <w:r w:rsidRPr="00471413">
              <w:rPr>
                <w:b/>
                <w:spacing w:val="0"/>
                <w:sz w:val="18"/>
                <w:szCs w:val="18"/>
              </w:rPr>
              <w:t>Te leveren product / dienst (output)</w:t>
            </w:r>
          </w:p>
          <w:p w14:paraId="30C7A67D" w14:textId="77777777" w:rsidR="008B102E" w:rsidRPr="00471413" w:rsidRDefault="008B102E" w:rsidP="005B21DB">
            <w:pPr>
              <w:rPr>
                <w:b/>
                <w:spacing w:val="0"/>
                <w:sz w:val="18"/>
                <w:szCs w:val="18"/>
              </w:rPr>
            </w:pPr>
          </w:p>
        </w:tc>
        <w:tc>
          <w:tcPr>
            <w:tcW w:w="775" w:type="pct"/>
            <w:gridSpan w:val="2"/>
            <w:tcBorders>
              <w:top w:val="single" w:sz="12" w:space="0" w:color="000000"/>
              <w:left w:val="single" w:sz="12" w:space="0" w:color="000000"/>
              <w:bottom w:val="single" w:sz="8" w:space="0" w:color="000000"/>
              <w:right w:val="single" w:sz="8" w:space="0" w:color="000000"/>
            </w:tcBorders>
          </w:tcPr>
          <w:p w14:paraId="764AE8F1" w14:textId="77777777" w:rsidR="008B102E" w:rsidRPr="00471413" w:rsidRDefault="008B102E" w:rsidP="005B21DB">
            <w:pPr>
              <w:jc w:val="center"/>
              <w:rPr>
                <w:b/>
                <w:sz w:val="18"/>
                <w:szCs w:val="18"/>
              </w:rPr>
            </w:pPr>
            <w:r w:rsidRPr="00471413">
              <w:rPr>
                <w:b/>
                <w:sz w:val="18"/>
                <w:szCs w:val="18"/>
              </w:rPr>
              <w:t>Vaste prijs (V)</w:t>
            </w:r>
          </w:p>
          <w:p w14:paraId="32D75618" w14:textId="77777777" w:rsidR="008B102E" w:rsidRPr="00471413" w:rsidRDefault="008B102E" w:rsidP="005B21DB">
            <w:pPr>
              <w:jc w:val="center"/>
              <w:rPr>
                <w:b/>
                <w:spacing w:val="0"/>
                <w:sz w:val="18"/>
                <w:szCs w:val="18"/>
              </w:rPr>
            </w:pPr>
            <w:r w:rsidRPr="00471413">
              <w:rPr>
                <w:b/>
                <w:sz w:val="18"/>
                <w:szCs w:val="18"/>
              </w:rPr>
              <w:t xml:space="preserve">Regie (R)  </w:t>
            </w:r>
          </w:p>
        </w:tc>
        <w:tc>
          <w:tcPr>
            <w:tcW w:w="761" w:type="pct"/>
            <w:tcBorders>
              <w:top w:val="single" w:sz="12" w:space="0" w:color="000000"/>
              <w:left w:val="single" w:sz="8" w:space="0" w:color="000000"/>
              <w:bottom w:val="single" w:sz="8" w:space="0" w:color="000000"/>
              <w:right w:val="single" w:sz="12" w:space="0" w:color="000000"/>
            </w:tcBorders>
          </w:tcPr>
          <w:p w14:paraId="0A0EA9F8" w14:textId="77777777" w:rsidR="008B102E" w:rsidRPr="00471413" w:rsidRDefault="008B102E" w:rsidP="005B21DB">
            <w:pPr>
              <w:jc w:val="center"/>
              <w:rPr>
                <w:b/>
                <w:sz w:val="18"/>
                <w:szCs w:val="18"/>
              </w:rPr>
            </w:pPr>
            <w:r w:rsidRPr="00471413">
              <w:rPr>
                <w:b/>
                <w:sz w:val="18"/>
                <w:szCs w:val="18"/>
              </w:rPr>
              <w:t>Aantal uren regie</w:t>
            </w:r>
          </w:p>
          <w:p w14:paraId="6F9B3B00" w14:textId="77777777" w:rsidR="008B102E" w:rsidRPr="00471413" w:rsidRDefault="008B102E" w:rsidP="005B21DB">
            <w:pPr>
              <w:jc w:val="center"/>
              <w:rPr>
                <w:b/>
                <w:spacing w:val="0"/>
                <w:sz w:val="18"/>
                <w:szCs w:val="18"/>
              </w:rPr>
            </w:pPr>
          </w:p>
        </w:tc>
        <w:tc>
          <w:tcPr>
            <w:tcW w:w="836" w:type="pct"/>
            <w:tcBorders>
              <w:top w:val="single" w:sz="12" w:space="0" w:color="000000"/>
              <w:left w:val="single" w:sz="12" w:space="0" w:color="000000"/>
              <w:bottom w:val="single" w:sz="8" w:space="0" w:color="000000"/>
              <w:right w:val="single" w:sz="4" w:space="0" w:color="000000"/>
            </w:tcBorders>
          </w:tcPr>
          <w:p w14:paraId="313359C6" w14:textId="2A7356A3" w:rsidR="008B102E" w:rsidRPr="00471413" w:rsidRDefault="008B102E" w:rsidP="005B21DB">
            <w:pPr>
              <w:jc w:val="center"/>
              <w:rPr>
                <w:b/>
                <w:spacing w:val="0"/>
                <w:sz w:val="18"/>
                <w:szCs w:val="18"/>
              </w:rPr>
            </w:pPr>
            <w:r w:rsidRPr="00471413">
              <w:rPr>
                <w:b/>
                <w:sz w:val="18"/>
                <w:szCs w:val="18"/>
              </w:rPr>
              <w:t xml:space="preserve">Tussentijdse Review ja/nee </w:t>
            </w:r>
          </w:p>
        </w:tc>
        <w:tc>
          <w:tcPr>
            <w:tcW w:w="531" w:type="pct"/>
            <w:tcBorders>
              <w:top w:val="single" w:sz="12" w:space="0" w:color="000000"/>
              <w:left w:val="single" w:sz="4" w:space="0" w:color="000000"/>
              <w:bottom w:val="single" w:sz="8" w:space="0" w:color="000000"/>
              <w:right w:val="single" w:sz="12" w:space="0" w:color="000000"/>
            </w:tcBorders>
          </w:tcPr>
          <w:p w14:paraId="1A07D4A1" w14:textId="77777777" w:rsidR="008B102E" w:rsidRPr="00471413" w:rsidRDefault="008B102E" w:rsidP="005B21DB">
            <w:pPr>
              <w:jc w:val="center"/>
              <w:rPr>
                <w:b/>
                <w:sz w:val="18"/>
                <w:szCs w:val="18"/>
              </w:rPr>
            </w:pPr>
            <w:r w:rsidRPr="00471413">
              <w:rPr>
                <w:b/>
                <w:sz w:val="18"/>
                <w:szCs w:val="18"/>
              </w:rPr>
              <w:t>Review</w:t>
            </w:r>
          </w:p>
          <w:p w14:paraId="3974D3D8" w14:textId="77777777" w:rsidR="008B102E" w:rsidRPr="00471413" w:rsidRDefault="008B102E" w:rsidP="005B21DB">
            <w:pPr>
              <w:jc w:val="center"/>
              <w:rPr>
                <w:b/>
                <w:spacing w:val="0"/>
                <w:sz w:val="18"/>
                <w:szCs w:val="18"/>
              </w:rPr>
            </w:pPr>
            <w:r w:rsidRPr="00471413">
              <w:rPr>
                <w:b/>
                <w:sz w:val="18"/>
                <w:szCs w:val="18"/>
              </w:rPr>
              <w:t>Termijn in weken</w:t>
            </w:r>
          </w:p>
        </w:tc>
      </w:tr>
      <w:tr w:rsidR="008B102E" w:rsidRPr="00471413" w14:paraId="0C99471A" w14:textId="77777777" w:rsidTr="005B21DB">
        <w:trPr>
          <w:trHeight w:val="723"/>
        </w:trPr>
        <w:tc>
          <w:tcPr>
            <w:tcW w:w="2097" w:type="pct"/>
            <w:tcBorders>
              <w:top w:val="single" w:sz="8" w:space="0" w:color="000000"/>
              <w:left w:val="single" w:sz="12" w:space="0" w:color="000000"/>
              <w:right w:val="single" w:sz="12" w:space="0" w:color="000000"/>
            </w:tcBorders>
          </w:tcPr>
          <w:p w14:paraId="792BB8D1" w14:textId="77777777" w:rsidR="008B102E" w:rsidRPr="00471413" w:rsidRDefault="008B102E" w:rsidP="00F654B7">
            <w:pPr>
              <w:pStyle w:val="Lijstalinea"/>
              <w:numPr>
                <w:ilvl w:val="0"/>
                <w:numId w:val="59"/>
              </w:numPr>
              <w:rPr>
                <w:sz w:val="18"/>
                <w:szCs w:val="18"/>
              </w:rPr>
            </w:pPr>
            <w:r w:rsidRPr="00471413">
              <w:rPr>
                <w:sz w:val="18"/>
                <w:szCs w:val="18"/>
              </w:rPr>
              <w:t>Een inventarisatietabel (kolom A t/m U ingevuld)</w:t>
            </w:r>
          </w:p>
        </w:tc>
        <w:tc>
          <w:tcPr>
            <w:tcW w:w="775" w:type="pct"/>
            <w:gridSpan w:val="2"/>
            <w:tcBorders>
              <w:top w:val="single" w:sz="8" w:space="0" w:color="000000"/>
              <w:left w:val="single" w:sz="12" w:space="0" w:color="000000"/>
              <w:bottom w:val="single" w:sz="8" w:space="0" w:color="000000"/>
            </w:tcBorders>
          </w:tcPr>
          <w:p w14:paraId="1D5E3046" w14:textId="47BF8B80"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416EBB21" w14:textId="573DF558" w:rsidR="008B102E" w:rsidRPr="00471413" w:rsidRDefault="007C2ABF" w:rsidP="005B21DB">
            <w:pPr>
              <w:jc w:val="center"/>
              <w:rPr>
                <w:spacing w:val="0"/>
                <w:sz w:val="18"/>
                <w:szCs w:val="18"/>
              </w:rPr>
            </w:pPr>
            <w:ins w:id="131" w:author="Beukema, T (Tim)" w:date="2025-04-07T15:16:00Z">
              <w:r>
                <w:rPr>
                  <w:spacing w:val="0"/>
                  <w:sz w:val="18"/>
                  <w:szCs w:val="18"/>
                </w:rPr>
                <w:t>20 (A5)</w:t>
              </w:r>
            </w:ins>
          </w:p>
        </w:tc>
        <w:tc>
          <w:tcPr>
            <w:tcW w:w="836" w:type="pct"/>
            <w:tcBorders>
              <w:top w:val="single" w:sz="8" w:space="0" w:color="000000"/>
              <w:left w:val="single" w:sz="12" w:space="0" w:color="000000"/>
              <w:bottom w:val="single" w:sz="8" w:space="0" w:color="000000"/>
              <w:right w:val="single" w:sz="4" w:space="0" w:color="000000"/>
            </w:tcBorders>
          </w:tcPr>
          <w:p w14:paraId="500DC8B0" w14:textId="4CB42EF1" w:rsidR="008B102E" w:rsidRPr="00471413" w:rsidRDefault="008B102E" w:rsidP="005B21DB">
            <w:pPr>
              <w:jc w:val="center"/>
              <w:rPr>
                <w:sz w:val="18"/>
                <w:szCs w:val="18"/>
              </w:rPr>
            </w:pPr>
          </w:p>
        </w:tc>
        <w:tc>
          <w:tcPr>
            <w:tcW w:w="531" w:type="pct"/>
            <w:tcBorders>
              <w:top w:val="single" w:sz="8" w:space="0" w:color="000000"/>
              <w:left w:val="single" w:sz="4" w:space="0" w:color="000000"/>
              <w:bottom w:val="single" w:sz="8" w:space="0" w:color="000000"/>
              <w:right w:val="single" w:sz="12" w:space="0" w:color="000000"/>
            </w:tcBorders>
          </w:tcPr>
          <w:p w14:paraId="3BD8F0C3" w14:textId="77777777" w:rsidR="008B102E" w:rsidRPr="00471413" w:rsidRDefault="008B102E" w:rsidP="005B21DB">
            <w:pPr>
              <w:jc w:val="center"/>
              <w:rPr>
                <w:sz w:val="18"/>
                <w:szCs w:val="18"/>
              </w:rPr>
            </w:pPr>
          </w:p>
        </w:tc>
      </w:tr>
      <w:tr w:rsidR="008B102E" w:rsidRPr="00471413" w14:paraId="056C9E3F" w14:textId="77777777" w:rsidTr="005B21DB">
        <w:trPr>
          <w:trHeight w:val="723"/>
        </w:trPr>
        <w:tc>
          <w:tcPr>
            <w:tcW w:w="2097" w:type="pct"/>
            <w:tcBorders>
              <w:top w:val="single" w:sz="8" w:space="0" w:color="000000"/>
              <w:left w:val="single" w:sz="12" w:space="0" w:color="000000"/>
              <w:right w:val="single" w:sz="12" w:space="0" w:color="000000"/>
            </w:tcBorders>
          </w:tcPr>
          <w:p w14:paraId="6F497740" w14:textId="77777777" w:rsidR="008B102E" w:rsidRPr="00471413" w:rsidRDefault="008B102E" w:rsidP="00F654B7">
            <w:pPr>
              <w:pStyle w:val="Lijstalinea"/>
              <w:numPr>
                <w:ilvl w:val="0"/>
                <w:numId w:val="59"/>
              </w:numPr>
              <w:rPr>
                <w:spacing w:val="0"/>
                <w:sz w:val="18"/>
                <w:szCs w:val="18"/>
              </w:rPr>
            </w:pPr>
            <w:r w:rsidRPr="00471413">
              <w:rPr>
                <w:sz w:val="18"/>
                <w:szCs w:val="18"/>
              </w:rPr>
              <w:t>VO verleggingstekening per objectcode op basis van overeengekomen technische oplossing</w:t>
            </w:r>
          </w:p>
        </w:tc>
        <w:tc>
          <w:tcPr>
            <w:tcW w:w="775" w:type="pct"/>
            <w:gridSpan w:val="2"/>
            <w:tcBorders>
              <w:top w:val="single" w:sz="8" w:space="0" w:color="000000"/>
              <w:left w:val="single" w:sz="12" w:space="0" w:color="000000"/>
              <w:bottom w:val="single" w:sz="8" w:space="0" w:color="000000"/>
            </w:tcBorders>
          </w:tcPr>
          <w:p w14:paraId="7070C50A" w14:textId="05A1B0C3"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3143F4F7" w14:textId="79DEDC61" w:rsidR="008B102E" w:rsidRPr="00471413" w:rsidRDefault="007C2ABF" w:rsidP="005B21DB">
            <w:pPr>
              <w:jc w:val="center"/>
              <w:rPr>
                <w:color w:val="FF0000"/>
                <w:spacing w:val="0"/>
                <w:sz w:val="18"/>
                <w:szCs w:val="18"/>
              </w:rPr>
            </w:pPr>
            <w:ins w:id="132" w:author="Beukema, T (Tim)" w:date="2025-04-07T15:16:00Z">
              <w:r>
                <w:rPr>
                  <w:color w:val="FF0000"/>
                  <w:spacing w:val="0"/>
                  <w:sz w:val="18"/>
                  <w:szCs w:val="18"/>
                </w:rPr>
                <w:t>24 (A4)</w:t>
              </w:r>
            </w:ins>
          </w:p>
        </w:tc>
        <w:tc>
          <w:tcPr>
            <w:tcW w:w="836" w:type="pct"/>
            <w:tcBorders>
              <w:top w:val="single" w:sz="8" w:space="0" w:color="000000"/>
              <w:left w:val="single" w:sz="12" w:space="0" w:color="000000"/>
              <w:bottom w:val="single" w:sz="8" w:space="0" w:color="000000"/>
              <w:right w:val="single" w:sz="4" w:space="0" w:color="000000"/>
            </w:tcBorders>
          </w:tcPr>
          <w:p w14:paraId="1719639A" w14:textId="70FE023E" w:rsidR="008B102E" w:rsidRPr="00471413" w:rsidRDefault="0001353D" w:rsidP="005B21DB">
            <w:pPr>
              <w:jc w:val="center"/>
              <w:rPr>
                <w:color w:val="FF0000"/>
                <w:sz w:val="18"/>
                <w:szCs w:val="18"/>
              </w:rPr>
            </w:pPr>
            <w:r w:rsidRPr="00471413">
              <w:rPr>
                <w:color w:val="FF0000"/>
                <w:sz w:val="18"/>
                <w:szCs w:val="18"/>
              </w:rPr>
              <w:t>J</w:t>
            </w:r>
            <w:r w:rsidR="00FF1D84" w:rsidRPr="00471413">
              <w:rPr>
                <w:color w:val="FF0000"/>
                <w:sz w:val="18"/>
                <w:szCs w:val="18"/>
              </w:rPr>
              <w:t>a</w:t>
            </w:r>
          </w:p>
        </w:tc>
        <w:tc>
          <w:tcPr>
            <w:tcW w:w="531" w:type="pct"/>
            <w:tcBorders>
              <w:top w:val="single" w:sz="8" w:space="0" w:color="000000"/>
              <w:left w:val="single" w:sz="4" w:space="0" w:color="000000"/>
              <w:bottom w:val="single" w:sz="8" w:space="0" w:color="000000"/>
              <w:right w:val="single" w:sz="12" w:space="0" w:color="000000"/>
            </w:tcBorders>
          </w:tcPr>
          <w:p w14:paraId="440EC371" w14:textId="35E7DA17" w:rsidR="008B102E" w:rsidRPr="00471413" w:rsidRDefault="00FF1D84" w:rsidP="005B21DB">
            <w:pPr>
              <w:jc w:val="center"/>
              <w:rPr>
                <w:color w:val="FF0000"/>
                <w:sz w:val="18"/>
                <w:szCs w:val="18"/>
              </w:rPr>
            </w:pPr>
            <w:r w:rsidRPr="00471413">
              <w:rPr>
                <w:color w:val="FF0000"/>
                <w:sz w:val="18"/>
                <w:szCs w:val="18"/>
              </w:rPr>
              <w:t>2</w:t>
            </w:r>
          </w:p>
        </w:tc>
      </w:tr>
      <w:tr w:rsidR="008B102E" w:rsidRPr="00471413" w14:paraId="23064210" w14:textId="77777777" w:rsidTr="005B21DB">
        <w:trPr>
          <w:trHeight w:val="723"/>
        </w:trPr>
        <w:tc>
          <w:tcPr>
            <w:tcW w:w="2097" w:type="pct"/>
            <w:tcBorders>
              <w:top w:val="single" w:sz="8" w:space="0" w:color="000000"/>
              <w:left w:val="single" w:sz="12" w:space="0" w:color="000000"/>
              <w:right w:val="single" w:sz="12" w:space="0" w:color="000000"/>
            </w:tcBorders>
          </w:tcPr>
          <w:p w14:paraId="32FF8259" w14:textId="77777777" w:rsidR="008B102E" w:rsidRPr="00471413" w:rsidRDefault="008B102E" w:rsidP="00F654B7">
            <w:pPr>
              <w:pStyle w:val="Lijstalinea"/>
              <w:numPr>
                <w:ilvl w:val="0"/>
                <w:numId w:val="59"/>
              </w:numPr>
              <w:rPr>
                <w:spacing w:val="0"/>
                <w:sz w:val="18"/>
                <w:szCs w:val="18"/>
              </w:rPr>
            </w:pPr>
            <w:r w:rsidRPr="00471413">
              <w:rPr>
                <w:sz w:val="18"/>
                <w:szCs w:val="18"/>
              </w:rPr>
              <w:t>Bewijs van akkoord KL3 beheerder met VO verleggingstekening per objectcode</w:t>
            </w:r>
          </w:p>
        </w:tc>
        <w:tc>
          <w:tcPr>
            <w:tcW w:w="775" w:type="pct"/>
            <w:gridSpan w:val="2"/>
            <w:tcBorders>
              <w:top w:val="single" w:sz="8" w:space="0" w:color="000000"/>
              <w:left w:val="single" w:sz="12" w:space="0" w:color="000000"/>
              <w:bottom w:val="single" w:sz="8" w:space="0" w:color="000000"/>
            </w:tcBorders>
          </w:tcPr>
          <w:p w14:paraId="0F38514C" w14:textId="4F0F5148"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7E939697" w14:textId="1646B352" w:rsidR="008B102E" w:rsidRPr="00471413" w:rsidRDefault="007C2ABF" w:rsidP="005B21DB">
            <w:pPr>
              <w:jc w:val="center"/>
              <w:rPr>
                <w:color w:val="FF0000"/>
                <w:spacing w:val="0"/>
                <w:sz w:val="18"/>
                <w:szCs w:val="18"/>
              </w:rPr>
            </w:pPr>
            <w:ins w:id="133" w:author="Beukema, T (Tim)" w:date="2025-04-07T15:16:00Z">
              <w:r>
                <w:rPr>
                  <w:color w:val="FF0000"/>
                  <w:spacing w:val="0"/>
                  <w:sz w:val="18"/>
                  <w:szCs w:val="18"/>
                </w:rPr>
                <w:t>-</w:t>
              </w:r>
              <w:r>
                <w:rPr>
                  <w:color w:val="FF0000"/>
                  <w:spacing w:val="0"/>
                  <w:sz w:val="18"/>
                  <w:szCs w:val="18"/>
                </w:rPr>
                <w:br/>
                <w:t>Onderdeel van ondersteuning</w:t>
              </w:r>
            </w:ins>
          </w:p>
        </w:tc>
        <w:tc>
          <w:tcPr>
            <w:tcW w:w="836" w:type="pct"/>
            <w:tcBorders>
              <w:top w:val="single" w:sz="8" w:space="0" w:color="000000"/>
              <w:left w:val="single" w:sz="12" w:space="0" w:color="000000"/>
              <w:bottom w:val="single" w:sz="8" w:space="0" w:color="000000"/>
              <w:right w:val="single" w:sz="4" w:space="0" w:color="000000"/>
            </w:tcBorders>
          </w:tcPr>
          <w:p w14:paraId="7F0511B8" w14:textId="0ED3C851" w:rsidR="008B102E" w:rsidRPr="00471413" w:rsidRDefault="00FF1D84" w:rsidP="005B21DB">
            <w:pPr>
              <w:jc w:val="center"/>
              <w:rPr>
                <w:color w:val="FF0000"/>
                <w:sz w:val="18"/>
                <w:szCs w:val="18"/>
              </w:rPr>
            </w:pPr>
            <w:r w:rsidRPr="00471413">
              <w:rPr>
                <w:color w:val="FF0000"/>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0085AB38" w14:textId="77777777" w:rsidR="008B102E" w:rsidRPr="00471413" w:rsidRDefault="008B102E" w:rsidP="005B21DB">
            <w:pPr>
              <w:jc w:val="center"/>
              <w:rPr>
                <w:color w:val="FF0000"/>
                <w:sz w:val="18"/>
                <w:szCs w:val="18"/>
              </w:rPr>
            </w:pPr>
          </w:p>
        </w:tc>
      </w:tr>
      <w:tr w:rsidR="008B102E" w:rsidRPr="00471413" w14:paraId="5052E52A" w14:textId="77777777" w:rsidTr="005B21DB">
        <w:trPr>
          <w:trHeight w:val="723"/>
        </w:trPr>
        <w:tc>
          <w:tcPr>
            <w:tcW w:w="2097" w:type="pct"/>
            <w:tcBorders>
              <w:top w:val="single" w:sz="8" w:space="0" w:color="000000"/>
              <w:left w:val="single" w:sz="12" w:space="0" w:color="000000"/>
              <w:right w:val="single" w:sz="12" w:space="0" w:color="000000"/>
            </w:tcBorders>
          </w:tcPr>
          <w:p w14:paraId="42211490" w14:textId="77777777" w:rsidR="008B102E" w:rsidRPr="00471413" w:rsidRDefault="008B102E" w:rsidP="00F654B7">
            <w:pPr>
              <w:pStyle w:val="Lijstalinea"/>
              <w:numPr>
                <w:ilvl w:val="0"/>
                <w:numId w:val="59"/>
              </w:numPr>
              <w:rPr>
                <w:spacing w:val="0"/>
                <w:sz w:val="18"/>
                <w:szCs w:val="18"/>
              </w:rPr>
            </w:pPr>
            <w:r w:rsidRPr="00471413">
              <w:rPr>
                <w:sz w:val="18"/>
                <w:szCs w:val="18"/>
              </w:rPr>
              <w:t xml:space="preserve">Een kostenraming van de technische oplossing </w:t>
            </w:r>
          </w:p>
        </w:tc>
        <w:tc>
          <w:tcPr>
            <w:tcW w:w="775" w:type="pct"/>
            <w:gridSpan w:val="2"/>
            <w:tcBorders>
              <w:top w:val="single" w:sz="8" w:space="0" w:color="000000"/>
              <w:left w:val="single" w:sz="12" w:space="0" w:color="000000"/>
              <w:bottom w:val="single" w:sz="8" w:space="0" w:color="000000"/>
            </w:tcBorders>
          </w:tcPr>
          <w:p w14:paraId="0A1EB8DC" w14:textId="6A33EBD5"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57A6984D" w14:textId="5DAF0210" w:rsidR="008B102E" w:rsidRPr="00471413" w:rsidRDefault="007C2ABF" w:rsidP="005B21DB">
            <w:pPr>
              <w:jc w:val="center"/>
              <w:rPr>
                <w:color w:val="FF0000"/>
                <w:spacing w:val="0"/>
                <w:sz w:val="18"/>
                <w:szCs w:val="18"/>
              </w:rPr>
            </w:pPr>
            <w:ins w:id="134" w:author="Beukema, T (Tim)" w:date="2025-04-07T15:17:00Z">
              <w:r>
                <w:rPr>
                  <w:color w:val="FF0000"/>
                  <w:spacing w:val="0"/>
                  <w:sz w:val="18"/>
                  <w:szCs w:val="18"/>
                </w:rPr>
                <w:t>40 (A6)</w:t>
              </w:r>
            </w:ins>
          </w:p>
        </w:tc>
        <w:tc>
          <w:tcPr>
            <w:tcW w:w="836" w:type="pct"/>
            <w:tcBorders>
              <w:top w:val="single" w:sz="8" w:space="0" w:color="000000"/>
              <w:left w:val="single" w:sz="12" w:space="0" w:color="000000"/>
              <w:bottom w:val="single" w:sz="8" w:space="0" w:color="000000"/>
              <w:right w:val="single" w:sz="4" w:space="0" w:color="000000"/>
            </w:tcBorders>
          </w:tcPr>
          <w:p w14:paraId="2D2DADA5" w14:textId="5BA8E734" w:rsidR="008B102E" w:rsidRPr="00471413" w:rsidRDefault="0001353D" w:rsidP="005B21DB">
            <w:pPr>
              <w:jc w:val="center"/>
              <w:rPr>
                <w:color w:val="FF0000"/>
                <w:sz w:val="18"/>
                <w:szCs w:val="18"/>
              </w:rPr>
            </w:pPr>
            <w:r w:rsidRPr="00471413">
              <w:rPr>
                <w:color w:val="FF0000"/>
                <w:sz w:val="18"/>
                <w:szCs w:val="18"/>
              </w:rPr>
              <w:t>J</w:t>
            </w:r>
            <w:r w:rsidR="00FF1D84" w:rsidRPr="00471413">
              <w:rPr>
                <w:color w:val="FF0000"/>
                <w:sz w:val="18"/>
                <w:szCs w:val="18"/>
              </w:rPr>
              <w:t>a</w:t>
            </w:r>
          </w:p>
        </w:tc>
        <w:tc>
          <w:tcPr>
            <w:tcW w:w="531" w:type="pct"/>
            <w:tcBorders>
              <w:top w:val="single" w:sz="8" w:space="0" w:color="000000"/>
              <w:left w:val="single" w:sz="4" w:space="0" w:color="000000"/>
              <w:bottom w:val="single" w:sz="8" w:space="0" w:color="000000"/>
              <w:right w:val="single" w:sz="12" w:space="0" w:color="000000"/>
            </w:tcBorders>
          </w:tcPr>
          <w:p w14:paraId="4C6B6D74" w14:textId="77559D56" w:rsidR="008B102E" w:rsidRPr="00471413" w:rsidRDefault="00FF1D84" w:rsidP="005B21DB">
            <w:pPr>
              <w:jc w:val="center"/>
              <w:rPr>
                <w:color w:val="FF0000"/>
                <w:sz w:val="18"/>
                <w:szCs w:val="18"/>
              </w:rPr>
            </w:pPr>
            <w:r w:rsidRPr="00471413">
              <w:rPr>
                <w:color w:val="FF0000"/>
                <w:sz w:val="18"/>
                <w:szCs w:val="18"/>
              </w:rPr>
              <w:t>2</w:t>
            </w:r>
          </w:p>
        </w:tc>
      </w:tr>
      <w:tr w:rsidR="008B102E" w:rsidRPr="00471413" w14:paraId="54DEE61E" w14:textId="77777777" w:rsidTr="005B21DB">
        <w:trPr>
          <w:trHeight w:val="723"/>
        </w:trPr>
        <w:tc>
          <w:tcPr>
            <w:tcW w:w="2097" w:type="pct"/>
            <w:tcBorders>
              <w:top w:val="single" w:sz="8" w:space="0" w:color="000000"/>
              <w:left w:val="single" w:sz="12" w:space="0" w:color="000000"/>
              <w:right w:val="single" w:sz="12" w:space="0" w:color="000000"/>
            </w:tcBorders>
          </w:tcPr>
          <w:p w14:paraId="172E56ED" w14:textId="77777777" w:rsidR="008B102E" w:rsidRPr="00471413" w:rsidRDefault="008B102E" w:rsidP="00F654B7">
            <w:pPr>
              <w:pStyle w:val="Lijstalinea"/>
              <w:numPr>
                <w:ilvl w:val="0"/>
                <w:numId w:val="59"/>
              </w:numPr>
              <w:rPr>
                <w:spacing w:val="0"/>
                <w:sz w:val="18"/>
                <w:szCs w:val="18"/>
              </w:rPr>
            </w:pPr>
            <w:r w:rsidRPr="00471413">
              <w:rPr>
                <w:sz w:val="18"/>
                <w:szCs w:val="18"/>
              </w:rPr>
              <w:t>Afschriften en verslagen van gevoerde correspondentie met kabels en leidingenbeheerders inclusief de bijlagen</w:t>
            </w:r>
          </w:p>
        </w:tc>
        <w:tc>
          <w:tcPr>
            <w:tcW w:w="775" w:type="pct"/>
            <w:gridSpan w:val="2"/>
            <w:tcBorders>
              <w:top w:val="single" w:sz="8" w:space="0" w:color="000000"/>
              <w:left w:val="single" w:sz="12" w:space="0" w:color="000000"/>
              <w:bottom w:val="single" w:sz="8" w:space="0" w:color="000000"/>
            </w:tcBorders>
          </w:tcPr>
          <w:p w14:paraId="67C96D54" w14:textId="67E9F612"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3574284D" w14:textId="730E16E5" w:rsidR="008B102E" w:rsidRPr="00471413" w:rsidRDefault="003F506A" w:rsidP="005B21DB">
            <w:pPr>
              <w:jc w:val="center"/>
              <w:rPr>
                <w:spacing w:val="0"/>
                <w:sz w:val="18"/>
                <w:szCs w:val="18"/>
              </w:rPr>
            </w:pPr>
            <w:ins w:id="135" w:author="Beukema, T (Tim)" w:date="2025-04-07T15:21:00Z">
              <w:r>
                <w:rPr>
                  <w:color w:val="FF0000"/>
                  <w:spacing w:val="0"/>
                  <w:sz w:val="18"/>
                  <w:szCs w:val="18"/>
                </w:rPr>
                <w:t>-</w:t>
              </w:r>
              <w:r>
                <w:rPr>
                  <w:color w:val="FF0000"/>
                  <w:spacing w:val="0"/>
                  <w:sz w:val="18"/>
                  <w:szCs w:val="18"/>
                </w:rPr>
                <w:br/>
                <w:t>Onderdeel van ondersteuning</w:t>
              </w:r>
            </w:ins>
          </w:p>
        </w:tc>
        <w:tc>
          <w:tcPr>
            <w:tcW w:w="836" w:type="pct"/>
            <w:tcBorders>
              <w:top w:val="single" w:sz="8" w:space="0" w:color="000000"/>
              <w:left w:val="single" w:sz="12" w:space="0" w:color="000000"/>
              <w:bottom w:val="single" w:sz="8" w:space="0" w:color="000000"/>
              <w:right w:val="single" w:sz="4" w:space="0" w:color="000000"/>
            </w:tcBorders>
          </w:tcPr>
          <w:p w14:paraId="443AE452" w14:textId="77777777" w:rsidR="008B102E" w:rsidRPr="00471413" w:rsidRDefault="008B102E" w:rsidP="005B21DB">
            <w:pPr>
              <w:jc w:val="center"/>
              <w:rPr>
                <w:sz w:val="18"/>
                <w:szCs w:val="18"/>
              </w:rPr>
            </w:pPr>
          </w:p>
        </w:tc>
        <w:tc>
          <w:tcPr>
            <w:tcW w:w="531" w:type="pct"/>
            <w:tcBorders>
              <w:top w:val="single" w:sz="8" w:space="0" w:color="000000"/>
              <w:left w:val="single" w:sz="4" w:space="0" w:color="000000"/>
              <w:bottom w:val="single" w:sz="8" w:space="0" w:color="000000"/>
              <w:right w:val="single" w:sz="12" w:space="0" w:color="000000"/>
            </w:tcBorders>
          </w:tcPr>
          <w:p w14:paraId="2255E92B" w14:textId="77777777" w:rsidR="008B102E" w:rsidRPr="00471413" w:rsidRDefault="008B102E" w:rsidP="005B21DB">
            <w:pPr>
              <w:jc w:val="center"/>
              <w:rPr>
                <w:sz w:val="18"/>
                <w:szCs w:val="18"/>
              </w:rPr>
            </w:pPr>
          </w:p>
        </w:tc>
      </w:tr>
      <w:tr w:rsidR="008B102E" w:rsidRPr="00471413" w14:paraId="3516CE74" w14:textId="77777777" w:rsidTr="005B21DB">
        <w:trPr>
          <w:trHeight w:val="723"/>
        </w:trPr>
        <w:tc>
          <w:tcPr>
            <w:tcW w:w="2097" w:type="pct"/>
            <w:tcBorders>
              <w:top w:val="single" w:sz="8" w:space="0" w:color="000000"/>
              <w:left w:val="single" w:sz="12" w:space="0" w:color="000000"/>
              <w:right w:val="single" w:sz="12" w:space="0" w:color="000000"/>
            </w:tcBorders>
          </w:tcPr>
          <w:p w14:paraId="062F0264" w14:textId="77777777" w:rsidR="008B102E" w:rsidRPr="00471413" w:rsidRDefault="008B102E" w:rsidP="00F654B7">
            <w:pPr>
              <w:pStyle w:val="Lijstalinea"/>
              <w:numPr>
                <w:ilvl w:val="0"/>
                <w:numId w:val="59"/>
              </w:numPr>
              <w:rPr>
                <w:spacing w:val="0"/>
                <w:sz w:val="18"/>
                <w:szCs w:val="18"/>
              </w:rPr>
            </w:pPr>
            <w:r w:rsidRPr="00471413">
              <w:rPr>
                <w:sz w:val="18"/>
                <w:szCs w:val="18"/>
              </w:rPr>
              <w:t xml:space="preserve">Document(en) </w:t>
            </w:r>
            <w:proofErr w:type="spellStart"/>
            <w:r w:rsidRPr="00471413">
              <w:rPr>
                <w:sz w:val="18"/>
                <w:szCs w:val="18"/>
              </w:rPr>
              <w:t>mbt</w:t>
            </w:r>
            <w:proofErr w:type="spellEnd"/>
            <w:r w:rsidRPr="00471413">
              <w:rPr>
                <w:sz w:val="18"/>
                <w:szCs w:val="18"/>
              </w:rPr>
              <w:t xml:space="preserve"> eisen en/of randvoorwaarden van KL3 beheerders ten behoeve van het aanbestedingsdossier van de civiele aannemer (categorie 1+2).</w:t>
            </w:r>
          </w:p>
        </w:tc>
        <w:tc>
          <w:tcPr>
            <w:tcW w:w="775" w:type="pct"/>
            <w:gridSpan w:val="2"/>
            <w:tcBorders>
              <w:top w:val="single" w:sz="8" w:space="0" w:color="000000"/>
              <w:left w:val="single" w:sz="12" w:space="0" w:color="000000"/>
              <w:bottom w:val="single" w:sz="8" w:space="0" w:color="000000"/>
            </w:tcBorders>
          </w:tcPr>
          <w:p w14:paraId="547B629C" w14:textId="4A45A2FA"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1C82E1ED" w14:textId="27236016" w:rsidR="008B102E" w:rsidRPr="00471413" w:rsidRDefault="003F506A" w:rsidP="005B21DB">
            <w:pPr>
              <w:jc w:val="center"/>
              <w:rPr>
                <w:spacing w:val="0"/>
                <w:sz w:val="18"/>
                <w:szCs w:val="18"/>
              </w:rPr>
            </w:pPr>
            <w:ins w:id="136" w:author="Beukema, T (Tim)" w:date="2025-04-07T15:21:00Z">
              <w:r>
                <w:rPr>
                  <w:color w:val="FF0000"/>
                  <w:spacing w:val="0"/>
                  <w:sz w:val="18"/>
                  <w:szCs w:val="18"/>
                </w:rPr>
                <w:t>-</w:t>
              </w:r>
              <w:r>
                <w:rPr>
                  <w:color w:val="FF0000"/>
                  <w:spacing w:val="0"/>
                  <w:sz w:val="18"/>
                  <w:szCs w:val="18"/>
                </w:rPr>
                <w:br/>
                <w:t>Onderdeel van ondersteuning</w:t>
              </w:r>
            </w:ins>
          </w:p>
        </w:tc>
        <w:tc>
          <w:tcPr>
            <w:tcW w:w="836" w:type="pct"/>
            <w:tcBorders>
              <w:top w:val="single" w:sz="8" w:space="0" w:color="000000"/>
              <w:left w:val="single" w:sz="12" w:space="0" w:color="000000"/>
              <w:bottom w:val="single" w:sz="8" w:space="0" w:color="000000"/>
              <w:right w:val="single" w:sz="4" w:space="0" w:color="000000"/>
            </w:tcBorders>
          </w:tcPr>
          <w:p w14:paraId="6422001C" w14:textId="06707BDE" w:rsidR="008B102E" w:rsidRPr="00471413" w:rsidRDefault="0001353D" w:rsidP="005B21DB">
            <w:pPr>
              <w:jc w:val="center"/>
              <w:rPr>
                <w:sz w:val="18"/>
                <w:szCs w:val="18"/>
              </w:rPr>
            </w:pPr>
            <w:r w:rsidRPr="00471413">
              <w:rPr>
                <w:color w:val="FF0000"/>
                <w:sz w:val="18"/>
                <w:szCs w:val="18"/>
              </w:rPr>
              <w:t>J</w:t>
            </w:r>
            <w:r w:rsidR="00FF1D84" w:rsidRPr="00471413">
              <w:rPr>
                <w:color w:val="FF0000"/>
                <w:sz w:val="18"/>
                <w:szCs w:val="18"/>
              </w:rPr>
              <w:t>a</w:t>
            </w:r>
          </w:p>
        </w:tc>
        <w:tc>
          <w:tcPr>
            <w:tcW w:w="531" w:type="pct"/>
            <w:tcBorders>
              <w:top w:val="single" w:sz="8" w:space="0" w:color="000000"/>
              <w:left w:val="single" w:sz="4" w:space="0" w:color="000000"/>
              <w:bottom w:val="single" w:sz="8" w:space="0" w:color="000000"/>
              <w:right w:val="single" w:sz="12" w:space="0" w:color="000000"/>
            </w:tcBorders>
          </w:tcPr>
          <w:p w14:paraId="076B2929" w14:textId="279E5FF9" w:rsidR="008B102E" w:rsidRPr="00471413" w:rsidRDefault="006C2719" w:rsidP="005B21DB">
            <w:pPr>
              <w:jc w:val="center"/>
              <w:rPr>
                <w:sz w:val="18"/>
                <w:szCs w:val="18"/>
              </w:rPr>
            </w:pPr>
            <w:r w:rsidRPr="00471413">
              <w:rPr>
                <w:sz w:val="18"/>
                <w:szCs w:val="18"/>
              </w:rPr>
              <w:t>1</w:t>
            </w:r>
          </w:p>
        </w:tc>
      </w:tr>
      <w:tr w:rsidR="008B102E" w:rsidRPr="00471413" w14:paraId="09BED9BE" w14:textId="77777777" w:rsidTr="005B21DB">
        <w:trPr>
          <w:trHeight w:val="723"/>
        </w:trPr>
        <w:tc>
          <w:tcPr>
            <w:tcW w:w="2097" w:type="pct"/>
            <w:tcBorders>
              <w:top w:val="single" w:sz="8" w:space="0" w:color="000000"/>
              <w:left w:val="single" w:sz="12" w:space="0" w:color="000000"/>
              <w:right w:val="single" w:sz="12" w:space="0" w:color="000000"/>
            </w:tcBorders>
          </w:tcPr>
          <w:p w14:paraId="46FB19B2" w14:textId="77777777" w:rsidR="008B102E" w:rsidRPr="00471413" w:rsidRDefault="008B102E" w:rsidP="00F654B7">
            <w:pPr>
              <w:pStyle w:val="Lijstalinea"/>
              <w:numPr>
                <w:ilvl w:val="0"/>
                <w:numId w:val="59"/>
              </w:numPr>
              <w:rPr>
                <w:spacing w:val="0"/>
                <w:sz w:val="18"/>
                <w:szCs w:val="18"/>
              </w:rPr>
            </w:pPr>
            <w:proofErr w:type="spellStart"/>
            <w:r w:rsidRPr="00471413" w:rsidDel="0099360F">
              <w:rPr>
                <w:sz w:val="18"/>
                <w:szCs w:val="18"/>
              </w:rPr>
              <w:t>Arc</w:t>
            </w:r>
            <w:r w:rsidRPr="00471413">
              <w:rPr>
                <w:sz w:val="18"/>
                <w:szCs w:val="18"/>
              </w:rPr>
              <w:t>v</w:t>
            </w:r>
            <w:r w:rsidRPr="00471413" w:rsidDel="0099360F">
              <w:rPr>
                <w:sz w:val="18"/>
                <w:szCs w:val="18"/>
              </w:rPr>
              <w:t>iew</w:t>
            </w:r>
            <w:proofErr w:type="spellEnd"/>
            <w:r w:rsidRPr="00471413" w:rsidDel="0099360F">
              <w:rPr>
                <w:sz w:val="18"/>
                <w:szCs w:val="18"/>
              </w:rPr>
              <w:t xml:space="preserve"> files </w:t>
            </w:r>
            <w:r w:rsidRPr="00471413">
              <w:rPr>
                <w:sz w:val="18"/>
                <w:szCs w:val="18"/>
              </w:rPr>
              <w:t>per kabel/leiding</w:t>
            </w:r>
          </w:p>
        </w:tc>
        <w:tc>
          <w:tcPr>
            <w:tcW w:w="775" w:type="pct"/>
            <w:gridSpan w:val="2"/>
            <w:tcBorders>
              <w:top w:val="single" w:sz="8" w:space="0" w:color="000000"/>
              <w:left w:val="single" w:sz="12" w:space="0" w:color="000000"/>
              <w:bottom w:val="single" w:sz="8" w:space="0" w:color="000000"/>
            </w:tcBorders>
          </w:tcPr>
          <w:p w14:paraId="2A15AE89" w14:textId="7F3DB950" w:rsidR="008B102E" w:rsidRPr="00471413" w:rsidRDefault="006C3867" w:rsidP="005B21DB">
            <w:pPr>
              <w:jc w:val="center"/>
              <w:rPr>
                <w:color w:val="FF0000"/>
                <w:sz w:val="18"/>
                <w:szCs w:val="18"/>
              </w:rPr>
            </w:pPr>
            <w:r>
              <w:rPr>
                <w:color w:val="FF0000"/>
                <w:sz w:val="18"/>
                <w:szCs w:val="18"/>
              </w:rPr>
              <w:t>R</w:t>
            </w:r>
          </w:p>
        </w:tc>
        <w:tc>
          <w:tcPr>
            <w:tcW w:w="761" w:type="pct"/>
            <w:tcBorders>
              <w:top w:val="single" w:sz="8" w:space="0" w:color="000000"/>
              <w:bottom w:val="single" w:sz="8" w:space="0" w:color="000000"/>
              <w:right w:val="single" w:sz="12" w:space="0" w:color="000000"/>
            </w:tcBorders>
          </w:tcPr>
          <w:p w14:paraId="1CD594B0" w14:textId="57588C25" w:rsidR="008B102E" w:rsidRPr="00471413" w:rsidRDefault="003F506A" w:rsidP="005B21DB">
            <w:pPr>
              <w:jc w:val="center"/>
              <w:rPr>
                <w:spacing w:val="0"/>
                <w:sz w:val="18"/>
                <w:szCs w:val="18"/>
              </w:rPr>
            </w:pPr>
            <w:ins w:id="137" w:author="Beukema, T (Tim)" w:date="2025-04-07T15:21:00Z">
              <w:r>
                <w:rPr>
                  <w:color w:val="FF0000"/>
                  <w:spacing w:val="0"/>
                  <w:sz w:val="18"/>
                  <w:szCs w:val="18"/>
                </w:rPr>
                <w:t>-</w:t>
              </w:r>
              <w:r>
                <w:rPr>
                  <w:color w:val="FF0000"/>
                  <w:spacing w:val="0"/>
                  <w:sz w:val="18"/>
                  <w:szCs w:val="18"/>
                </w:rPr>
                <w:br/>
                <w:t>Onderdeel van ondersteuning</w:t>
              </w:r>
            </w:ins>
          </w:p>
        </w:tc>
        <w:tc>
          <w:tcPr>
            <w:tcW w:w="836" w:type="pct"/>
            <w:tcBorders>
              <w:top w:val="single" w:sz="8" w:space="0" w:color="000000"/>
              <w:left w:val="single" w:sz="12" w:space="0" w:color="000000"/>
              <w:bottom w:val="single" w:sz="8" w:space="0" w:color="000000"/>
              <w:right w:val="single" w:sz="4" w:space="0" w:color="000000"/>
            </w:tcBorders>
          </w:tcPr>
          <w:p w14:paraId="48B5F263" w14:textId="1BC9C446" w:rsidR="008B102E" w:rsidRPr="00471413" w:rsidRDefault="006C2719" w:rsidP="005B21DB">
            <w:pPr>
              <w:jc w:val="center"/>
              <w:rPr>
                <w:color w:val="FF0000"/>
                <w:sz w:val="18"/>
                <w:szCs w:val="18"/>
              </w:rPr>
            </w:pPr>
            <w:r w:rsidRPr="00471413">
              <w:rPr>
                <w:color w:val="FF0000"/>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0720A0A0" w14:textId="77777777" w:rsidR="008B102E" w:rsidRPr="00471413" w:rsidRDefault="008B102E" w:rsidP="005B21DB">
            <w:pPr>
              <w:jc w:val="center"/>
              <w:rPr>
                <w:sz w:val="18"/>
                <w:szCs w:val="18"/>
              </w:rPr>
            </w:pPr>
          </w:p>
        </w:tc>
      </w:tr>
      <w:tr w:rsidR="008B102E" w:rsidRPr="00471413" w14:paraId="66CAF710" w14:textId="77777777" w:rsidTr="005B21DB">
        <w:trPr>
          <w:trHeight w:val="723"/>
        </w:trPr>
        <w:tc>
          <w:tcPr>
            <w:tcW w:w="2097" w:type="pct"/>
            <w:tcBorders>
              <w:top w:val="single" w:sz="8" w:space="0" w:color="000000"/>
              <w:left w:val="single" w:sz="12" w:space="0" w:color="000000"/>
              <w:right w:val="single" w:sz="12" w:space="0" w:color="000000"/>
            </w:tcBorders>
          </w:tcPr>
          <w:p w14:paraId="0598B5D3" w14:textId="77777777" w:rsidR="008B102E" w:rsidRPr="00471413" w:rsidRDefault="008B102E" w:rsidP="00F654B7">
            <w:pPr>
              <w:pStyle w:val="Lijstalinea"/>
              <w:numPr>
                <w:ilvl w:val="0"/>
                <w:numId w:val="59"/>
              </w:numPr>
              <w:rPr>
                <w:sz w:val="18"/>
                <w:szCs w:val="18"/>
              </w:rPr>
            </w:pPr>
            <w:r w:rsidRPr="00471413">
              <w:rPr>
                <w:sz w:val="18"/>
                <w:szCs w:val="18"/>
              </w:rPr>
              <w:t>Leveren revisiegegevens (uitvoering)</w:t>
            </w:r>
          </w:p>
        </w:tc>
        <w:tc>
          <w:tcPr>
            <w:tcW w:w="775" w:type="pct"/>
            <w:gridSpan w:val="2"/>
            <w:tcBorders>
              <w:top w:val="single" w:sz="8" w:space="0" w:color="000000"/>
              <w:left w:val="single" w:sz="12" w:space="0" w:color="000000"/>
              <w:bottom w:val="single" w:sz="8" w:space="0" w:color="000000"/>
            </w:tcBorders>
          </w:tcPr>
          <w:p w14:paraId="4E841A52" w14:textId="01E4D345"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3CF29E3F" w14:textId="3B297034" w:rsidR="008B102E" w:rsidRPr="00471413" w:rsidRDefault="003F506A" w:rsidP="005B21DB">
            <w:pPr>
              <w:jc w:val="center"/>
              <w:rPr>
                <w:spacing w:val="0"/>
                <w:sz w:val="18"/>
                <w:szCs w:val="18"/>
              </w:rPr>
            </w:pPr>
            <w:ins w:id="138" w:author="Beukema, T (Tim)" w:date="2025-04-07T15:21:00Z">
              <w:r>
                <w:rPr>
                  <w:spacing w:val="0"/>
                  <w:sz w:val="18"/>
                  <w:szCs w:val="18"/>
                </w:rPr>
                <w:t>-</w:t>
              </w:r>
            </w:ins>
          </w:p>
        </w:tc>
        <w:tc>
          <w:tcPr>
            <w:tcW w:w="836" w:type="pct"/>
            <w:tcBorders>
              <w:top w:val="single" w:sz="8" w:space="0" w:color="000000"/>
              <w:left w:val="single" w:sz="12" w:space="0" w:color="000000"/>
              <w:bottom w:val="single" w:sz="8" w:space="0" w:color="000000"/>
              <w:right w:val="single" w:sz="4" w:space="0" w:color="000000"/>
            </w:tcBorders>
          </w:tcPr>
          <w:p w14:paraId="42ADA44A" w14:textId="59A55B7B" w:rsidR="008B102E" w:rsidRPr="00471413" w:rsidRDefault="0001353D" w:rsidP="005B21DB">
            <w:pPr>
              <w:jc w:val="center"/>
              <w:rPr>
                <w:sz w:val="18"/>
                <w:szCs w:val="18"/>
              </w:rPr>
            </w:pPr>
            <w:r w:rsidRPr="00471413">
              <w:rPr>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1A8476B6" w14:textId="77777777" w:rsidR="008B102E" w:rsidRPr="00471413" w:rsidRDefault="008B102E" w:rsidP="005B21DB">
            <w:pPr>
              <w:jc w:val="center"/>
              <w:rPr>
                <w:sz w:val="18"/>
                <w:szCs w:val="18"/>
              </w:rPr>
            </w:pPr>
          </w:p>
        </w:tc>
      </w:tr>
      <w:tr w:rsidR="008B102E" w:rsidRPr="00471413" w14:paraId="14D0D6F7" w14:textId="77777777" w:rsidTr="005B21DB">
        <w:trPr>
          <w:trHeight w:val="723"/>
        </w:trPr>
        <w:tc>
          <w:tcPr>
            <w:tcW w:w="2097" w:type="pct"/>
            <w:tcBorders>
              <w:top w:val="single" w:sz="8" w:space="0" w:color="000000"/>
              <w:left w:val="single" w:sz="12" w:space="0" w:color="000000"/>
              <w:right w:val="single" w:sz="12" w:space="0" w:color="000000"/>
            </w:tcBorders>
          </w:tcPr>
          <w:p w14:paraId="1374FD94" w14:textId="77777777" w:rsidR="008B102E" w:rsidRPr="00471413" w:rsidRDefault="008B102E" w:rsidP="00F654B7">
            <w:pPr>
              <w:pStyle w:val="Lijstalinea"/>
              <w:numPr>
                <w:ilvl w:val="0"/>
                <w:numId w:val="59"/>
              </w:numPr>
              <w:rPr>
                <w:sz w:val="18"/>
                <w:szCs w:val="18"/>
              </w:rPr>
            </w:pPr>
            <w:r w:rsidRPr="00471413">
              <w:rPr>
                <w:sz w:val="18"/>
                <w:szCs w:val="18"/>
              </w:rPr>
              <w:t>Contactpersonenlijst</w:t>
            </w:r>
          </w:p>
        </w:tc>
        <w:tc>
          <w:tcPr>
            <w:tcW w:w="775" w:type="pct"/>
            <w:gridSpan w:val="2"/>
            <w:tcBorders>
              <w:top w:val="single" w:sz="8" w:space="0" w:color="000000"/>
              <w:left w:val="single" w:sz="12" w:space="0" w:color="000000"/>
              <w:bottom w:val="single" w:sz="8" w:space="0" w:color="000000"/>
            </w:tcBorders>
          </w:tcPr>
          <w:p w14:paraId="0A30C54D" w14:textId="148E7E63"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0C0DC6BC" w14:textId="0E79A359" w:rsidR="008B102E" w:rsidRPr="00471413" w:rsidRDefault="003F506A" w:rsidP="005B21DB">
            <w:pPr>
              <w:jc w:val="center"/>
              <w:rPr>
                <w:spacing w:val="0"/>
                <w:sz w:val="18"/>
                <w:szCs w:val="18"/>
              </w:rPr>
            </w:pPr>
            <w:ins w:id="139" w:author="Beukema, T (Tim)" w:date="2025-04-07T15:21:00Z">
              <w:r>
                <w:rPr>
                  <w:color w:val="FF0000"/>
                  <w:spacing w:val="0"/>
                  <w:sz w:val="18"/>
                  <w:szCs w:val="18"/>
                </w:rPr>
                <w:t>-</w:t>
              </w:r>
              <w:r>
                <w:rPr>
                  <w:color w:val="FF0000"/>
                  <w:spacing w:val="0"/>
                  <w:sz w:val="18"/>
                  <w:szCs w:val="18"/>
                </w:rPr>
                <w:br/>
                <w:t xml:space="preserve">Onderdeel </w:t>
              </w:r>
              <w:r>
                <w:rPr>
                  <w:color w:val="FF0000"/>
                  <w:spacing w:val="0"/>
                  <w:sz w:val="18"/>
                  <w:szCs w:val="18"/>
                </w:rPr>
                <w:lastRenderedPageBreak/>
                <w:t>van ondersteuning</w:t>
              </w:r>
            </w:ins>
          </w:p>
        </w:tc>
        <w:tc>
          <w:tcPr>
            <w:tcW w:w="836" w:type="pct"/>
            <w:tcBorders>
              <w:top w:val="single" w:sz="8" w:space="0" w:color="000000"/>
              <w:left w:val="single" w:sz="12" w:space="0" w:color="000000"/>
              <w:bottom w:val="single" w:sz="8" w:space="0" w:color="000000"/>
              <w:right w:val="single" w:sz="4" w:space="0" w:color="000000"/>
            </w:tcBorders>
          </w:tcPr>
          <w:p w14:paraId="078DD0C6" w14:textId="572ACD42" w:rsidR="008B102E" w:rsidRPr="00471413" w:rsidRDefault="0001353D" w:rsidP="005B21DB">
            <w:pPr>
              <w:jc w:val="center"/>
              <w:rPr>
                <w:sz w:val="18"/>
                <w:szCs w:val="18"/>
              </w:rPr>
            </w:pPr>
            <w:r w:rsidRPr="00471413">
              <w:rPr>
                <w:sz w:val="18"/>
                <w:szCs w:val="18"/>
              </w:rPr>
              <w:lastRenderedPageBreak/>
              <w:t>Nee</w:t>
            </w:r>
          </w:p>
        </w:tc>
        <w:tc>
          <w:tcPr>
            <w:tcW w:w="531" w:type="pct"/>
            <w:tcBorders>
              <w:top w:val="single" w:sz="8" w:space="0" w:color="000000"/>
              <w:left w:val="single" w:sz="4" w:space="0" w:color="000000"/>
              <w:bottom w:val="single" w:sz="8" w:space="0" w:color="000000"/>
              <w:right w:val="single" w:sz="12" w:space="0" w:color="000000"/>
            </w:tcBorders>
          </w:tcPr>
          <w:p w14:paraId="668EF16D" w14:textId="77777777" w:rsidR="008B102E" w:rsidRPr="00471413" w:rsidRDefault="008B102E" w:rsidP="005B21DB">
            <w:pPr>
              <w:jc w:val="center"/>
              <w:rPr>
                <w:sz w:val="18"/>
                <w:szCs w:val="18"/>
              </w:rPr>
            </w:pPr>
          </w:p>
        </w:tc>
      </w:tr>
      <w:tr w:rsidR="008B102E" w:rsidRPr="00471413" w14:paraId="263505BC" w14:textId="77777777" w:rsidTr="005B21DB">
        <w:trPr>
          <w:trHeight w:val="723"/>
        </w:trPr>
        <w:tc>
          <w:tcPr>
            <w:tcW w:w="2097" w:type="pct"/>
            <w:tcBorders>
              <w:top w:val="single" w:sz="8" w:space="0" w:color="000000"/>
              <w:left w:val="single" w:sz="12" w:space="0" w:color="000000"/>
              <w:right w:val="single" w:sz="12" w:space="0" w:color="000000"/>
            </w:tcBorders>
          </w:tcPr>
          <w:p w14:paraId="2AD37894" w14:textId="77777777" w:rsidR="008B102E" w:rsidRPr="00471413" w:rsidRDefault="008B102E" w:rsidP="00F654B7">
            <w:pPr>
              <w:pStyle w:val="Lijstalinea"/>
              <w:numPr>
                <w:ilvl w:val="0"/>
                <w:numId w:val="59"/>
              </w:numPr>
              <w:rPr>
                <w:sz w:val="18"/>
                <w:szCs w:val="18"/>
              </w:rPr>
            </w:pPr>
            <w:r w:rsidRPr="00471413">
              <w:rPr>
                <w:sz w:val="18"/>
                <w:szCs w:val="18"/>
              </w:rPr>
              <w:t>(</w:t>
            </w:r>
            <w:proofErr w:type="spellStart"/>
            <w:r w:rsidRPr="00471413">
              <w:rPr>
                <w:sz w:val="18"/>
                <w:szCs w:val="18"/>
              </w:rPr>
              <w:t>zonodig</w:t>
            </w:r>
            <w:proofErr w:type="spellEnd"/>
            <w:r w:rsidRPr="00471413">
              <w:rPr>
                <w:sz w:val="18"/>
                <w:szCs w:val="18"/>
              </w:rPr>
              <w:t>) Gecombineerd verleggingsplan (combi)</w:t>
            </w:r>
          </w:p>
        </w:tc>
        <w:tc>
          <w:tcPr>
            <w:tcW w:w="775" w:type="pct"/>
            <w:gridSpan w:val="2"/>
            <w:tcBorders>
              <w:top w:val="single" w:sz="8" w:space="0" w:color="000000"/>
              <w:left w:val="single" w:sz="12" w:space="0" w:color="000000"/>
              <w:bottom w:val="single" w:sz="8" w:space="0" w:color="000000"/>
            </w:tcBorders>
          </w:tcPr>
          <w:p w14:paraId="0DC59E1C" w14:textId="6447ED18"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714F5190" w14:textId="097EA790" w:rsidR="008B102E" w:rsidRPr="00471413" w:rsidRDefault="003F506A" w:rsidP="005B21DB">
            <w:pPr>
              <w:jc w:val="center"/>
              <w:rPr>
                <w:spacing w:val="0"/>
                <w:sz w:val="18"/>
                <w:szCs w:val="18"/>
              </w:rPr>
            </w:pPr>
            <w:ins w:id="140" w:author="Beukema, T (Tim)" w:date="2025-04-07T15:21:00Z">
              <w:r>
                <w:rPr>
                  <w:spacing w:val="0"/>
                  <w:sz w:val="18"/>
                  <w:szCs w:val="18"/>
                </w:rPr>
                <w:t>-</w:t>
              </w:r>
            </w:ins>
          </w:p>
        </w:tc>
        <w:tc>
          <w:tcPr>
            <w:tcW w:w="836" w:type="pct"/>
            <w:tcBorders>
              <w:top w:val="single" w:sz="8" w:space="0" w:color="000000"/>
              <w:left w:val="single" w:sz="12" w:space="0" w:color="000000"/>
              <w:bottom w:val="single" w:sz="8" w:space="0" w:color="000000"/>
              <w:right w:val="single" w:sz="4" w:space="0" w:color="000000"/>
            </w:tcBorders>
          </w:tcPr>
          <w:p w14:paraId="0AF906C3" w14:textId="1033DB6E" w:rsidR="008B102E" w:rsidRPr="00471413" w:rsidRDefault="0001353D" w:rsidP="005B21DB">
            <w:pPr>
              <w:jc w:val="center"/>
              <w:rPr>
                <w:sz w:val="18"/>
                <w:szCs w:val="18"/>
              </w:rPr>
            </w:pPr>
            <w:r w:rsidRPr="00471413">
              <w:rPr>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0E852DA7" w14:textId="77777777" w:rsidR="008B102E" w:rsidRPr="00471413" w:rsidRDefault="008B102E" w:rsidP="005B21DB">
            <w:pPr>
              <w:jc w:val="center"/>
              <w:rPr>
                <w:sz w:val="18"/>
                <w:szCs w:val="18"/>
              </w:rPr>
            </w:pPr>
          </w:p>
        </w:tc>
      </w:tr>
      <w:tr w:rsidR="008B102E" w:rsidRPr="00471413" w14:paraId="538D051A" w14:textId="77777777" w:rsidTr="005B21DB">
        <w:trPr>
          <w:trHeight w:val="723"/>
        </w:trPr>
        <w:tc>
          <w:tcPr>
            <w:tcW w:w="2097" w:type="pct"/>
            <w:tcBorders>
              <w:top w:val="single" w:sz="8" w:space="0" w:color="000000"/>
              <w:left w:val="single" w:sz="12" w:space="0" w:color="000000"/>
              <w:right w:val="single" w:sz="12" w:space="0" w:color="000000"/>
            </w:tcBorders>
          </w:tcPr>
          <w:p w14:paraId="5B29BB43" w14:textId="77777777" w:rsidR="008B102E" w:rsidRPr="00471413" w:rsidRDefault="008B102E" w:rsidP="00F654B7">
            <w:pPr>
              <w:pStyle w:val="Lijstalinea"/>
              <w:numPr>
                <w:ilvl w:val="0"/>
                <w:numId w:val="59"/>
              </w:numPr>
              <w:rPr>
                <w:sz w:val="18"/>
                <w:szCs w:val="18"/>
              </w:rPr>
            </w:pPr>
            <w:r w:rsidRPr="00471413">
              <w:rPr>
                <w:sz w:val="18"/>
                <w:szCs w:val="18"/>
              </w:rPr>
              <w:t>Escalatiemodel</w:t>
            </w:r>
          </w:p>
        </w:tc>
        <w:tc>
          <w:tcPr>
            <w:tcW w:w="775" w:type="pct"/>
            <w:gridSpan w:val="2"/>
            <w:tcBorders>
              <w:top w:val="single" w:sz="8" w:space="0" w:color="000000"/>
              <w:left w:val="single" w:sz="12" w:space="0" w:color="000000"/>
              <w:bottom w:val="single" w:sz="8" w:space="0" w:color="000000"/>
            </w:tcBorders>
          </w:tcPr>
          <w:p w14:paraId="6B01DB7E" w14:textId="29A417C2"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414E6F07" w14:textId="317C4446" w:rsidR="008B102E" w:rsidRPr="00471413" w:rsidRDefault="003F506A" w:rsidP="005B21DB">
            <w:pPr>
              <w:jc w:val="center"/>
              <w:rPr>
                <w:spacing w:val="0"/>
                <w:sz w:val="18"/>
                <w:szCs w:val="18"/>
              </w:rPr>
            </w:pPr>
            <w:ins w:id="141" w:author="Beukema, T (Tim)" w:date="2025-04-07T15:21:00Z">
              <w:r>
                <w:rPr>
                  <w:spacing w:val="0"/>
                  <w:sz w:val="18"/>
                  <w:szCs w:val="18"/>
                </w:rPr>
                <w:t>-</w:t>
              </w:r>
            </w:ins>
          </w:p>
        </w:tc>
        <w:tc>
          <w:tcPr>
            <w:tcW w:w="836" w:type="pct"/>
            <w:tcBorders>
              <w:top w:val="single" w:sz="8" w:space="0" w:color="000000"/>
              <w:left w:val="single" w:sz="12" w:space="0" w:color="000000"/>
              <w:bottom w:val="single" w:sz="8" w:space="0" w:color="000000"/>
              <w:right w:val="single" w:sz="4" w:space="0" w:color="000000"/>
            </w:tcBorders>
          </w:tcPr>
          <w:p w14:paraId="79063BED" w14:textId="2A1A1BDA" w:rsidR="008B102E" w:rsidRPr="00471413" w:rsidRDefault="0001353D" w:rsidP="005B21DB">
            <w:pPr>
              <w:jc w:val="center"/>
              <w:rPr>
                <w:sz w:val="18"/>
                <w:szCs w:val="18"/>
              </w:rPr>
            </w:pPr>
            <w:r w:rsidRPr="00471413">
              <w:rPr>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7F35F1DF" w14:textId="77777777" w:rsidR="008B102E" w:rsidRPr="00471413" w:rsidRDefault="008B102E" w:rsidP="005B21DB">
            <w:pPr>
              <w:jc w:val="center"/>
              <w:rPr>
                <w:sz w:val="18"/>
                <w:szCs w:val="18"/>
              </w:rPr>
            </w:pPr>
          </w:p>
        </w:tc>
      </w:tr>
      <w:tr w:rsidR="008B102E" w:rsidRPr="00471413" w14:paraId="212E5318" w14:textId="77777777" w:rsidTr="005B21DB">
        <w:trPr>
          <w:trHeight w:val="723"/>
        </w:trPr>
        <w:tc>
          <w:tcPr>
            <w:tcW w:w="2097" w:type="pct"/>
            <w:tcBorders>
              <w:top w:val="single" w:sz="8" w:space="0" w:color="000000"/>
              <w:left w:val="single" w:sz="12" w:space="0" w:color="000000"/>
              <w:right w:val="single" w:sz="12" w:space="0" w:color="000000"/>
            </w:tcBorders>
          </w:tcPr>
          <w:p w14:paraId="6409917B" w14:textId="77777777" w:rsidR="008B102E" w:rsidRPr="00471413" w:rsidRDefault="008B102E" w:rsidP="00F654B7">
            <w:pPr>
              <w:pStyle w:val="Lijstalinea"/>
              <w:numPr>
                <w:ilvl w:val="0"/>
                <w:numId w:val="59"/>
              </w:numPr>
              <w:rPr>
                <w:sz w:val="18"/>
                <w:szCs w:val="18"/>
              </w:rPr>
            </w:pPr>
            <w:r w:rsidRPr="00471413">
              <w:rPr>
                <w:sz w:val="18"/>
                <w:szCs w:val="18"/>
              </w:rPr>
              <w:t>Uitvoeringsplanning</w:t>
            </w:r>
          </w:p>
        </w:tc>
        <w:tc>
          <w:tcPr>
            <w:tcW w:w="775" w:type="pct"/>
            <w:gridSpan w:val="2"/>
            <w:tcBorders>
              <w:top w:val="single" w:sz="8" w:space="0" w:color="000000"/>
              <w:left w:val="single" w:sz="12" w:space="0" w:color="000000"/>
              <w:bottom w:val="single" w:sz="8" w:space="0" w:color="000000"/>
            </w:tcBorders>
          </w:tcPr>
          <w:p w14:paraId="5E1F101F" w14:textId="5A8023B2" w:rsidR="008B102E" w:rsidRPr="00471413" w:rsidRDefault="006C3867" w:rsidP="005B21DB">
            <w:pPr>
              <w:jc w:val="center"/>
              <w:rPr>
                <w:sz w:val="18"/>
                <w:szCs w:val="18"/>
              </w:rPr>
            </w:pPr>
            <w:r>
              <w:rPr>
                <w:sz w:val="18"/>
                <w:szCs w:val="18"/>
              </w:rPr>
              <w:t>R</w:t>
            </w:r>
          </w:p>
        </w:tc>
        <w:tc>
          <w:tcPr>
            <w:tcW w:w="761" w:type="pct"/>
            <w:tcBorders>
              <w:top w:val="single" w:sz="8" w:space="0" w:color="000000"/>
              <w:bottom w:val="single" w:sz="8" w:space="0" w:color="000000"/>
              <w:right w:val="single" w:sz="12" w:space="0" w:color="000000"/>
            </w:tcBorders>
          </w:tcPr>
          <w:p w14:paraId="68BA5970" w14:textId="1EB46F03" w:rsidR="008B102E" w:rsidRPr="00471413" w:rsidRDefault="003F506A" w:rsidP="005B21DB">
            <w:pPr>
              <w:jc w:val="center"/>
              <w:rPr>
                <w:spacing w:val="0"/>
                <w:sz w:val="18"/>
                <w:szCs w:val="18"/>
              </w:rPr>
            </w:pPr>
            <w:ins w:id="142" w:author="Beukema, T (Tim)" w:date="2025-04-07T15:21:00Z">
              <w:r>
                <w:rPr>
                  <w:spacing w:val="0"/>
                  <w:sz w:val="18"/>
                  <w:szCs w:val="18"/>
                </w:rPr>
                <w:t>20 (A5)</w:t>
              </w:r>
            </w:ins>
          </w:p>
        </w:tc>
        <w:tc>
          <w:tcPr>
            <w:tcW w:w="836" w:type="pct"/>
            <w:tcBorders>
              <w:top w:val="single" w:sz="8" w:space="0" w:color="000000"/>
              <w:left w:val="single" w:sz="12" w:space="0" w:color="000000"/>
              <w:bottom w:val="single" w:sz="8" w:space="0" w:color="000000"/>
              <w:right w:val="single" w:sz="4" w:space="0" w:color="000000"/>
            </w:tcBorders>
          </w:tcPr>
          <w:p w14:paraId="50061845" w14:textId="175BD20A" w:rsidR="008B102E" w:rsidRPr="00471413" w:rsidRDefault="0001353D" w:rsidP="005B21DB">
            <w:pPr>
              <w:jc w:val="center"/>
              <w:rPr>
                <w:sz w:val="18"/>
                <w:szCs w:val="18"/>
              </w:rPr>
            </w:pPr>
            <w:r w:rsidRPr="00471413">
              <w:rPr>
                <w:sz w:val="18"/>
                <w:szCs w:val="18"/>
              </w:rPr>
              <w:t>Nee</w:t>
            </w:r>
          </w:p>
        </w:tc>
        <w:tc>
          <w:tcPr>
            <w:tcW w:w="531" w:type="pct"/>
            <w:tcBorders>
              <w:top w:val="single" w:sz="8" w:space="0" w:color="000000"/>
              <w:left w:val="single" w:sz="4" w:space="0" w:color="000000"/>
              <w:bottom w:val="single" w:sz="8" w:space="0" w:color="000000"/>
              <w:right w:val="single" w:sz="12" w:space="0" w:color="000000"/>
            </w:tcBorders>
          </w:tcPr>
          <w:p w14:paraId="14DDEF34" w14:textId="77777777" w:rsidR="008B102E" w:rsidRPr="00471413" w:rsidRDefault="008B102E" w:rsidP="005B21DB">
            <w:pPr>
              <w:jc w:val="center"/>
              <w:rPr>
                <w:sz w:val="18"/>
                <w:szCs w:val="18"/>
              </w:rPr>
            </w:pPr>
          </w:p>
        </w:tc>
      </w:tr>
      <w:tr w:rsidR="008B102E" w:rsidRPr="00471413" w14:paraId="482E5DB8" w14:textId="77777777" w:rsidTr="005B21DB">
        <w:trPr>
          <w:trHeight w:val="723"/>
        </w:trPr>
        <w:tc>
          <w:tcPr>
            <w:tcW w:w="2097" w:type="pct"/>
            <w:tcBorders>
              <w:top w:val="single" w:sz="8" w:space="0" w:color="000000"/>
              <w:left w:val="single" w:sz="12" w:space="0" w:color="000000"/>
              <w:right w:val="single" w:sz="12" w:space="0" w:color="000000"/>
            </w:tcBorders>
          </w:tcPr>
          <w:p w14:paraId="093671D9" w14:textId="2B935614" w:rsidR="008B102E" w:rsidRPr="00471413" w:rsidRDefault="008B102E" w:rsidP="00F654B7">
            <w:pPr>
              <w:pStyle w:val="Lijstalinea"/>
              <w:numPr>
                <w:ilvl w:val="0"/>
                <w:numId w:val="59"/>
              </w:numPr>
              <w:rPr>
                <w:spacing w:val="0"/>
                <w:sz w:val="18"/>
                <w:szCs w:val="18"/>
              </w:rPr>
            </w:pPr>
            <w:r w:rsidRPr="00471413">
              <w:rPr>
                <w:sz w:val="18"/>
                <w:szCs w:val="18"/>
              </w:rPr>
              <w:t xml:space="preserve">Leveren van ondersteuning zoals beschreven onder </w:t>
            </w:r>
            <w:r w:rsidR="0001353D" w:rsidRPr="00471413">
              <w:rPr>
                <w:sz w:val="18"/>
                <w:szCs w:val="18"/>
              </w:rPr>
              <w:t>5</w:t>
            </w:r>
          </w:p>
        </w:tc>
        <w:tc>
          <w:tcPr>
            <w:tcW w:w="775" w:type="pct"/>
            <w:gridSpan w:val="2"/>
            <w:tcBorders>
              <w:top w:val="single" w:sz="8" w:space="0" w:color="000000"/>
              <w:left w:val="single" w:sz="12" w:space="0" w:color="000000"/>
              <w:bottom w:val="single" w:sz="8" w:space="0" w:color="000000"/>
            </w:tcBorders>
          </w:tcPr>
          <w:p w14:paraId="08BA592B" w14:textId="772AD2F1" w:rsidR="008B102E" w:rsidRPr="00471413" w:rsidRDefault="006C2719" w:rsidP="005B21DB">
            <w:pPr>
              <w:jc w:val="center"/>
              <w:rPr>
                <w:color w:val="FF0000"/>
                <w:sz w:val="18"/>
                <w:szCs w:val="18"/>
              </w:rPr>
            </w:pPr>
            <w:r w:rsidRPr="00471413">
              <w:rPr>
                <w:color w:val="FF0000"/>
                <w:sz w:val="18"/>
                <w:szCs w:val="18"/>
              </w:rPr>
              <w:t>R</w:t>
            </w:r>
          </w:p>
        </w:tc>
        <w:tc>
          <w:tcPr>
            <w:tcW w:w="761" w:type="pct"/>
            <w:tcBorders>
              <w:top w:val="single" w:sz="8" w:space="0" w:color="000000"/>
              <w:bottom w:val="single" w:sz="8" w:space="0" w:color="000000"/>
              <w:right w:val="single" w:sz="12" w:space="0" w:color="000000"/>
            </w:tcBorders>
          </w:tcPr>
          <w:p w14:paraId="53A6ACB6" w14:textId="77777777" w:rsidR="008B102E" w:rsidRPr="00160B67" w:rsidRDefault="006C2719" w:rsidP="005B21DB">
            <w:pPr>
              <w:jc w:val="center"/>
              <w:rPr>
                <w:sz w:val="18"/>
                <w:szCs w:val="18"/>
              </w:rPr>
            </w:pPr>
            <w:r w:rsidRPr="00160B67">
              <w:rPr>
                <w:sz w:val="18"/>
                <w:szCs w:val="18"/>
              </w:rPr>
              <w:t>60 (A4)</w:t>
            </w:r>
          </w:p>
          <w:p w14:paraId="7CE90F24" w14:textId="77777777" w:rsidR="006C2719" w:rsidRPr="00160B67" w:rsidRDefault="006C2719" w:rsidP="005B21DB">
            <w:pPr>
              <w:jc w:val="center"/>
              <w:rPr>
                <w:sz w:val="18"/>
                <w:szCs w:val="18"/>
              </w:rPr>
            </w:pPr>
            <w:r w:rsidRPr="00160B67">
              <w:rPr>
                <w:sz w:val="18"/>
                <w:szCs w:val="18"/>
              </w:rPr>
              <w:t>20 (A5)</w:t>
            </w:r>
          </w:p>
          <w:p w14:paraId="6C3CA663" w14:textId="7227EF08" w:rsidR="006C2719" w:rsidRPr="00160B67" w:rsidRDefault="006C2719" w:rsidP="005B21DB">
            <w:pPr>
              <w:jc w:val="center"/>
              <w:rPr>
                <w:sz w:val="18"/>
                <w:szCs w:val="18"/>
              </w:rPr>
            </w:pPr>
            <w:r w:rsidRPr="00160B67">
              <w:rPr>
                <w:sz w:val="18"/>
                <w:szCs w:val="18"/>
              </w:rPr>
              <w:t>10 (A7)</w:t>
            </w:r>
          </w:p>
          <w:p w14:paraId="6FFB7719" w14:textId="5D8272AA" w:rsidR="006C2719" w:rsidRPr="00471413" w:rsidRDefault="006C2719" w:rsidP="005B21DB">
            <w:pPr>
              <w:jc w:val="center"/>
              <w:rPr>
                <w:spacing w:val="0"/>
                <w:sz w:val="18"/>
                <w:szCs w:val="18"/>
              </w:rPr>
            </w:pPr>
            <w:r w:rsidRPr="00160B67">
              <w:rPr>
                <w:sz w:val="18"/>
                <w:szCs w:val="18"/>
              </w:rPr>
              <w:t>80 (A8)</w:t>
            </w:r>
          </w:p>
        </w:tc>
        <w:tc>
          <w:tcPr>
            <w:tcW w:w="836" w:type="pct"/>
            <w:tcBorders>
              <w:top w:val="single" w:sz="8" w:space="0" w:color="000000"/>
              <w:left w:val="single" w:sz="12" w:space="0" w:color="000000"/>
              <w:bottom w:val="single" w:sz="8" w:space="0" w:color="000000"/>
              <w:right w:val="single" w:sz="4" w:space="0" w:color="000000"/>
            </w:tcBorders>
          </w:tcPr>
          <w:p w14:paraId="1D14E7EE" w14:textId="77777777" w:rsidR="008B102E" w:rsidRPr="00471413" w:rsidRDefault="008B102E" w:rsidP="005B21DB">
            <w:pPr>
              <w:jc w:val="center"/>
              <w:rPr>
                <w:sz w:val="18"/>
                <w:szCs w:val="18"/>
              </w:rPr>
            </w:pPr>
          </w:p>
        </w:tc>
        <w:tc>
          <w:tcPr>
            <w:tcW w:w="531" w:type="pct"/>
            <w:tcBorders>
              <w:top w:val="single" w:sz="8" w:space="0" w:color="000000"/>
              <w:left w:val="single" w:sz="4" w:space="0" w:color="000000"/>
              <w:bottom w:val="single" w:sz="8" w:space="0" w:color="000000"/>
              <w:right w:val="single" w:sz="12" w:space="0" w:color="000000"/>
            </w:tcBorders>
          </w:tcPr>
          <w:p w14:paraId="46125407" w14:textId="77777777" w:rsidR="008B102E" w:rsidRPr="00471413" w:rsidRDefault="008B102E" w:rsidP="005B21DB">
            <w:pPr>
              <w:jc w:val="center"/>
              <w:rPr>
                <w:sz w:val="18"/>
                <w:szCs w:val="18"/>
              </w:rPr>
            </w:pPr>
          </w:p>
        </w:tc>
      </w:tr>
    </w:tbl>
    <w:p w14:paraId="41BCA839" w14:textId="77777777" w:rsidR="008B102E" w:rsidRPr="00471413" w:rsidRDefault="008B102E" w:rsidP="008B102E">
      <w:pPr>
        <w:rPr>
          <w:spacing w:val="0"/>
          <w:sz w:val="16"/>
        </w:rPr>
      </w:pPr>
    </w:p>
    <w:p w14:paraId="7D8E7A54" w14:textId="7D64A4A4" w:rsidR="006C2719" w:rsidRPr="00471413" w:rsidRDefault="006C2719">
      <w:pPr>
        <w:spacing w:after="160" w:line="259" w:lineRule="auto"/>
      </w:pPr>
    </w:p>
    <w:p w14:paraId="2B315C95" w14:textId="05424C8C" w:rsidR="00871AC1" w:rsidRPr="00471413" w:rsidRDefault="00FE774D" w:rsidP="00871AC1">
      <w:pPr>
        <w:pStyle w:val="Kop2"/>
        <w:rPr>
          <w:rFonts w:cs="Arial"/>
          <w:szCs w:val="20"/>
        </w:rPr>
      </w:pPr>
      <w:bookmarkStart w:id="143" w:name="_Toc186462285"/>
      <w:bookmarkStart w:id="144" w:name="_Toc191905570"/>
      <w:r w:rsidRPr="00471413">
        <w:rPr>
          <w:rFonts w:cs="Arial"/>
          <w:szCs w:val="20"/>
        </w:rPr>
        <w:t xml:space="preserve">D7 </w:t>
      </w:r>
      <w:r w:rsidR="00871AC1" w:rsidRPr="00471413">
        <w:rPr>
          <w:rFonts w:cs="Arial"/>
          <w:szCs w:val="20"/>
        </w:rPr>
        <w:t xml:space="preserve">- </w:t>
      </w:r>
      <w:r w:rsidR="00871AC1" w:rsidRPr="00471413">
        <w:rPr>
          <w:szCs w:val="20"/>
        </w:rPr>
        <w:t>Kabels en leidingen ProRail (deskstudie en veldonderzoek)</w:t>
      </w:r>
      <w:bookmarkEnd w:id="143"/>
      <w:bookmarkEnd w:id="144"/>
    </w:p>
    <w:p w14:paraId="1FB989F0" w14:textId="77777777" w:rsidR="00871AC1" w:rsidRPr="00471413" w:rsidRDefault="00871AC1" w:rsidP="00871AC1">
      <w:pPr>
        <w:spacing w:after="200"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53"/>
        <w:gridCol w:w="835"/>
        <w:gridCol w:w="1429"/>
        <w:gridCol w:w="1546"/>
        <w:gridCol w:w="1071"/>
      </w:tblGrid>
      <w:tr w:rsidR="00871AC1" w:rsidRPr="00471413" w14:paraId="2459C134" w14:textId="77777777" w:rsidTr="00FE774D">
        <w:trPr>
          <w:trHeight w:val="575"/>
        </w:trPr>
        <w:tc>
          <w:tcPr>
            <w:tcW w:w="2301" w:type="pct"/>
            <w:gridSpan w:val="2"/>
            <w:tcBorders>
              <w:top w:val="single" w:sz="12" w:space="0" w:color="000000"/>
              <w:left w:val="single" w:sz="12" w:space="0" w:color="000000"/>
              <w:right w:val="single" w:sz="12" w:space="0" w:color="000000"/>
            </w:tcBorders>
          </w:tcPr>
          <w:p w14:paraId="2BED6C71" w14:textId="26A00224" w:rsidR="00871AC1" w:rsidRPr="00471413" w:rsidRDefault="00871AC1" w:rsidP="00960ADD">
            <w:pPr>
              <w:rPr>
                <w:b/>
                <w:sz w:val="18"/>
                <w:szCs w:val="18"/>
              </w:rPr>
            </w:pPr>
            <w:r w:rsidRPr="00471413">
              <w:rPr>
                <w:b/>
                <w:sz w:val="18"/>
                <w:szCs w:val="18"/>
              </w:rPr>
              <w:t>Werkpakket: Kabels en leidingen ProRail (deskstudie en veldonderzoek)</w:t>
            </w:r>
          </w:p>
        </w:tc>
        <w:tc>
          <w:tcPr>
            <w:tcW w:w="2699" w:type="pct"/>
            <w:gridSpan w:val="4"/>
            <w:tcBorders>
              <w:top w:val="single" w:sz="12" w:space="0" w:color="000000"/>
              <w:left w:val="single" w:sz="12" w:space="0" w:color="000000"/>
              <w:right w:val="single" w:sz="12" w:space="0" w:color="000000"/>
            </w:tcBorders>
          </w:tcPr>
          <w:p w14:paraId="4E6603FD" w14:textId="77777777" w:rsidR="00871AC1" w:rsidRPr="00471413" w:rsidRDefault="00871AC1" w:rsidP="00960ADD">
            <w:pPr>
              <w:rPr>
                <w:b/>
                <w:sz w:val="18"/>
                <w:szCs w:val="18"/>
              </w:rPr>
            </w:pPr>
            <w:r w:rsidRPr="00471413">
              <w:rPr>
                <w:b/>
                <w:sz w:val="18"/>
                <w:szCs w:val="18"/>
              </w:rPr>
              <w:t>Nummer Werkpakket:  2.4b</w:t>
            </w:r>
          </w:p>
          <w:p w14:paraId="3AB3F20D" w14:textId="77777777" w:rsidR="00871AC1" w:rsidRPr="00471413" w:rsidRDefault="00871AC1" w:rsidP="00960ADD">
            <w:pPr>
              <w:rPr>
                <w:b/>
                <w:sz w:val="18"/>
                <w:szCs w:val="18"/>
              </w:rPr>
            </w:pPr>
            <w:r w:rsidRPr="00471413">
              <w:rPr>
                <w:b/>
                <w:sz w:val="18"/>
                <w:szCs w:val="18"/>
              </w:rPr>
              <w:t xml:space="preserve">Versie 1.4 </w:t>
            </w:r>
            <w:proofErr w:type="spellStart"/>
            <w:r w:rsidRPr="00471413">
              <w:rPr>
                <w:b/>
                <w:sz w:val="18"/>
                <w:szCs w:val="18"/>
              </w:rPr>
              <w:t>dd</w:t>
            </w:r>
            <w:proofErr w:type="spellEnd"/>
            <w:r w:rsidRPr="00471413">
              <w:rPr>
                <w:b/>
                <w:sz w:val="18"/>
                <w:szCs w:val="18"/>
              </w:rPr>
              <w:t xml:space="preserve"> 13-06-2018</w:t>
            </w:r>
          </w:p>
        </w:tc>
      </w:tr>
      <w:tr w:rsidR="00871AC1" w:rsidRPr="00471413" w14:paraId="2F92C935" w14:textId="77777777" w:rsidTr="00960ADD">
        <w:trPr>
          <w:trHeight w:val="809"/>
        </w:trPr>
        <w:tc>
          <w:tcPr>
            <w:tcW w:w="5000" w:type="pct"/>
            <w:gridSpan w:val="6"/>
            <w:tcBorders>
              <w:top w:val="single" w:sz="12" w:space="0" w:color="000000"/>
              <w:left w:val="single" w:sz="12" w:space="0" w:color="000000"/>
              <w:bottom w:val="single" w:sz="12" w:space="0" w:color="000000"/>
              <w:right w:val="single" w:sz="12" w:space="0" w:color="000000"/>
            </w:tcBorders>
          </w:tcPr>
          <w:p w14:paraId="2255B19F" w14:textId="77777777" w:rsidR="00871AC1" w:rsidRPr="00471413" w:rsidRDefault="00871AC1" w:rsidP="00960ADD">
            <w:pPr>
              <w:rPr>
                <w:b/>
                <w:sz w:val="18"/>
                <w:szCs w:val="18"/>
              </w:rPr>
            </w:pPr>
            <w:r w:rsidRPr="00471413">
              <w:rPr>
                <w:b/>
                <w:sz w:val="18"/>
                <w:szCs w:val="18"/>
              </w:rPr>
              <w:t>Doelstelling</w:t>
            </w:r>
          </w:p>
          <w:p w14:paraId="03561CC3" w14:textId="77777777" w:rsidR="00871AC1" w:rsidRPr="00471413" w:rsidRDefault="00871AC1" w:rsidP="00960ADD">
            <w:pPr>
              <w:rPr>
                <w:sz w:val="18"/>
                <w:szCs w:val="18"/>
              </w:rPr>
            </w:pPr>
            <w:r w:rsidRPr="00471413">
              <w:rPr>
                <w:sz w:val="18"/>
                <w:szCs w:val="18"/>
              </w:rPr>
              <w:t xml:space="preserve">Inzichtelijk maken van de bekende en onbekende kabels en leidingen (ondergrondse infra) van ProRail in relatie tot het project, met een zodanige kwaliteit dat deze informatie voldoende juist is om aan de aannemer ter beschikking te worden gesteld in een UAVgc-2005 overeenkomst. </w:t>
            </w:r>
          </w:p>
          <w:p w14:paraId="4C8BF069" w14:textId="78FFAB28" w:rsidR="00776685" w:rsidRPr="00471413" w:rsidRDefault="00776685" w:rsidP="00960ADD">
            <w:pPr>
              <w:rPr>
                <w:sz w:val="18"/>
                <w:szCs w:val="18"/>
              </w:rPr>
            </w:pPr>
          </w:p>
        </w:tc>
      </w:tr>
      <w:tr w:rsidR="00871AC1" w:rsidRPr="00471413" w14:paraId="163BF011" w14:textId="77777777" w:rsidTr="00960AD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B3D723D" w14:textId="77777777" w:rsidR="00871AC1" w:rsidRPr="00471413" w:rsidRDefault="00871AC1" w:rsidP="00960ADD">
            <w:pPr>
              <w:rPr>
                <w:b/>
                <w:sz w:val="18"/>
                <w:szCs w:val="18"/>
              </w:rPr>
            </w:pPr>
            <w:r w:rsidRPr="00471413">
              <w:rPr>
                <w:b/>
                <w:sz w:val="18"/>
                <w:szCs w:val="18"/>
              </w:rPr>
              <w:t>Proceseisen:</w:t>
            </w:r>
          </w:p>
          <w:p w14:paraId="7F54824C" w14:textId="03B61DB5" w:rsidR="00871AC1" w:rsidRPr="00471413" w:rsidRDefault="00871AC1" w:rsidP="00F654B7">
            <w:pPr>
              <w:numPr>
                <w:ilvl w:val="0"/>
                <w:numId w:val="63"/>
              </w:numPr>
              <w:ind w:left="426"/>
              <w:rPr>
                <w:sz w:val="18"/>
                <w:szCs w:val="18"/>
              </w:rPr>
            </w:pPr>
            <w:r w:rsidRPr="00471413">
              <w:rPr>
                <w:sz w:val="18"/>
                <w:szCs w:val="18"/>
              </w:rPr>
              <w:t xml:space="preserve">De kabel en leiding informatie wordt opgevraagd via SAP PLM / </w:t>
            </w:r>
            <w:proofErr w:type="spellStart"/>
            <w:r w:rsidRPr="00471413">
              <w:rPr>
                <w:sz w:val="18"/>
                <w:szCs w:val="18"/>
              </w:rPr>
              <w:t>Railmaps</w:t>
            </w:r>
            <w:proofErr w:type="spellEnd"/>
            <w:r w:rsidRPr="00471413">
              <w:rPr>
                <w:sz w:val="18"/>
                <w:szCs w:val="18"/>
              </w:rPr>
              <w:t xml:space="preserve"> en beoordeeld op betrouwbaarheid</w:t>
            </w:r>
            <w:r w:rsidR="00237534" w:rsidRPr="00471413">
              <w:rPr>
                <w:sz w:val="18"/>
                <w:szCs w:val="18"/>
              </w:rPr>
              <w:t>;</w:t>
            </w:r>
          </w:p>
          <w:p w14:paraId="68178C6D" w14:textId="76263A8D" w:rsidR="00871AC1" w:rsidRPr="00471413" w:rsidRDefault="00871AC1" w:rsidP="00F654B7">
            <w:pPr>
              <w:numPr>
                <w:ilvl w:val="0"/>
                <w:numId w:val="63"/>
              </w:numPr>
              <w:ind w:left="426"/>
              <w:rPr>
                <w:sz w:val="18"/>
                <w:szCs w:val="18"/>
              </w:rPr>
            </w:pPr>
            <w:r w:rsidRPr="00471413">
              <w:rPr>
                <w:sz w:val="18"/>
                <w:szCs w:val="18"/>
              </w:rPr>
              <w:t>De informatie wordt geïnterpreteerd en op een verzameltekening gezet (inclusief vullingsgraad aanwezige kabelkokers/buizen)</w:t>
            </w:r>
            <w:r w:rsidR="00237534" w:rsidRPr="00471413">
              <w:rPr>
                <w:sz w:val="18"/>
                <w:szCs w:val="18"/>
              </w:rPr>
              <w:t>;</w:t>
            </w:r>
          </w:p>
          <w:p w14:paraId="6A732450" w14:textId="76A16338" w:rsidR="00871AC1" w:rsidRPr="00471413" w:rsidRDefault="00871AC1" w:rsidP="00F654B7">
            <w:pPr>
              <w:numPr>
                <w:ilvl w:val="0"/>
                <w:numId w:val="63"/>
              </w:numPr>
              <w:ind w:left="426"/>
              <w:rPr>
                <w:sz w:val="18"/>
                <w:szCs w:val="18"/>
              </w:rPr>
            </w:pPr>
            <w:r w:rsidRPr="00471413">
              <w:rPr>
                <w:sz w:val="18"/>
                <w:szCs w:val="18"/>
              </w:rPr>
              <w:t>De bevindingen worden verwoord in een rapportage</w:t>
            </w:r>
            <w:r w:rsidR="00237534" w:rsidRPr="00471413">
              <w:rPr>
                <w:sz w:val="18"/>
                <w:szCs w:val="18"/>
              </w:rPr>
              <w:t>;</w:t>
            </w:r>
          </w:p>
          <w:p w14:paraId="5E44EE6C" w14:textId="46B519CC" w:rsidR="00871AC1" w:rsidRPr="00471413" w:rsidRDefault="00871AC1" w:rsidP="00F654B7">
            <w:pPr>
              <w:numPr>
                <w:ilvl w:val="0"/>
                <w:numId w:val="63"/>
              </w:numPr>
              <w:ind w:left="426"/>
              <w:rPr>
                <w:sz w:val="18"/>
                <w:szCs w:val="18"/>
              </w:rPr>
            </w:pPr>
            <w:r w:rsidRPr="00471413">
              <w:rPr>
                <w:sz w:val="18"/>
                <w:szCs w:val="18"/>
              </w:rPr>
              <w:t>Rapportage wordt besproken met de vakspecialist OI en vakspecialist geeft advies. Dit advies wordt separaat en herkenbaar als advies van de vakspecialist geadministreerd</w:t>
            </w:r>
            <w:r w:rsidR="00237534" w:rsidRPr="00471413">
              <w:rPr>
                <w:sz w:val="18"/>
                <w:szCs w:val="18"/>
              </w:rPr>
              <w:t>;</w:t>
            </w:r>
          </w:p>
          <w:p w14:paraId="157B8B84" w14:textId="48933210" w:rsidR="00871AC1" w:rsidRPr="00471413" w:rsidRDefault="00871AC1" w:rsidP="00F654B7">
            <w:pPr>
              <w:numPr>
                <w:ilvl w:val="0"/>
                <w:numId w:val="63"/>
              </w:numPr>
              <w:ind w:left="426"/>
              <w:rPr>
                <w:sz w:val="18"/>
                <w:szCs w:val="18"/>
              </w:rPr>
            </w:pPr>
            <w:r w:rsidRPr="00471413">
              <w:rPr>
                <w:sz w:val="18"/>
                <w:szCs w:val="18"/>
              </w:rPr>
              <w:t xml:space="preserve">Op basis van de huidige situatie en de beoogde werkzaamheden, wordt geadviseerd of en zo ja waar en op welke wijze nader onderzoek, middels proefsleuven en / of grondradar, nodig zijn en in welke omvang. Hierbij wordt tevens gekeken naar mogelijke Kabels en Leidingen </w:t>
            </w:r>
            <w:r w:rsidRPr="00471413">
              <w:rPr>
                <w:sz w:val="18"/>
                <w:szCs w:val="18"/>
                <w:u w:val="single"/>
              </w:rPr>
              <w:t xml:space="preserve">die niet in SAP / </w:t>
            </w:r>
            <w:proofErr w:type="spellStart"/>
            <w:r w:rsidRPr="00471413">
              <w:rPr>
                <w:sz w:val="18"/>
                <w:szCs w:val="18"/>
                <w:u w:val="single"/>
              </w:rPr>
              <w:t>Railmaps</w:t>
            </w:r>
            <w:proofErr w:type="spellEnd"/>
            <w:r w:rsidRPr="00471413">
              <w:rPr>
                <w:sz w:val="18"/>
                <w:szCs w:val="18"/>
              </w:rPr>
              <w:t xml:space="preserve"> staan, maar gezien de infrastructuur verwacht zouden kunnen worden</w:t>
            </w:r>
            <w:r w:rsidR="00237534" w:rsidRPr="00471413">
              <w:rPr>
                <w:sz w:val="18"/>
                <w:szCs w:val="18"/>
              </w:rPr>
              <w:t>;</w:t>
            </w:r>
          </w:p>
          <w:p w14:paraId="3FA3F81B" w14:textId="2A9405AD" w:rsidR="00871AC1" w:rsidRPr="00471413" w:rsidRDefault="00871AC1" w:rsidP="00F654B7">
            <w:pPr>
              <w:numPr>
                <w:ilvl w:val="0"/>
                <w:numId w:val="63"/>
              </w:numPr>
              <w:ind w:left="426"/>
              <w:rPr>
                <w:sz w:val="18"/>
                <w:szCs w:val="18"/>
              </w:rPr>
            </w:pPr>
            <w:r w:rsidRPr="00471413">
              <w:rPr>
                <w:sz w:val="18"/>
                <w:szCs w:val="18"/>
              </w:rPr>
              <w:t>In geval van proefsleuven en / of grondradar wordt in overleg met de Opdrachtgever de omvang bepaald rekening houdend met NVW, OVS00122 en ISV00117</w:t>
            </w:r>
            <w:r w:rsidR="00237534" w:rsidRPr="00471413">
              <w:rPr>
                <w:sz w:val="18"/>
                <w:szCs w:val="18"/>
              </w:rPr>
              <w:t>;</w:t>
            </w:r>
          </w:p>
          <w:p w14:paraId="107203A5" w14:textId="26B018F8" w:rsidR="00871AC1" w:rsidRPr="00471413" w:rsidRDefault="00871AC1" w:rsidP="00F654B7">
            <w:pPr>
              <w:numPr>
                <w:ilvl w:val="0"/>
                <w:numId w:val="63"/>
              </w:numPr>
              <w:autoSpaceDE w:val="0"/>
              <w:autoSpaceDN w:val="0"/>
              <w:ind w:left="426"/>
              <w:rPr>
                <w:sz w:val="18"/>
                <w:szCs w:val="18"/>
              </w:rPr>
            </w:pPr>
            <w:r w:rsidRPr="00471413">
              <w:rPr>
                <w:sz w:val="18"/>
                <w:szCs w:val="18"/>
              </w:rPr>
              <w:t>Voordat daadwerkelijke (machinale en/of handmatige -) grondroerende activiteiten worden gestart dient een ‘Melding grondroerende activiteiten in de nabijheid van Kabels &amp; Leidingen tracé(s) van ProRail’ te worden gedaan conform de ISV 00117</w:t>
            </w:r>
            <w:r w:rsidR="00237534" w:rsidRPr="00471413">
              <w:rPr>
                <w:sz w:val="18"/>
                <w:szCs w:val="18"/>
              </w:rPr>
              <w:t>;</w:t>
            </w:r>
          </w:p>
          <w:p w14:paraId="010290A2" w14:textId="31D43C7D" w:rsidR="00871AC1" w:rsidRPr="00471413" w:rsidRDefault="00871AC1" w:rsidP="00F654B7">
            <w:pPr>
              <w:numPr>
                <w:ilvl w:val="0"/>
                <w:numId w:val="63"/>
              </w:numPr>
              <w:ind w:left="426"/>
              <w:rPr>
                <w:sz w:val="18"/>
                <w:szCs w:val="18"/>
              </w:rPr>
            </w:pPr>
            <w:r w:rsidRPr="00471413">
              <w:rPr>
                <w:sz w:val="18"/>
                <w:szCs w:val="18"/>
              </w:rPr>
              <w:t xml:space="preserve">Het graven van Proefsleuven dient onder constante en ter plekke aanwezige supervisie van een Voorman </w:t>
            </w:r>
            <w:proofErr w:type="spellStart"/>
            <w:r w:rsidRPr="00471413">
              <w:rPr>
                <w:sz w:val="18"/>
                <w:szCs w:val="18"/>
              </w:rPr>
              <w:t>spoorse</w:t>
            </w:r>
            <w:proofErr w:type="spellEnd"/>
            <w:r w:rsidRPr="00471413">
              <w:rPr>
                <w:color w:val="1D0206"/>
                <w:sz w:val="18"/>
                <w:szCs w:val="18"/>
              </w:rPr>
              <w:t xml:space="preserve"> </w:t>
            </w:r>
            <w:r w:rsidRPr="00471413">
              <w:rPr>
                <w:sz w:val="18"/>
                <w:szCs w:val="18"/>
              </w:rPr>
              <w:t>kabels (zie ACD00114)</w:t>
            </w:r>
            <w:r w:rsidR="00237534" w:rsidRPr="00471413">
              <w:rPr>
                <w:sz w:val="18"/>
                <w:szCs w:val="18"/>
              </w:rPr>
              <w:t>;</w:t>
            </w:r>
          </w:p>
          <w:p w14:paraId="4A1C10A5" w14:textId="77777777" w:rsidR="00871AC1" w:rsidRPr="00471413" w:rsidRDefault="00871AC1" w:rsidP="00F654B7">
            <w:pPr>
              <w:numPr>
                <w:ilvl w:val="0"/>
                <w:numId w:val="63"/>
              </w:numPr>
              <w:ind w:left="426"/>
              <w:rPr>
                <w:b/>
                <w:sz w:val="18"/>
                <w:szCs w:val="18"/>
              </w:rPr>
            </w:pPr>
            <w:r w:rsidRPr="00471413">
              <w:rPr>
                <w:sz w:val="18"/>
                <w:szCs w:val="18"/>
              </w:rPr>
              <w:t>De resultaten van de proefsleuven en/of grondradar worden verwerkt in de verzameltekening en in de rapportage.</w:t>
            </w:r>
          </w:p>
          <w:p w14:paraId="5A735976" w14:textId="199A28CD" w:rsidR="00776685" w:rsidRPr="00471413" w:rsidRDefault="00776685" w:rsidP="00776685">
            <w:pPr>
              <w:ind w:left="426"/>
              <w:rPr>
                <w:b/>
                <w:sz w:val="18"/>
                <w:szCs w:val="18"/>
              </w:rPr>
            </w:pPr>
          </w:p>
        </w:tc>
      </w:tr>
      <w:tr w:rsidR="00871AC1" w:rsidRPr="00471413" w14:paraId="2636DFB3" w14:textId="77777777" w:rsidTr="00960AD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4758635" w14:textId="77777777" w:rsidR="00871AC1" w:rsidRPr="00471413" w:rsidRDefault="00871AC1" w:rsidP="00960ADD">
            <w:pPr>
              <w:rPr>
                <w:b/>
                <w:sz w:val="18"/>
                <w:szCs w:val="18"/>
              </w:rPr>
            </w:pPr>
            <w:r w:rsidRPr="00471413">
              <w:rPr>
                <w:b/>
                <w:sz w:val="18"/>
                <w:szCs w:val="18"/>
              </w:rPr>
              <w:t>Producteisen:</w:t>
            </w:r>
          </w:p>
          <w:p w14:paraId="7BAA6469" w14:textId="362165D2" w:rsidR="00871AC1" w:rsidRPr="00471413" w:rsidRDefault="00871AC1" w:rsidP="00F654B7">
            <w:pPr>
              <w:pStyle w:val="Lijstalinea"/>
              <w:numPr>
                <w:ilvl w:val="0"/>
                <w:numId w:val="63"/>
              </w:numPr>
              <w:overflowPunct w:val="0"/>
              <w:autoSpaceDE w:val="0"/>
              <w:autoSpaceDN w:val="0"/>
              <w:adjustRightInd w:val="0"/>
              <w:spacing w:line="240" w:lineRule="exact"/>
              <w:ind w:left="426"/>
              <w:textAlignment w:val="baseline"/>
              <w:rPr>
                <w:sz w:val="18"/>
                <w:szCs w:val="18"/>
              </w:rPr>
            </w:pPr>
            <w:r w:rsidRPr="00471413">
              <w:rPr>
                <w:sz w:val="18"/>
                <w:szCs w:val="18"/>
              </w:rPr>
              <w:t>Verzameltekening</w:t>
            </w:r>
            <w:r w:rsidR="00237534" w:rsidRPr="00471413">
              <w:rPr>
                <w:sz w:val="18"/>
                <w:szCs w:val="18"/>
              </w:rPr>
              <w:t>:</w:t>
            </w:r>
          </w:p>
          <w:p w14:paraId="52DB0315" w14:textId="77777777" w:rsidR="00871AC1" w:rsidRPr="00471413" w:rsidRDefault="00871AC1" w:rsidP="00F654B7">
            <w:pPr>
              <w:pStyle w:val="Lijstalinea"/>
              <w:numPr>
                <w:ilvl w:val="0"/>
                <w:numId w:val="96"/>
              </w:numPr>
              <w:overflowPunct w:val="0"/>
              <w:autoSpaceDE w:val="0"/>
              <w:autoSpaceDN w:val="0"/>
              <w:adjustRightInd w:val="0"/>
              <w:spacing w:line="240" w:lineRule="exact"/>
              <w:textAlignment w:val="baseline"/>
              <w:rPr>
                <w:sz w:val="18"/>
                <w:szCs w:val="18"/>
                <w:u w:val="single"/>
              </w:rPr>
            </w:pPr>
            <w:r w:rsidRPr="00471413">
              <w:rPr>
                <w:sz w:val="18"/>
                <w:szCs w:val="18"/>
              </w:rPr>
              <w:t>de verzameltekening geeft inzicht in de bestaande situatie van de Kabels en leidingen en de bestaande situatie van de geulen en de inhoud van de geulen per kabel en medium.</w:t>
            </w:r>
          </w:p>
          <w:p w14:paraId="4FA3A0D9" w14:textId="77777777" w:rsidR="00871AC1" w:rsidRPr="00471413" w:rsidRDefault="00871AC1" w:rsidP="00F654B7">
            <w:pPr>
              <w:pStyle w:val="Lijstalinea"/>
              <w:numPr>
                <w:ilvl w:val="0"/>
                <w:numId w:val="63"/>
              </w:numPr>
              <w:overflowPunct w:val="0"/>
              <w:autoSpaceDE w:val="0"/>
              <w:autoSpaceDN w:val="0"/>
              <w:adjustRightInd w:val="0"/>
              <w:spacing w:line="240" w:lineRule="exact"/>
              <w:ind w:left="426"/>
              <w:textAlignment w:val="baseline"/>
              <w:rPr>
                <w:sz w:val="18"/>
                <w:szCs w:val="18"/>
              </w:rPr>
            </w:pPr>
            <w:r w:rsidRPr="00471413">
              <w:rPr>
                <w:sz w:val="18"/>
                <w:szCs w:val="18"/>
              </w:rPr>
              <w:t>Rapportage</w:t>
            </w:r>
          </w:p>
          <w:p w14:paraId="535E753B" w14:textId="77777777" w:rsidR="00871AC1" w:rsidRPr="00471413" w:rsidRDefault="00871AC1" w:rsidP="00F654B7">
            <w:pPr>
              <w:pStyle w:val="Lijstalinea"/>
              <w:numPr>
                <w:ilvl w:val="0"/>
                <w:numId w:val="64"/>
              </w:numPr>
              <w:rPr>
                <w:sz w:val="18"/>
                <w:szCs w:val="18"/>
              </w:rPr>
            </w:pPr>
            <w:r w:rsidRPr="00471413">
              <w:rPr>
                <w:sz w:val="18"/>
                <w:szCs w:val="18"/>
              </w:rPr>
              <w:lastRenderedPageBreak/>
              <w:t>de rapportage geeft een overzicht van de mogelijke knelpunten met ondergrondse infra (kabels en leidingen) in de projectwerkzaamheden;</w:t>
            </w:r>
          </w:p>
          <w:p w14:paraId="358A8AE7" w14:textId="77777777" w:rsidR="00871AC1" w:rsidRPr="00471413" w:rsidRDefault="00871AC1" w:rsidP="00F654B7">
            <w:pPr>
              <w:numPr>
                <w:ilvl w:val="0"/>
                <w:numId w:val="64"/>
              </w:numPr>
              <w:rPr>
                <w:b/>
                <w:sz w:val="18"/>
                <w:szCs w:val="18"/>
              </w:rPr>
            </w:pPr>
            <w:r w:rsidRPr="00471413">
              <w:rPr>
                <w:sz w:val="18"/>
                <w:szCs w:val="18"/>
              </w:rPr>
              <w:t xml:space="preserve">de rapportage geeft tevens aan wat niet is onderzocht. </w:t>
            </w:r>
          </w:p>
          <w:p w14:paraId="69C42E73" w14:textId="64CA0765" w:rsidR="00776685" w:rsidRPr="00471413" w:rsidRDefault="00776685" w:rsidP="00776685">
            <w:pPr>
              <w:rPr>
                <w:b/>
                <w:sz w:val="18"/>
                <w:szCs w:val="18"/>
              </w:rPr>
            </w:pPr>
          </w:p>
        </w:tc>
      </w:tr>
      <w:tr w:rsidR="00871AC1" w:rsidRPr="00471413" w14:paraId="0E29A03D" w14:textId="77777777" w:rsidTr="00960AD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2309B6A" w14:textId="77777777" w:rsidR="00871AC1" w:rsidRPr="00471413" w:rsidRDefault="00871AC1" w:rsidP="00960ADD">
            <w:pPr>
              <w:rPr>
                <w:b/>
                <w:sz w:val="18"/>
                <w:szCs w:val="18"/>
              </w:rPr>
            </w:pPr>
            <w:r w:rsidRPr="00471413">
              <w:rPr>
                <w:b/>
                <w:sz w:val="18"/>
                <w:szCs w:val="18"/>
              </w:rPr>
              <w:lastRenderedPageBreak/>
              <w:t>Input:</w:t>
            </w:r>
          </w:p>
          <w:p w14:paraId="3DC6ECA0" w14:textId="69D356FC" w:rsidR="00871AC1" w:rsidRPr="00471413" w:rsidRDefault="00776685" w:rsidP="00F654B7">
            <w:pPr>
              <w:numPr>
                <w:ilvl w:val="0"/>
                <w:numId w:val="44"/>
              </w:numPr>
              <w:rPr>
                <w:sz w:val="18"/>
                <w:szCs w:val="18"/>
              </w:rPr>
            </w:pPr>
            <w:r w:rsidRPr="00471413">
              <w:rPr>
                <w:sz w:val="18"/>
                <w:szCs w:val="18"/>
              </w:rPr>
              <w:t>K</w:t>
            </w:r>
            <w:r w:rsidR="00871AC1" w:rsidRPr="00471413">
              <w:rPr>
                <w:sz w:val="18"/>
                <w:szCs w:val="18"/>
              </w:rPr>
              <w:t>abelsituatie bladen (BBKS) en GIL;</w:t>
            </w:r>
          </w:p>
          <w:p w14:paraId="13709C08" w14:textId="240DC623" w:rsidR="00871AC1" w:rsidRPr="00471413" w:rsidRDefault="00776685" w:rsidP="00F654B7">
            <w:pPr>
              <w:numPr>
                <w:ilvl w:val="0"/>
                <w:numId w:val="44"/>
              </w:numPr>
              <w:rPr>
                <w:sz w:val="18"/>
                <w:szCs w:val="18"/>
              </w:rPr>
            </w:pPr>
            <w:r w:rsidRPr="00471413">
              <w:rPr>
                <w:sz w:val="18"/>
                <w:szCs w:val="18"/>
              </w:rPr>
              <w:t>W</w:t>
            </w:r>
            <w:r w:rsidR="00871AC1" w:rsidRPr="00471413">
              <w:rPr>
                <w:sz w:val="18"/>
                <w:szCs w:val="18"/>
              </w:rPr>
              <w:t>isselverwarming bladen en GIL;</w:t>
            </w:r>
          </w:p>
          <w:p w14:paraId="621E9394" w14:textId="4EEB04D1" w:rsidR="00871AC1" w:rsidRPr="00471413" w:rsidRDefault="00776685" w:rsidP="00F654B7">
            <w:pPr>
              <w:numPr>
                <w:ilvl w:val="0"/>
                <w:numId w:val="44"/>
              </w:numPr>
              <w:rPr>
                <w:sz w:val="18"/>
                <w:szCs w:val="18"/>
              </w:rPr>
            </w:pPr>
            <w:r w:rsidRPr="00471413">
              <w:rPr>
                <w:sz w:val="18"/>
                <w:szCs w:val="18"/>
              </w:rPr>
              <w:t>B</w:t>
            </w:r>
            <w:r w:rsidR="00871AC1" w:rsidRPr="00471413">
              <w:rPr>
                <w:sz w:val="18"/>
                <w:szCs w:val="18"/>
              </w:rPr>
              <w:t>randblus- en waterleiding bladen en GIL;</w:t>
            </w:r>
          </w:p>
          <w:p w14:paraId="4A108934" w14:textId="6BBCE713" w:rsidR="00871AC1" w:rsidRPr="00471413" w:rsidRDefault="00776685" w:rsidP="00F654B7">
            <w:pPr>
              <w:numPr>
                <w:ilvl w:val="0"/>
                <w:numId w:val="44"/>
              </w:numPr>
              <w:rPr>
                <w:sz w:val="18"/>
                <w:szCs w:val="18"/>
              </w:rPr>
            </w:pPr>
            <w:r w:rsidRPr="00471413">
              <w:rPr>
                <w:sz w:val="18"/>
                <w:szCs w:val="18"/>
              </w:rPr>
              <w:t>R</w:t>
            </w:r>
            <w:r w:rsidR="00871AC1" w:rsidRPr="00471413">
              <w:rPr>
                <w:sz w:val="18"/>
                <w:szCs w:val="18"/>
              </w:rPr>
              <w:t>iool- en drainage bladen en GIL;</w:t>
            </w:r>
          </w:p>
          <w:p w14:paraId="776C7411" w14:textId="2BDA6BB3" w:rsidR="00871AC1" w:rsidRPr="00471413" w:rsidRDefault="00776685" w:rsidP="00F654B7">
            <w:pPr>
              <w:numPr>
                <w:ilvl w:val="0"/>
                <w:numId w:val="44"/>
              </w:numPr>
              <w:rPr>
                <w:sz w:val="18"/>
                <w:szCs w:val="18"/>
              </w:rPr>
            </w:pPr>
            <w:r w:rsidRPr="00471413">
              <w:rPr>
                <w:sz w:val="18"/>
                <w:szCs w:val="18"/>
              </w:rPr>
              <w:t>O</w:t>
            </w:r>
            <w:r w:rsidR="00871AC1" w:rsidRPr="00471413">
              <w:rPr>
                <w:sz w:val="18"/>
                <w:szCs w:val="18"/>
              </w:rPr>
              <w:t>ntwerp nieuwe situatie;</w:t>
            </w:r>
          </w:p>
          <w:p w14:paraId="16ADAAC3" w14:textId="5E3850DD" w:rsidR="00871AC1" w:rsidRPr="00471413" w:rsidRDefault="00776685" w:rsidP="00F654B7">
            <w:pPr>
              <w:numPr>
                <w:ilvl w:val="0"/>
                <w:numId w:val="44"/>
              </w:numPr>
              <w:rPr>
                <w:sz w:val="18"/>
                <w:szCs w:val="18"/>
              </w:rPr>
            </w:pPr>
            <w:r w:rsidRPr="00471413">
              <w:rPr>
                <w:sz w:val="18"/>
                <w:szCs w:val="18"/>
              </w:rPr>
              <w:t>T</w:t>
            </w:r>
            <w:r w:rsidR="00871AC1" w:rsidRPr="00471413">
              <w:rPr>
                <w:sz w:val="18"/>
                <w:szCs w:val="18"/>
              </w:rPr>
              <w:t>ekening met de projectgrenzen;</w:t>
            </w:r>
          </w:p>
          <w:p w14:paraId="1D691EA9" w14:textId="77777777" w:rsidR="00871AC1" w:rsidRPr="00471413" w:rsidRDefault="00776685" w:rsidP="00F654B7">
            <w:pPr>
              <w:numPr>
                <w:ilvl w:val="0"/>
                <w:numId w:val="44"/>
              </w:numPr>
              <w:rPr>
                <w:b/>
                <w:sz w:val="18"/>
                <w:szCs w:val="18"/>
              </w:rPr>
            </w:pPr>
            <w:r w:rsidRPr="00471413">
              <w:rPr>
                <w:sz w:val="18"/>
                <w:szCs w:val="18"/>
              </w:rPr>
              <w:t>B</w:t>
            </w:r>
            <w:r w:rsidR="00871AC1" w:rsidRPr="00471413">
              <w:rPr>
                <w:sz w:val="18"/>
                <w:szCs w:val="18"/>
              </w:rPr>
              <w:t>eschrijving van de werkzaamheden.</w:t>
            </w:r>
          </w:p>
          <w:p w14:paraId="1F7CB49D" w14:textId="46066571" w:rsidR="00776685" w:rsidRPr="00471413" w:rsidRDefault="00776685" w:rsidP="00471413">
            <w:pPr>
              <w:rPr>
                <w:b/>
                <w:sz w:val="18"/>
                <w:szCs w:val="18"/>
              </w:rPr>
            </w:pPr>
          </w:p>
        </w:tc>
      </w:tr>
      <w:tr w:rsidR="00871AC1" w:rsidRPr="00471413" w14:paraId="7590A6B5" w14:textId="77777777" w:rsidTr="0038145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DF4F649" w14:textId="77777777" w:rsidR="00871AC1" w:rsidRPr="00471413" w:rsidRDefault="00871AC1" w:rsidP="00960ADD">
            <w:pPr>
              <w:rPr>
                <w:b/>
                <w:sz w:val="18"/>
                <w:szCs w:val="18"/>
              </w:rPr>
            </w:pPr>
            <w:r w:rsidRPr="00471413">
              <w:rPr>
                <w:b/>
                <w:sz w:val="18"/>
                <w:szCs w:val="18"/>
              </w:rPr>
              <w:t>Te leveren product / dienst (output)</w:t>
            </w:r>
          </w:p>
          <w:p w14:paraId="69993C36" w14:textId="77777777" w:rsidR="00871AC1" w:rsidRPr="00471413" w:rsidRDefault="00871AC1" w:rsidP="00960ADD">
            <w:pPr>
              <w:rPr>
                <w:b/>
                <w:sz w:val="18"/>
                <w:szCs w:val="18"/>
              </w:rPr>
            </w:pPr>
          </w:p>
        </w:tc>
        <w:tc>
          <w:tcPr>
            <w:tcW w:w="657" w:type="pct"/>
            <w:gridSpan w:val="2"/>
            <w:tcBorders>
              <w:top w:val="single" w:sz="12" w:space="0" w:color="000000"/>
              <w:left w:val="single" w:sz="12" w:space="0" w:color="000000"/>
              <w:bottom w:val="single" w:sz="8" w:space="0" w:color="000000"/>
              <w:right w:val="single" w:sz="4" w:space="0" w:color="auto"/>
            </w:tcBorders>
          </w:tcPr>
          <w:p w14:paraId="36A7E0D3" w14:textId="77777777" w:rsidR="00871AC1" w:rsidRPr="00471413" w:rsidRDefault="00871AC1" w:rsidP="00960ADD">
            <w:pPr>
              <w:jc w:val="center"/>
              <w:rPr>
                <w:b/>
                <w:sz w:val="18"/>
                <w:szCs w:val="18"/>
              </w:rPr>
            </w:pPr>
            <w:r w:rsidRPr="00471413">
              <w:rPr>
                <w:b/>
                <w:sz w:val="18"/>
                <w:szCs w:val="18"/>
              </w:rPr>
              <w:t>Vaste prijs (V)</w:t>
            </w:r>
          </w:p>
          <w:p w14:paraId="6168C622" w14:textId="77777777" w:rsidR="00871AC1" w:rsidRPr="00471413" w:rsidRDefault="00871AC1" w:rsidP="00960ADD">
            <w:pPr>
              <w:jc w:val="center"/>
              <w:rPr>
                <w:b/>
                <w:sz w:val="18"/>
                <w:szCs w:val="18"/>
              </w:rPr>
            </w:pPr>
            <w:r w:rsidRPr="00471413">
              <w:rPr>
                <w:b/>
                <w:sz w:val="18"/>
                <w:szCs w:val="18"/>
              </w:rPr>
              <w:t xml:space="preserve">Regie (R)  </w:t>
            </w:r>
          </w:p>
        </w:tc>
        <w:tc>
          <w:tcPr>
            <w:tcW w:w="790" w:type="pct"/>
            <w:tcBorders>
              <w:top w:val="single" w:sz="12" w:space="0" w:color="000000"/>
              <w:left w:val="single" w:sz="4" w:space="0" w:color="auto"/>
              <w:bottom w:val="single" w:sz="8" w:space="0" w:color="000000"/>
              <w:right w:val="single" w:sz="12" w:space="0" w:color="000000"/>
            </w:tcBorders>
          </w:tcPr>
          <w:p w14:paraId="0B85EB22" w14:textId="77777777" w:rsidR="00871AC1" w:rsidRPr="00471413" w:rsidRDefault="00871AC1" w:rsidP="00960ADD">
            <w:pPr>
              <w:jc w:val="center"/>
              <w:rPr>
                <w:b/>
                <w:sz w:val="18"/>
                <w:szCs w:val="18"/>
              </w:rPr>
            </w:pPr>
            <w:r w:rsidRPr="00471413">
              <w:rPr>
                <w:b/>
                <w:sz w:val="18"/>
                <w:szCs w:val="18"/>
              </w:rPr>
              <w:t>Aantal uren/meters/</w:t>
            </w:r>
          </w:p>
          <w:p w14:paraId="2B9A3698" w14:textId="77777777" w:rsidR="00871AC1" w:rsidRPr="00471413" w:rsidRDefault="00871AC1" w:rsidP="00960ADD">
            <w:pPr>
              <w:jc w:val="center"/>
              <w:rPr>
                <w:b/>
                <w:sz w:val="18"/>
                <w:szCs w:val="18"/>
              </w:rPr>
            </w:pPr>
            <w:r w:rsidRPr="00471413">
              <w:rPr>
                <w:b/>
                <w:sz w:val="18"/>
                <w:szCs w:val="18"/>
              </w:rPr>
              <w:t>proefsleuven regie</w:t>
            </w:r>
          </w:p>
        </w:tc>
        <w:tc>
          <w:tcPr>
            <w:tcW w:w="855" w:type="pct"/>
            <w:tcBorders>
              <w:top w:val="single" w:sz="12" w:space="0" w:color="000000"/>
              <w:left w:val="single" w:sz="12" w:space="0" w:color="000000"/>
              <w:bottom w:val="single" w:sz="8" w:space="0" w:color="000000"/>
              <w:right w:val="single" w:sz="4" w:space="0" w:color="000000"/>
            </w:tcBorders>
          </w:tcPr>
          <w:p w14:paraId="562D2462" w14:textId="34B1A59F" w:rsidR="00871AC1" w:rsidRPr="00471413" w:rsidRDefault="00871AC1" w:rsidP="00960ADD">
            <w:pPr>
              <w:jc w:val="center"/>
              <w:rPr>
                <w:b/>
                <w:sz w:val="18"/>
                <w:szCs w:val="18"/>
              </w:rPr>
            </w:pPr>
            <w:r w:rsidRPr="00471413">
              <w:rPr>
                <w:b/>
                <w:sz w:val="18"/>
                <w:szCs w:val="18"/>
              </w:rPr>
              <w:t xml:space="preserve">Tussentijdse Review ja/nee </w:t>
            </w:r>
          </w:p>
        </w:tc>
        <w:tc>
          <w:tcPr>
            <w:tcW w:w="592" w:type="pct"/>
            <w:tcBorders>
              <w:top w:val="single" w:sz="12" w:space="0" w:color="000000"/>
              <w:left w:val="single" w:sz="4" w:space="0" w:color="000000"/>
              <w:bottom w:val="single" w:sz="8" w:space="0" w:color="000000"/>
              <w:right w:val="single" w:sz="12" w:space="0" w:color="000000"/>
            </w:tcBorders>
          </w:tcPr>
          <w:p w14:paraId="1CD9A22A" w14:textId="77777777" w:rsidR="00871AC1" w:rsidRPr="00471413" w:rsidRDefault="00871AC1" w:rsidP="00960ADD">
            <w:pPr>
              <w:jc w:val="center"/>
              <w:rPr>
                <w:b/>
                <w:sz w:val="18"/>
                <w:szCs w:val="18"/>
              </w:rPr>
            </w:pPr>
            <w:r w:rsidRPr="00471413">
              <w:rPr>
                <w:b/>
                <w:sz w:val="18"/>
                <w:szCs w:val="18"/>
              </w:rPr>
              <w:t>Review</w:t>
            </w:r>
          </w:p>
          <w:p w14:paraId="642EE193" w14:textId="77777777" w:rsidR="00871AC1" w:rsidRPr="00471413" w:rsidRDefault="00871AC1" w:rsidP="00960ADD">
            <w:pPr>
              <w:jc w:val="center"/>
              <w:rPr>
                <w:b/>
                <w:sz w:val="18"/>
                <w:szCs w:val="18"/>
              </w:rPr>
            </w:pPr>
            <w:r w:rsidRPr="00471413">
              <w:rPr>
                <w:b/>
                <w:sz w:val="18"/>
                <w:szCs w:val="18"/>
              </w:rPr>
              <w:t>termijn</w:t>
            </w:r>
          </w:p>
        </w:tc>
      </w:tr>
      <w:tr w:rsidR="00871AC1" w:rsidRPr="00471413" w14:paraId="20848520" w14:textId="77777777" w:rsidTr="00FE774D">
        <w:trPr>
          <w:trHeight w:val="579"/>
        </w:trPr>
        <w:tc>
          <w:tcPr>
            <w:tcW w:w="2106" w:type="pct"/>
            <w:tcBorders>
              <w:top w:val="single" w:sz="8" w:space="0" w:color="000000"/>
              <w:left w:val="single" w:sz="12" w:space="0" w:color="000000"/>
              <w:right w:val="single" w:sz="12" w:space="0" w:color="000000"/>
            </w:tcBorders>
          </w:tcPr>
          <w:p w14:paraId="49585395" w14:textId="1D7845EB" w:rsidR="00871AC1" w:rsidRPr="00471413" w:rsidRDefault="00776685" w:rsidP="00F654B7">
            <w:pPr>
              <w:numPr>
                <w:ilvl w:val="0"/>
                <w:numId w:val="44"/>
              </w:numPr>
              <w:rPr>
                <w:sz w:val="18"/>
                <w:szCs w:val="18"/>
              </w:rPr>
            </w:pPr>
            <w:r w:rsidRPr="00471413">
              <w:rPr>
                <w:sz w:val="18"/>
                <w:szCs w:val="18"/>
              </w:rPr>
              <w:t>V</w:t>
            </w:r>
            <w:r w:rsidR="00871AC1" w:rsidRPr="00471413">
              <w:rPr>
                <w:sz w:val="18"/>
                <w:szCs w:val="18"/>
              </w:rPr>
              <w:t>erzameltekening</w:t>
            </w:r>
          </w:p>
        </w:tc>
        <w:tc>
          <w:tcPr>
            <w:tcW w:w="657" w:type="pct"/>
            <w:gridSpan w:val="2"/>
            <w:tcBorders>
              <w:top w:val="single" w:sz="8" w:space="0" w:color="000000"/>
              <w:left w:val="single" w:sz="12" w:space="0" w:color="000000"/>
              <w:bottom w:val="single" w:sz="8" w:space="0" w:color="000000"/>
            </w:tcBorders>
          </w:tcPr>
          <w:p w14:paraId="5C8B4F46" w14:textId="77777777" w:rsidR="00871AC1" w:rsidRPr="00471413" w:rsidRDefault="00871AC1" w:rsidP="00960ADD">
            <w:pPr>
              <w:jc w:val="center"/>
              <w:rPr>
                <w:sz w:val="18"/>
                <w:szCs w:val="18"/>
              </w:rPr>
            </w:pPr>
            <w:r w:rsidRPr="00471413">
              <w:rPr>
                <w:sz w:val="18"/>
                <w:szCs w:val="18"/>
              </w:rPr>
              <w:t>V</w:t>
            </w:r>
          </w:p>
        </w:tc>
        <w:tc>
          <w:tcPr>
            <w:tcW w:w="790" w:type="pct"/>
            <w:tcBorders>
              <w:top w:val="single" w:sz="8" w:space="0" w:color="000000"/>
              <w:bottom w:val="single" w:sz="8" w:space="0" w:color="000000"/>
              <w:right w:val="single" w:sz="12" w:space="0" w:color="000000"/>
            </w:tcBorders>
          </w:tcPr>
          <w:p w14:paraId="676D0998" w14:textId="77777777" w:rsidR="00871AC1" w:rsidRPr="00471413" w:rsidRDefault="00871AC1" w:rsidP="00960ADD">
            <w:pPr>
              <w:jc w:val="center"/>
              <w:rPr>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5D15EBE7" w14:textId="3074E205" w:rsidR="00871AC1" w:rsidRPr="00471413" w:rsidRDefault="00776685" w:rsidP="00960ADD">
            <w:pPr>
              <w:jc w:val="center"/>
              <w:rPr>
                <w:sz w:val="18"/>
                <w:szCs w:val="18"/>
              </w:rPr>
            </w:pPr>
            <w:r w:rsidRPr="00471413">
              <w:rPr>
                <w:sz w:val="18"/>
                <w:szCs w:val="18"/>
              </w:rPr>
              <w:t xml:space="preserve">Ja </w:t>
            </w:r>
          </w:p>
        </w:tc>
        <w:tc>
          <w:tcPr>
            <w:tcW w:w="592" w:type="pct"/>
            <w:tcBorders>
              <w:top w:val="single" w:sz="8" w:space="0" w:color="000000"/>
              <w:left w:val="single" w:sz="4" w:space="0" w:color="000000"/>
              <w:bottom w:val="single" w:sz="8" w:space="0" w:color="000000"/>
              <w:right w:val="single" w:sz="12" w:space="0" w:color="000000"/>
            </w:tcBorders>
          </w:tcPr>
          <w:p w14:paraId="2D07D509" w14:textId="08D53716" w:rsidR="00871AC1" w:rsidRPr="00471413" w:rsidRDefault="0038145E" w:rsidP="00960ADD">
            <w:pPr>
              <w:jc w:val="center"/>
              <w:rPr>
                <w:sz w:val="18"/>
                <w:szCs w:val="18"/>
              </w:rPr>
            </w:pPr>
            <w:r w:rsidRPr="00471413">
              <w:rPr>
                <w:sz w:val="18"/>
                <w:szCs w:val="18"/>
              </w:rPr>
              <w:t>2</w:t>
            </w:r>
          </w:p>
        </w:tc>
      </w:tr>
      <w:tr w:rsidR="00871AC1" w:rsidRPr="00471413" w14:paraId="5445DF15" w14:textId="77777777" w:rsidTr="00FE774D">
        <w:trPr>
          <w:trHeight w:val="579"/>
        </w:trPr>
        <w:tc>
          <w:tcPr>
            <w:tcW w:w="2106" w:type="pct"/>
            <w:tcBorders>
              <w:top w:val="single" w:sz="8" w:space="0" w:color="000000"/>
              <w:left w:val="single" w:sz="12" w:space="0" w:color="000000"/>
              <w:right w:val="single" w:sz="12" w:space="0" w:color="000000"/>
            </w:tcBorders>
            <w:shd w:val="clear" w:color="auto" w:fill="auto"/>
          </w:tcPr>
          <w:p w14:paraId="16F3E1B6" w14:textId="0199868B" w:rsidR="00871AC1" w:rsidRPr="00471413" w:rsidRDefault="00776685" w:rsidP="00F654B7">
            <w:pPr>
              <w:pStyle w:val="Lijstalinea"/>
              <w:numPr>
                <w:ilvl w:val="0"/>
                <w:numId w:val="44"/>
              </w:numPr>
              <w:rPr>
                <w:sz w:val="18"/>
                <w:szCs w:val="18"/>
              </w:rPr>
            </w:pPr>
            <w:r w:rsidRPr="00471413">
              <w:rPr>
                <w:sz w:val="18"/>
                <w:szCs w:val="18"/>
              </w:rPr>
              <w:t>R</w:t>
            </w:r>
            <w:r w:rsidR="00871AC1" w:rsidRPr="00471413">
              <w:rPr>
                <w:sz w:val="18"/>
                <w:szCs w:val="18"/>
              </w:rPr>
              <w:t>apportage</w:t>
            </w:r>
          </w:p>
        </w:tc>
        <w:tc>
          <w:tcPr>
            <w:tcW w:w="657" w:type="pct"/>
            <w:gridSpan w:val="2"/>
            <w:tcBorders>
              <w:top w:val="single" w:sz="8" w:space="0" w:color="000000"/>
              <w:left w:val="single" w:sz="12" w:space="0" w:color="000000"/>
              <w:bottom w:val="single" w:sz="8" w:space="0" w:color="000000"/>
            </w:tcBorders>
            <w:shd w:val="clear" w:color="auto" w:fill="auto"/>
          </w:tcPr>
          <w:p w14:paraId="2526C8BA" w14:textId="77777777" w:rsidR="00871AC1" w:rsidRPr="00471413" w:rsidRDefault="00871AC1" w:rsidP="00960ADD">
            <w:pPr>
              <w:jc w:val="center"/>
              <w:rPr>
                <w:sz w:val="18"/>
                <w:szCs w:val="18"/>
              </w:rPr>
            </w:pPr>
            <w:r w:rsidRPr="00471413">
              <w:rPr>
                <w:sz w:val="18"/>
                <w:szCs w:val="18"/>
              </w:rPr>
              <w:t>V</w:t>
            </w:r>
          </w:p>
          <w:p w14:paraId="5BEF5798" w14:textId="77777777" w:rsidR="00871AC1" w:rsidRPr="00471413" w:rsidRDefault="00871AC1" w:rsidP="00960ADD">
            <w:pPr>
              <w:jc w:val="center"/>
              <w:rPr>
                <w:sz w:val="18"/>
                <w:szCs w:val="18"/>
              </w:rPr>
            </w:pPr>
          </w:p>
        </w:tc>
        <w:tc>
          <w:tcPr>
            <w:tcW w:w="790" w:type="pct"/>
            <w:tcBorders>
              <w:top w:val="single" w:sz="8" w:space="0" w:color="000000"/>
              <w:bottom w:val="single" w:sz="8" w:space="0" w:color="000000"/>
              <w:right w:val="single" w:sz="12" w:space="0" w:color="000000"/>
            </w:tcBorders>
          </w:tcPr>
          <w:p w14:paraId="08003BC3" w14:textId="77777777" w:rsidR="00871AC1" w:rsidRPr="00471413" w:rsidRDefault="00871AC1" w:rsidP="00960ADD">
            <w:pPr>
              <w:jc w:val="center"/>
              <w:rPr>
                <w:b/>
                <w:sz w:val="18"/>
                <w:szCs w:val="18"/>
              </w:rPr>
            </w:pPr>
          </w:p>
        </w:tc>
        <w:tc>
          <w:tcPr>
            <w:tcW w:w="855" w:type="pct"/>
            <w:tcBorders>
              <w:top w:val="single" w:sz="8" w:space="0" w:color="000000"/>
              <w:left w:val="single" w:sz="12" w:space="0" w:color="000000"/>
              <w:bottom w:val="single" w:sz="8" w:space="0" w:color="000000"/>
              <w:right w:val="single" w:sz="4" w:space="0" w:color="000000"/>
            </w:tcBorders>
          </w:tcPr>
          <w:p w14:paraId="0C015DA4" w14:textId="66891B6E" w:rsidR="00871AC1" w:rsidRPr="00471413" w:rsidRDefault="00776685" w:rsidP="00960ADD">
            <w:pPr>
              <w:jc w:val="center"/>
              <w:rPr>
                <w:sz w:val="18"/>
                <w:szCs w:val="18"/>
              </w:rPr>
            </w:pPr>
            <w:r w:rsidRPr="00471413">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B722017" w14:textId="76AF07A7" w:rsidR="00871AC1" w:rsidRPr="00471413" w:rsidRDefault="0038145E" w:rsidP="00960ADD">
            <w:pPr>
              <w:jc w:val="center"/>
              <w:rPr>
                <w:sz w:val="18"/>
                <w:szCs w:val="18"/>
              </w:rPr>
            </w:pPr>
            <w:r w:rsidRPr="00471413">
              <w:rPr>
                <w:sz w:val="18"/>
                <w:szCs w:val="18"/>
              </w:rPr>
              <w:t>2</w:t>
            </w:r>
          </w:p>
        </w:tc>
      </w:tr>
      <w:tr w:rsidR="00871AC1" w:rsidRPr="00471413" w14:paraId="0FA0C7FE" w14:textId="77777777" w:rsidTr="00FE774D">
        <w:trPr>
          <w:trHeight w:val="579"/>
        </w:trPr>
        <w:tc>
          <w:tcPr>
            <w:tcW w:w="2106" w:type="pct"/>
            <w:tcBorders>
              <w:top w:val="single" w:sz="8" w:space="0" w:color="000000"/>
              <w:left w:val="single" w:sz="12" w:space="0" w:color="000000"/>
              <w:right w:val="single" w:sz="12" w:space="0" w:color="000000"/>
            </w:tcBorders>
            <w:shd w:val="clear" w:color="auto" w:fill="auto"/>
          </w:tcPr>
          <w:p w14:paraId="178C0279" w14:textId="03022D39" w:rsidR="00871AC1" w:rsidRPr="00471413" w:rsidRDefault="00776685" w:rsidP="00F654B7">
            <w:pPr>
              <w:numPr>
                <w:ilvl w:val="0"/>
                <w:numId w:val="44"/>
              </w:numPr>
              <w:rPr>
                <w:sz w:val="18"/>
                <w:szCs w:val="18"/>
              </w:rPr>
            </w:pPr>
            <w:proofErr w:type="spellStart"/>
            <w:r w:rsidRPr="00471413">
              <w:rPr>
                <w:sz w:val="18"/>
                <w:szCs w:val="18"/>
              </w:rPr>
              <w:t>G</w:t>
            </w:r>
            <w:r w:rsidR="00871AC1" w:rsidRPr="00471413">
              <w:rPr>
                <w:sz w:val="18"/>
                <w:szCs w:val="18"/>
              </w:rPr>
              <w:t>eoradaronderzoek</w:t>
            </w:r>
            <w:proofErr w:type="spellEnd"/>
          </w:p>
        </w:tc>
        <w:tc>
          <w:tcPr>
            <w:tcW w:w="657" w:type="pct"/>
            <w:gridSpan w:val="2"/>
            <w:tcBorders>
              <w:top w:val="single" w:sz="8" w:space="0" w:color="000000"/>
              <w:left w:val="single" w:sz="12" w:space="0" w:color="000000"/>
              <w:bottom w:val="single" w:sz="8" w:space="0" w:color="000000"/>
            </w:tcBorders>
            <w:shd w:val="clear" w:color="auto" w:fill="auto"/>
          </w:tcPr>
          <w:p w14:paraId="71478743" w14:textId="77777777" w:rsidR="00871AC1" w:rsidRPr="00471413" w:rsidRDefault="00871AC1" w:rsidP="00960ADD">
            <w:pPr>
              <w:jc w:val="center"/>
              <w:rPr>
                <w:sz w:val="18"/>
                <w:szCs w:val="18"/>
              </w:rPr>
            </w:pPr>
            <w:r w:rsidRPr="00471413">
              <w:rPr>
                <w:sz w:val="18"/>
                <w:szCs w:val="18"/>
              </w:rPr>
              <w:t>Optioneel vast</w:t>
            </w:r>
          </w:p>
        </w:tc>
        <w:tc>
          <w:tcPr>
            <w:tcW w:w="790" w:type="pct"/>
            <w:tcBorders>
              <w:top w:val="single" w:sz="8" w:space="0" w:color="000000"/>
              <w:bottom w:val="single" w:sz="8" w:space="0" w:color="000000"/>
              <w:right w:val="single" w:sz="12" w:space="0" w:color="000000"/>
            </w:tcBorders>
          </w:tcPr>
          <w:p w14:paraId="601D1517" w14:textId="227628BC" w:rsidR="00871AC1" w:rsidRPr="00471413" w:rsidRDefault="00EE3DAF" w:rsidP="00960ADD">
            <w:pPr>
              <w:jc w:val="center"/>
              <w:rPr>
                <w:b/>
                <w:sz w:val="18"/>
                <w:szCs w:val="18"/>
              </w:rPr>
            </w:pPr>
            <w:r w:rsidRPr="00471413">
              <w:rPr>
                <w:b/>
                <w:sz w:val="18"/>
                <w:szCs w:val="18"/>
              </w:rPr>
              <w:t>8 uur inzet ploeg</w:t>
            </w:r>
          </w:p>
        </w:tc>
        <w:tc>
          <w:tcPr>
            <w:tcW w:w="855" w:type="pct"/>
            <w:tcBorders>
              <w:top w:val="single" w:sz="8" w:space="0" w:color="000000"/>
              <w:left w:val="single" w:sz="12" w:space="0" w:color="000000"/>
              <w:bottom w:val="single" w:sz="8" w:space="0" w:color="000000"/>
              <w:right w:val="single" w:sz="4" w:space="0" w:color="000000"/>
            </w:tcBorders>
          </w:tcPr>
          <w:p w14:paraId="56BF0805" w14:textId="2EFC3FE0" w:rsidR="00871AC1" w:rsidRPr="00471413" w:rsidRDefault="0038145E" w:rsidP="00960ADD">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79A37A89" w14:textId="1E2B3557" w:rsidR="00871AC1" w:rsidRPr="00471413" w:rsidRDefault="00871AC1" w:rsidP="00960ADD">
            <w:pPr>
              <w:jc w:val="center"/>
              <w:rPr>
                <w:sz w:val="18"/>
                <w:szCs w:val="18"/>
              </w:rPr>
            </w:pPr>
          </w:p>
        </w:tc>
      </w:tr>
      <w:tr w:rsidR="00871AC1" w:rsidRPr="00471413" w14:paraId="30DE227B" w14:textId="77777777" w:rsidTr="00FE774D">
        <w:trPr>
          <w:trHeight w:val="579"/>
        </w:trPr>
        <w:tc>
          <w:tcPr>
            <w:tcW w:w="2106" w:type="pct"/>
            <w:tcBorders>
              <w:top w:val="single" w:sz="8" w:space="0" w:color="000000"/>
              <w:left w:val="single" w:sz="12" w:space="0" w:color="000000"/>
              <w:right w:val="single" w:sz="12" w:space="0" w:color="000000"/>
            </w:tcBorders>
            <w:shd w:val="clear" w:color="auto" w:fill="auto"/>
          </w:tcPr>
          <w:p w14:paraId="2625163E" w14:textId="22050DBC" w:rsidR="00871AC1" w:rsidRPr="00471413" w:rsidRDefault="00776685" w:rsidP="00F654B7">
            <w:pPr>
              <w:numPr>
                <w:ilvl w:val="0"/>
                <w:numId w:val="44"/>
              </w:numPr>
              <w:rPr>
                <w:sz w:val="18"/>
                <w:szCs w:val="18"/>
              </w:rPr>
            </w:pPr>
            <w:r w:rsidRPr="00471413">
              <w:rPr>
                <w:sz w:val="18"/>
                <w:szCs w:val="18"/>
              </w:rPr>
              <w:t>P</w:t>
            </w:r>
            <w:r w:rsidR="00871AC1" w:rsidRPr="00471413">
              <w:rPr>
                <w:sz w:val="18"/>
                <w:szCs w:val="18"/>
              </w:rPr>
              <w:t>roefsleuven</w:t>
            </w:r>
          </w:p>
        </w:tc>
        <w:tc>
          <w:tcPr>
            <w:tcW w:w="657" w:type="pct"/>
            <w:gridSpan w:val="2"/>
            <w:tcBorders>
              <w:top w:val="single" w:sz="8" w:space="0" w:color="000000"/>
              <w:left w:val="single" w:sz="12" w:space="0" w:color="000000"/>
              <w:bottom w:val="single" w:sz="8" w:space="0" w:color="000000"/>
            </w:tcBorders>
            <w:shd w:val="clear" w:color="auto" w:fill="auto"/>
          </w:tcPr>
          <w:p w14:paraId="77D3207C" w14:textId="77777777" w:rsidR="00871AC1" w:rsidRPr="00471413" w:rsidRDefault="00871AC1" w:rsidP="00960ADD">
            <w:pPr>
              <w:jc w:val="center"/>
              <w:rPr>
                <w:sz w:val="18"/>
                <w:szCs w:val="18"/>
              </w:rPr>
            </w:pPr>
            <w:r w:rsidRPr="00471413">
              <w:rPr>
                <w:sz w:val="18"/>
                <w:szCs w:val="18"/>
              </w:rPr>
              <w:t>R</w:t>
            </w:r>
          </w:p>
          <w:p w14:paraId="79923EB0" w14:textId="77777777" w:rsidR="00871AC1" w:rsidRPr="00471413" w:rsidRDefault="00871AC1" w:rsidP="00960ADD">
            <w:pPr>
              <w:jc w:val="center"/>
              <w:rPr>
                <w:b/>
                <w:sz w:val="18"/>
                <w:szCs w:val="18"/>
              </w:rPr>
            </w:pPr>
          </w:p>
        </w:tc>
        <w:tc>
          <w:tcPr>
            <w:tcW w:w="790" w:type="pct"/>
            <w:tcBorders>
              <w:top w:val="single" w:sz="8" w:space="0" w:color="000000"/>
              <w:bottom w:val="single" w:sz="8" w:space="0" w:color="000000"/>
              <w:right w:val="single" w:sz="12" w:space="0" w:color="000000"/>
            </w:tcBorders>
          </w:tcPr>
          <w:p w14:paraId="7A7BD9B3" w14:textId="11A7A1DE" w:rsidR="00871AC1" w:rsidRPr="00471413" w:rsidRDefault="00471413" w:rsidP="00960ADD">
            <w:pPr>
              <w:jc w:val="center"/>
              <w:rPr>
                <w:bCs/>
                <w:sz w:val="18"/>
                <w:szCs w:val="18"/>
              </w:rPr>
            </w:pPr>
            <w:r w:rsidRPr="00471413">
              <w:rPr>
                <w:bCs/>
                <w:sz w:val="18"/>
                <w:szCs w:val="18"/>
              </w:rPr>
              <w:t xml:space="preserve">10 </w:t>
            </w:r>
            <w:r w:rsidR="00F63D76" w:rsidRPr="00471413">
              <w:rPr>
                <w:bCs/>
                <w:sz w:val="18"/>
                <w:szCs w:val="18"/>
              </w:rPr>
              <w:t>stuks</w:t>
            </w:r>
          </w:p>
        </w:tc>
        <w:tc>
          <w:tcPr>
            <w:tcW w:w="855" w:type="pct"/>
            <w:tcBorders>
              <w:top w:val="single" w:sz="8" w:space="0" w:color="000000"/>
              <w:left w:val="single" w:sz="12" w:space="0" w:color="000000"/>
              <w:bottom w:val="single" w:sz="8" w:space="0" w:color="000000"/>
              <w:right w:val="single" w:sz="4" w:space="0" w:color="000000"/>
            </w:tcBorders>
          </w:tcPr>
          <w:p w14:paraId="7C5B9A4A" w14:textId="072B06A0" w:rsidR="00871AC1" w:rsidRPr="00471413" w:rsidRDefault="0038145E" w:rsidP="00960ADD">
            <w:pPr>
              <w:jc w:val="center"/>
              <w:rPr>
                <w:sz w:val="18"/>
                <w:szCs w:val="18"/>
              </w:rPr>
            </w:pPr>
            <w:r w:rsidRPr="00471413">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613B093C" w14:textId="18A9CECA" w:rsidR="00871AC1" w:rsidRPr="00471413" w:rsidRDefault="00871AC1" w:rsidP="00960ADD">
            <w:pPr>
              <w:jc w:val="center"/>
              <w:rPr>
                <w:sz w:val="18"/>
                <w:szCs w:val="18"/>
              </w:rPr>
            </w:pPr>
          </w:p>
        </w:tc>
      </w:tr>
      <w:tr w:rsidR="00871AC1" w:rsidRPr="00471413" w14:paraId="556EA353" w14:textId="77777777" w:rsidTr="00960ADD">
        <w:trPr>
          <w:trHeight w:val="510"/>
        </w:trPr>
        <w:tc>
          <w:tcPr>
            <w:tcW w:w="5000" w:type="pct"/>
            <w:gridSpan w:val="6"/>
            <w:tcBorders>
              <w:top w:val="single" w:sz="12" w:space="0" w:color="000000"/>
              <w:left w:val="single" w:sz="12" w:space="0" w:color="000000"/>
              <w:bottom w:val="single" w:sz="12" w:space="0" w:color="000000"/>
              <w:right w:val="single" w:sz="12" w:space="0" w:color="000000"/>
            </w:tcBorders>
          </w:tcPr>
          <w:p w14:paraId="54DDA0CC" w14:textId="457F37B6" w:rsidR="00871AC1" w:rsidRPr="00471413" w:rsidRDefault="00871AC1" w:rsidP="00960ADD">
            <w:pPr>
              <w:rPr>
                <w:sz w:val="18"/>
                <w:szCs w:val="18"/>
              </w:rPr>
            </w:pPr>
            <w:r w:rsidRPr="00471413">
              <w:rPr>
                <w:sz w:val="18"/>
                <w:szCs w:val="18"/>
              </w:rPr>
              <w:t xml:space="preserve">Uitgangspunt proefsleuf = 1 proefsleuf is </w:t>
            </w:r>
            <w:r w:rsidR="008B6E4A" w:rsidRPr="00471413">
              <w:rPr>
                <w:sz w:val="18"/>
                <w:szCs w:val="18"/>
              </w:rPr>
              <w:t>3</w:t>
            </w:r>
            <w:r w:rsidRPr="00471413">
              <w:rPr>
                <w:sz w:val="18"/>
                <w:szCs w:val="18"/>
              </w:rPr>
              <w:t xml:space="preserve"> meter lang, 0,5 meter breed en 1,</w:t>
            </w:r>
            <w:r w:rsidR="00F63D76" w:rsidRPr="00471413">
              <w:rPr>
                <w:sz w:val="18"/>
                <w:szCs w:val="18"/>
              </w:rPr>
              <w:t>3</w:t>
            </w:r>
            <w:r w:rsidRPr="00471413">
              <w:rPr>
                <w:sz w:val="18"/>
                <w:szCs w:val="18"/>
              </w:rPr>
              <w:t xml:space="preserve"> meter diep -MV in zone B/C volgens NVW.</w:t>
            </w:r>
          </w:p>
        </w:tc>
      </w:tr>
    </w:tbl>
    <w:p w14:paraId="2FDD532B" w14:textId="77777777" w:rsidR="00871AC1" w:rsidRPr="00471413" w:rsidRDefault="00871AC1" w:rsidP="00871AC1"/>
    <w:p w14:paraId="32CAF4D4" w14:textId="399F7562" w:rsidR="00783F0C" w:rsidRPr="00471413" w:rsidRDefault="004F40B7" w:rsidP="00783F0C">
      <w:pPr>
        <w:pStyle w:val="Kop2"/>
        <w:rPr>
          <w:rFonts w:cs="Arial"/>
          <w:color w:val="FF0000"/>
          <w:szCs w:val="20"/>
        </w:rPr>
      </w:pPr>
      <w:bookmarkStart w:id="145" w:name="_Toc191905571"/>
      <w:bookmarkStart w:id="146" w:name="_Toc186462288"/>
      <w:r w:rsidRPr="00471413">
        <w:t>D</w:t>
      </w:r>
      <w:r w:rsidR="000D79F6">
        <w:t>9</w:t>
      </w:r>
      <w:r w:rsidRPr="00471413">
        <w:t xml:space="preserve">– </w:t>
      </w:r>
      <w:r w:rsidR="00783F0C" w:rsidRPr="00471413">
        <w:rPr>
          <w:rFonts w:cs="Arial"/>
          <w:szCs w:val="20"/>
        </w:rPr>
        <w:t>Bouwfasering en logistiek</w:t>
      </w:r>
      <w:bookmarkEnd w:id="145"/>
      <w:r w:rsidR="00540C4E" w:rsidRPr="00471413">
        <w:rPr>
          <w:rFonts w:cs="Arial"/>
          <w:szCs w:val="20"/>
        </w:rPr>
        <w:t xml:space="preserve"> </w:t>
      </w:r>
      <w:bookmarkEnd w:id="146"/>
    </w:p>
    <w:p w14:paraId="2F1F24BC" w14:textId="77777777" w:rsidR="00783F0C" w:rsidRPr="00471413" w:rsidRDefault="00783F0C" w:rsidP="00783F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349"/>
        <w:gridCol w:w="830"/>
        <w:gridCol w:w="1421"/>
        <w:gridCol w:w="1541"/>
        <w:gridCol w:w="1098"/>
      </w:tblGrid>
      <w:tr w:rsidR="00783F0C" w:rsidRPr="00471413" w14:paraId="4DAA9D5C" w14:textId="77777777" w:rsidTr="00C30CE6">
        <w:trPr>
          <w:trHeight w:val="575"/>
        </w:trPr>
        <w:tc>
          <w:tcPr>
            <w:tcW w:w="2296" w:type="pct"/>
            <w:gridSpan w:val="2"/>
            <w:tcBorders>
              <w:top w:val="single" w:sz="12" w:space="0" w:color="000000"/>
              <w:left w:val="single" w:sz="12" w:space="0" w:color="000000"/>
              <w:right w:val="single" w:sz="12" w:space="0" w:color="000000"/>
            </w:tcBorders>
          </w:tcPr>
          <w:p w14:paraId="58D11138" w14:textId="77777777" w:rsidR="00783F0C" w:rsidRPr="00471413" w:rsidRDefault="00783F0C" w:rsidP="00C30CE6">
            <w:pPr>
              <w:rPr>
                <w:b/>
                <w:sz w:val="18"/>
                <w:szCs w:val="18"/>
              </w:rPr>
            </w:pPr>
            <w:r w:rsidRPr="00471413">
              <w:rPr>
                <w:b/>
                <w:sz w:val="18"/>
                <w:szCs w:val="18"/>
              </w:rPr>
              <w:t xml:space="preserve">Naam werkpakket:  </w:t>
            </w:r>
          </w:p>
          <w:p w14:paraId="678E71C6" w14:textId="77777777" w:rsidR="00783F0C" w:rsidRPr="00471413" w:rsidRDefault="00783F0C" w:rsidP="00C30CE6">
            <w:pPr>
              <w:rPr>
                <w:b/>
                <w:sz w:val="18"/>
                <w:szCs w:val="18"/>
              </w:rPr>
            </w:pPr>
            <w:r w:rsidRPr="00471413">
              <w:rPr>
                <w:b/>
                <w:sz w:val="18"/>
                <w:szCs w:val="18"/>
              </w:rPr>
              <w:t>Bouwfasering, en logistiek</w:t>
            </w:r>
          </w:p>
        </w:tc>
        <w:tc>
          <w:tcPr>
            <w:tcW w:w="2704" w:type="pct"/>
            <w:gridSpan w:val="4"/>
            <w:tcBorders>
              <w:top w:val="single" w:sz="12" w:space="0" w:color="000000"/>
              <w:left w:val="single" w:sz="12" w:space="0" w:color="000000"/>
              <w:right w:val="single" w:sz="12" w:space="0" w:color="000000"/>
            </w:tcBorders>
          </w:tcPr>
          <w:p w14:paraId="5EAFB05D" w14:textId="77777777" w:rsidR="00783F0C" w:rsidRPr="00471413" w:rsidRDefault="00783F0C" w:rsidP="00C30CE6">
            <w:pPr>
              <w:rPr>
                <w:b/>
                <w:sz w:val="18"/>
                <w:szCs w:val="18"/>
              </w:rPr>
            </w:pPr>
            <w:r w:rsidRPr="00471413">
              <w:rPr>
                <w:b/>
                <w:sz w:val="18"/>
                <w:szCs w:val="18"/>
              </w:rPr>
              <w:t>Nummer Werkpakket: 3.10</w:t>
            </w:r>
          </w:p>
          <w:p w14:paraId="150DCE28" w14:textId="77777777" w:rsidR="00783F0C" w:rsidRPr="00471413" w:rsidRDefault="00783F0C" w:rsidP="00C30CE6">
            <w:pPr>
              <w:rPr>
                <w:b/>
                <w:sz w:val="18"/>
                <w:szCs w:val="18"/>
              </w:rPr>
            </w:pPr>
            <w:r w:rsidRPr="00471413">
              <w:rPr>
                <w:b/>
                <w:sz w:val="18"/>
                <w:szCs w:val="18"/>
              </w:rPr>
              <w:t>Versie 1.3 dd. 19-06-2020</w:t>
            </w:r>
          </w:p>
        </w:tc>
      </w:tr>
      <w:tr w:rsidR="00783F0C" w:rsidRPr="00471413" w14:paraId="725EBD6D" w14:textId="77777777" w:rsidTr="00C30CE6">
        <w:trPr>
          <w:trHeight w:val="871"/>
        </w:trPr>
        <w:tc>
          <w:tcPr>
            <w:tcW w:w="5000" w:type="pct"/>
            <w:gridSpan w:val="6"/>
            <w:tcBorders>
              <w:top w:val="single" w:sz="12" w:space="0" w:color="000000"/>
              <w:left w:val="single" w:sz="12" w:space="0" w:color="000000"/>
              <w:bottom w:val="single" w:sz="12" w:space="0" w:color="000000"/>
              <w:right w:val="single" w:sz="12" w:space="0" w:color="000000"/>
            </w:tcBorders>
          </w:tcPr>
          <w:p w14:paraId="2563C18B" w14:textId="77777777" w:rsidR="00783F0C" w:rsidRPr="00471413" w:rsidRDefault="00783F0C" w:rsidP="00C30CE6">
            <w:pPr>
              <w:rPr>
                <w:b/>
                <w:sz w:val="18"/>
                <w:szCs w:val="18"/>
              </w:rPr>
            </w:pPr>
            <w:r w:rsidRPr="00471413">
              <w:rPr>
                <w:b/>
                <w:sz w:val="18"/>
                <w:szCs w:val="18"/>
              </w:rPr>
              <w:t>Doelstelling</w:t>
            </w:r>
          </w:p>
          <w:p w14:paraId="7F04B348" w14:textId="77777777" w:rsidR="00783F0C" w:rsidRPr="00471413" w:rsidRDefault="00783F0C" w:rsidP="00C30CE6">
            <w:pPr>
              <w:rPr>
                <w:b/>
                <w:sz w:val="18"/>
                <w:szCs w:val="18"/>
              </w:rPr>
            </w:pPr>
            <w:r w:rsidRPr="00471413">
              <w:rPr>
                <w:sz w:val="18"/>
                <w:szCs w:val="18"/>
              </w:rPr>
              <w:t>Inzicht hebben in en beheersen van de logistieke gevolgen voor de omgeving, en het spoor als gevolg van de realisatie van het werk en het daarvoor benodigde werkterrein.</w:t>
            </w:r>
          </w:p>
        </w:tc>
      </w:tr>
      <w:tr w:rsidR="00783F0C" w:rsidRPr="00471413" w14:paraId="3B45D872"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569263A" w14:textId="77777777" w:rsidR="00783F0C" w:rsidRPr="00471413" w:rsidRDefault="00783F0C" w:rsidP="00C30CE6">
            <w:pPr>
              <w:rPr>
                <w:b/>
                <w:sz w:val="18"/>
                <w:szCs w:val="18"/>
              </w:rPr>
            </w:pPr>
            <w:r w:rsidRPr="00471413">
              <w:rPr>
                <w:b/>
                <w:sz w:val="18"/>
                <w:szCs w:val="18"/>
              </w:rPr>
              <w:t>Proceseisen:</w:t>
            </w:r>
          </w:p>
          <w:p w14:paraId="5916F9A2" w14:textId="19DE0E8B" w:rsidR="00783F0C" w:rsidRPr="00471413" w:rsidRDefault="00783F0C" w:rsidP="00F654B7">
            <w:pPr>
              <w:numPr>
                <w:ilvl w:val="0"/>
                <w:numId w:val="88"/>
              </w:numPr>
              <w:rPr>
                <w:sz w:val="18"/>
                <w:szCs w:val="18"/>
              </w:rPr>
            </w:pPr>
            <w:r w:rsidRPr="00471413">
              <w:rPr>
                <w:sz w:val="18"/>
                <w:szCs w:val="18"/>
              </w:rPr>
              <w:t>Opdrachtnemer dient eisen t.a.v. onttrekkingen, bouwfasering, loopstromen en het logistiek systeem te inventariseren en te verifiëren bij de stakeholders</w:t>
            </w:r>
            <w:r w:rsidR="000C19BC" w:rsidRPr="00471413">
              <w:rPr>
                <w:sz w:val="18"/>
                <w:szCs w:val="18"/>
              </w:rPr>
              <w:t>;</w:t>
            </w:r>
          </w:p>
          <w:p w14:paraId="6173AB6B" w14:textId="2543C6A9" w:rsidR="00783F0C" w:rsidRPr="00471413" w:rsidRDefault="00783F0C" w:rsidP="00F654B7">
            <w:pPr>
              <w:numPr>
                <w:ilvl w:val="0"/>
                <w:numId w:val="88"/>
              </w:numPr>
              <w:rPr>
                <w:sz w:val="18"/>
                <w:szCs w:val="18"/>
              </w:rPr>
            </w:pPr>
            <w:r w:rsidRPr="00471413">
              <w:rPr>
                <w:sz w:val="18"/>
                <w:szCs w:val="18"/>
              </w:rPr>
              <w:t>Voor het stremmen van wegen en overige infra derden dient opdrachtnemer te voldoen aan de bepalingen in PPT, vergunningen of overige normen en bepalingen van derden</w:t>
            </w:r>
            <w:r w:rsidR="000C19BC" w:rsidRPr="00471413">
              <w:rPr>
                <w:sz w:val="18"/>
                <w:szCs w:val="18"/>
              </w:rPr>
              <w:t>;</w:t>
            </w:r>
          </w:p>
          <w:p w14:paraId="2D841378" w14:textId="4C6308E9" w:rsidR="00783F0C" w:rsidRPr="00471413" w:rsidRDefault="00783F0C" w:rsidP="00F654B7">
            <w:pPr>
              <w:numPr>
                <w:ilvl w:val="0"/>
                <w:numId w:val="88"/>
              </w:numPr>
              <w:rPr>
                <w:sz w:val="18"/>
                <w:szCs w:val="18"/>
              </w:rPr>
            </w:pPr>
            <w:r w:rsidRPr="00471413">
              <w:rPr>
                <w:sz w:val="18"/>
                <w:szCs w:val="18"/>
              </w:rPr>
              <w:t xml:space="preserve">Opdrachtnemer dient de mogelijkheden te onderzoeken en af te wegen op vooraf met gemeente </w:t>
            </w:r>
            <w:r w:rsidR="004453E4">
              <w:rPr>
                <w:sz w:val="18"/>
                <w:szCs w:val="18"/>
              </w:rPr>
              <w:t>Apeldoorn</w:t>
            </w:r>
            <w:r w:rsidR="004453E4" w:rsidRPr="00471413">
              <w:rPr>
                <w:sz w:val="18"/>
                <w:szCs w:val="18"/>
              </w:rPr>
              <w:t xml:space="preserve"> </w:t>
            </w:r>
            <w:r w:rsidRPr="00471413">
              <w:rPr>
                <w:sz w:val="18"/>
                <w:szCs w:val="18"/>
              </w:rPr>
              <w:t>en ProRail te overleggen en vast te stellen criteria</w:t>
            </w:r>
            <w:r w:rsidR="000C19BC" w:rsidRPr="00471413">
              <w:rPr>
                <w:sz w:val="18"/>
                <w:szCs w:val="18"/>
              </w:rPr>
              <w:t>;</w:t>
            </w:r>
          </w:p>
          <w:p w14:paraId="3EEBB624" w14:textId="5B55711E" w:rsidR="00783F0C" w:rsidRPr="00471413" w:rsidRDefault="00783F0C" w:rsidP="00F654B7">
            <w:pPr>
              <w:numPr>
                <w:ilvl w:val="0"/>
                <w:numId w:val="88"/>
              </w:numPr>
              <w:rPr>
                <w:sz w:val="18"/>
                <w:szCs w:val="18"/>
              </w:rPr>
            </w:pPr>
            <w:r w:rsidRPr="00471413">
              <w:rPr>
                <w:sz w:val="18"/>
                <w:szCs w:val="18"/>
              </w:rPr>
              <w:t>In het onderzoek worden de bereikbaarheid en het benodigde werkterrein(en) voor de realisatie bepaald op basis van (topografische) kaarten en de werkelijke situatie buiten</w:t>
            </w:r>
            <w:r w:rsidR="000C19BC" w:rsidRPr="00471413">
              <w:rPr>
                <w:sz w:val="18"/>
                <w:szCs w:val="18"/>
              </w:rPr>
              <w:t>;</w:t>
            </w:r>
          </w:p>
          <w:p w14:paraId="73B74ADB" w14:textId="4D298D66" w:rsidR="00783F0C" w:rsidRPr="00471413" w:rsidRDefault="00783F0C" w:rsidP="00F654B7">
            <w:pPr>
              <w:numPr>
                <w:ilvl w:val="0"/>
                <w:numId w:val="88"/>
              </w:numPr>
              <w:rPr>
                <w:sz w:val="18"/>
                <w:szCs w:val="18"/>
              </w:rPr>
            </w:pPr>
            <w:r w:rsidRPr="00471413">
              <w:rPr>
                <w:sz w:val="18"/>
                <w:szCs w:val="18"/>
              </w:rPr>
              <w:t>Het bouwfaseringsplan en bouwlogistiekplan dienen gebaseerd te zijn op een 0-opname op locatie en ontwerp eindsituatie</w:t>
            </w:r>
            <w:r w:rsidR="000C19BC" w:rsidRPr="00471413">
              <w:rPr>
                <w:sz w:val="18"/>
                <w:szCs w:val="18"/>
              </w:rPr>
              <w:t>;</w:t>
            </w:r>
          </w:p>
          <w:p w14:paraId="59BFB436" w14:textId="174610B4"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Genoemde producten dienen in samenhang opgesteld te worden</w:t>
            </w:r>
            <w:r w:rsidR="000C19BC" w:rsidRPr="00471413">
              <w:rPr>
                <w:sz w:val="18"/>
                <w:szCs w:val="18"/>
              </w:rPr>
              <w:t>;</w:t>
            </w:r>
          </w:p>
          <w:p w14:paraId="2A7150D0" w14:textId="4C11C0E6"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Opdrachtnemer (ON) doet een voorstel voor de fasering en adviseert ProRail hierin</w:t>
            </w:r>
            <w:r w:rsidR="000C19BC" w:rsidRPr="00471413">
              <w:rPr>
                <w:sz w:val="18"/>
                <w:szCs w:val="18"/>
              </w:rPr>
              <w:t>;</w:t>
            </w:r>
          </w:p>
          <w:p w14:paraId="58360331" w14:textId="04B8E06E"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Concept plannen dienen met gemeente</w:t>
            </w:r>
            <w:r w:rsidR="00700FEA" w:rsidRPr="00471413">
              <w:rPr>
                <w:sz w:val="18"/>
                <w:szCs w:val="18"/>
              </w:rPr>
              <w:t xml:space="preserve"> </w:t>
            </w:r>
            <w:r w:rsidR="00700FEA" w:rsidRPr="00A722F8">
              <w:rPr>
                <w:sz w:val="18"/>
                <w:szCs w:val="18"/>
              </w:rPr>
              <w:t>Apeldoorn</w:t>
            </w:r>
            <w:r w:rsidRPr="00471413">
              <w:rPr>
                <w:sz w:val="18"/>
                <w:szCs w:val="18"/>
              </w:rPr>
              <w:t xml:space="preserve">, ProRail en stakeholders besproken te worden om deze te verifiëren en hiervoor draagvlak te genereren. </w:t>
            </w:r>
          </w:p>
          <w:p w14:paraId="2B256185" w14:textId="77777777" w:rsidR="00783F0C" w:rsidRPr="00471413" w:rsidRDefault="00783F0C" w:rsidP="00C30CE6">
            <w:pPr>
              <w:overflowPunct w:val="0"/>
              <w:autoSpaceDE w:val="0"/>
              <w:autoSpaceDN w:val="0"/>
              <w:adjustRightInd w:val="0"/>
              <w:spacing w:line="240" w:lineRule="exact"/>
              <w:textAlignment w:val="baseline"/>
              <w:rPr>
                <w:sz w:val="18"/>
                <w:szCs w:val="18"/>
              </w:rPr>
            </w:pPr>
          </w:p>
          <w:p w14:paraId="541AE250" w14:textId="77777777" w:rsidR="00783F0C" w:rsidRPr="00471413" w:rsidRDefault="00783F0C" w:rsidP="00C30CE6">
            <w:pPr>
              <w:overflowPunct w:val="0"/>
              <w:autoSpaceDE w:val="0"/>
              <w:autoSpaceDN w:val="0"/>
              <w:adjustRightInd w:val="0"/>
              <w:spacing w:line="240" w:lineRule="exact"/>
              <w:textAlignment w:val="baseline"/>
              <w:rPr>
                <w:b/>
                <w:bCs/>
                <w:sz w:val="18"/>
                <w:szCs w:val="18"/>
              </w:rPr>
            </w:pPr>
            <w:r w:rsidRPr="00471413">
              <w:rPr>
                <w:b/>
                <w:bCs/>
                <w:sz w:val="18"/>
                <w:szCs w:val="18"/>
              </w:rPr>
              <w:t>Ontwerpuitgangspunten</w:t>
            </w:r>
          </w:p>
          <w:p w14:paraId="2668FD57" w14:textId="408556FD"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lastRenderedPageBreak/>
              <w:t>Werkzaamheden leiden niet tot conflicten met de loop- en verkeersstromen. Indien dit niet mogelijk is, dienen conflicten tot een minimum beperkt te worden</w:t>
            </w:r>
            <w:r w:rsidR="000C19BC" w:rsidRPr="00471413">
              <w:rPr>
                <w:sz w:val="18"/>
                <w:szCs w:val="18"/>
              </w:rPr>
              <w:t>;</w:t>
            </w:r>
          </w:p>
          <w:p w14:paraId="24CBCA20" w14:textId="459EB83F"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Werkzaamheden leiden tot een minimale verstoring van de treindienst en minimale overlast voor reizigers en overige gebruikers van het stations en de omgeving (waaronder, maar niet beperkt tot, commerciële en operationele activiteiten, voor- en natransport)</w:t>
            </w:r>
            <w:r w:rsidR="000C19BC" w:rsidRPr="00471413">
              <w:rPr>
                <w:sz w:val="18"/>
                <w:szCs w:val="18"/>
              </w:rPr>
              <w:t>;</w:t>
            </w:r>
          </w:p>
          <w:p w14:paraId="184F69C6" w14:textId="5F3B7C2F"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De buitendienststellingskaders dienen zo optimaal mogelijk bepaald te worden aan de hand van vigerende ProRail regelgeving</w:t>
            </w:r>
            <w:r w:rsidR="000C19BC" w:rsidRPr="00471413">
              <w:rPr>
                <w:sz w:val="18"/>
                <w:szCs w:val="18"/>
              </w:rPr>
              <w:t>;</w:t>
            </w:r>
          </w:p>
          <w:p w14:paraId="53BE0154" w14:textId="77777777" w:rsidR="00783F0C" w:rsidRPr="00471413" w:rsidRDefault="00783F0C" w:rsidP="00F654B7">
            <w:pPr>
              <w:pStyle w:val="Lijstalinea"/>
              <w:numPr>
                <w:ilvl w:val="0"/>
                <w:numId w:val="88"/>
              </w:numPr>
              <w:rPr>
                <w:sz w:val="18"/>
                <w:szCs w:val="18"/>
              </w:rPr>
            </w:pPr>
            <w:r w:rsidRPr="00471413">
              <w:rPr>
                <w:sz w:val="18"/>
                <w:szCs w:val="18"/>
              </w:rPr>
              <w:t>In de fasering dient rekening gehouden te worden met de raakvlakken t.b.v. realisatie van omliggende projecten.</w:t>
            </w:r>
          </w:p>
        </w:tc>
      </w:tr>
      <w:tr w:rsidR="00783F0C" w:rsidRPr="00471413" w14:paraId="0A6468C3"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18D5A98" w14:textId="77777777" w:rsidR="00783F0C" w:rsidRPr="00471413" w:rsidRDefault="00783F0C" w:rsidP="00C30CE6">
            <w:pPr>
              <w:rPr>
                <w:b/>
                <w:sz w:val="18"/>
                <w:szCs w:val="18"/>
              </w:rPr>
            </w:pPr>
            <w:r w:rsidRPr="00471413">
              <w:rPr>
                <w:b/>
                <w:sz w:val="18"/>
                <w:szCs w:val="18"/>
              </w:rPr>
              <w:lastRenderedPageBreak/>
              <w:t>Producteisen:</w:t>
            </w:r>
          </w:p>
          <w:p w14:paraId="26D93025" w14:textId="77777777" w:rsidR="00783F0C" w:rsidRPr="00471413" w:rsidRDefault="00783F0C" w:rsidP="00C30CE6">
            <w:pPr>
              <w:overflowPunct w:val="0"/>
              <w:autoSpaceDE w:val="0"/>
              <w:autoSpaceDN w:val="0"/>
              <w:adjustRightInd w:val="0"/>
              <w:spacing w:line="240" w:lineRule="exact"/>
              <w:textAlignment w:val="baseline"/>
              <w:rPr>
                <w:b/>
                <w:sz w:val="18"/>
                <w:szCs w:val="18"/>
              </w:rPr>
            </w:pPr>
            <w:r w:rsidRPr="00471413">
              <w:rPr>
                <w:b/>
                <w:sz w:val="18"/>
                <w:szCs w:val="18"/>
              </w:rPr>
              <w:t xml:space="preserve">Het Bouwfaseringsplan dient minimaal te bestaan uit: </w:t>
            </w:r>
          </w:p>
          <w:p w14:paraId="7518B463" w14:textId="2B06EF27"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Een beschrijving van alle stappen in hun samenhang</w:t>
            </w:r>
            <w:r w:rsidR="000C19BC" w:rsidRPr="00471413">
              <w:rPr>
                <w:sz w:val="18"/>
                <w:szCs w:val="18"/>
              </w:rPr>
              <w:t>;</w:t>
            </w:r>
          </w:p>
          <w:p w14:paraId="4FCD211A" w14:textId="441180D0"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Een beschrijving met onderbouwing van de gebruikte uitgangspunten en randvoorwaarden</w:t>
            </w:r>
            <w:r w:rsidR="000C19BC" w:rsidRPr="00471413">
              <w:rPr>
                <w:sz w:val="18"/>
                <w:szCs w:val="18"/>
              </w:rPr>
              <w:t>;</w:t>
            </w:r>
          </w:p>
          <w:p w14:paraId="0B7BD0AB" w14:textId="5A62D95C"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Per stap een tekening (of meerdere tekeningen) met toelichting</w:t>
            </w:r>
            <w:r w:rsidR="000C19BC" w:rsidRPr="00471413">
              <w:rPr>
                <w:sz w:val="18"/>
                <w:szCs w:val="18"/>
              </w:rPr>
              <w:t>;</w:t>
            </w:r>
          </w:p>
          <w:p w14:paraId="2800EB04" w14:textId="77777777"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Inzicht in:</w:t>
            </w:r>
          </w:p>
          <w:p w14:paraId="4644C973" w14:textId="23694043" w:rsidR="00783F0C" w:rsidRPr="00471413" w:rsidRDefault="00783F0C" w:rsidP="00F654B7">
            <w:pPr>
              <w:pStyle w:val="Lijstalinea"/>
              <w:numPr>
                <w:ilvl w:val="1"/>
                <w:numId w:val="88"/>
              </w:numPr>
              <w:overflowPunct w:val="0"/>
              <w:autoSpaceDE w:val="0"/>
              <w:autoSpaceDN w:val="0"/>
              <w:adjustRightInd w:val="0"/>
              <w:spacing w:line="240" w:lineRule="exact"/>
              <w:textAlignment w:val="baseline"/>
              <w:rPr>
                <w:sz w:val="18"/>
                <w:szCs w:val="18"/>
              </w:rPr>
            </w:pPr>
            <w:r w:rsidRPr="00471413">
              <w:rPr>
                <w:sz w:val="18"/>
                <w:szCs w:val="18"/>
              </w:rPr>
              <w:t>Werkzaamheden per bouwfase en eisen aan (omvang/ruimtebeslag van) werkterreinen</w:t>
            </w:r>
            <w:r w:rsidR="000C19BC" w:rsidRPr="00471413">
              <w:rPr>
                <w:sz w:val="18"/>
                <w:szCs w:val="18"/>
              </w:rPr>
              <w:t>;</w:t>
            </w:r>
          </w:p>
          <w:p w14:paraId="57F1282D" w14:textId="17D3084E" w:rsidR="00783F0C" w:rsidRPr="00471413" w:rsidRDefault="00783F0C" w:rsidP="00F654B7">
            <w:pPr>
              <w:pStyle w:val="Lijstalinea"/>
              <w:numPr>
                <w:ilvl w:val="1"/>
                <w:numId w:val="88"/>
              </w:numPr>
              <w:overflowPunct w:val="0"/>
              <w:autoSpaceDE w:val="0"/>
              <w:autoSpaceDN w:val="0"/>
              <w:adjustRightInd w:val="0"/>
              <w:spacing w:line="240" w:lineRule="exact"/>
              <w:textAlignment w:val="baseline"/>
              <w:rPr>
                <w:sz w:val="18"/>
                <w:szCs w:val="18"/>
              </w:rPr>
            </w:pPr>
            <w:r w:rsidRPr="00471413">
              <w:rPr>
                <w:sz w:val="18"/>
                <w:szCs w:val="18"/>
              </w:rPr>
              <w:t>Bereikbaarheid en toegankelijkheid van voorzieningen</w:t>
            </w:r>
            <w:r w:rsidR="000C19BC" w:rsidRPr="00471413">
              <w:rPr>
                <w:sz w:val="18"/>
                <w:szCs w:val="18"/>
              </w:rPr>
              <w:t>;</w:t>
            </w:r>
          </w:p>
          <w:p w14:paraId="599F39A9" w14:textId="0B6D1B13" w:rsidR="00783F0C" w:rsidRPr="00471413" w:rsidRDefault="00783F0C" w:rsidP="00F654B7">
            <w:pPr>
              <w:pStyle w:val="Lijstalinea"/>
              <w:numPr>
                <w:ilvl w:val="1"/>
                <w:numId w:val="88"/>
              </w:numPr>
              <w:overflowPunct w:val="0"/>
              <w:autoSpaceDE w:val="0"/>
              <w:autoSpaceDN w:val="0"/>
              <w:adjustRightInd w:val="0"/>
              <w:spacing w:line="240" w:lineRule="exact"/>
              <w:textAlignment w:val="baseline"/>
              <w:rPr>
                <w:sz w:val="18"/>
                <w:szCs w:val="18"/>
              </w:rPr>
            </w:pPr>
            <w:r w:rsidRPr="00471413">
              <w:rPr>
                <w:sz w:val="18"/>
                <w:szCs w:val="18"/>
              </w:rPr>
              <w:t xml:space="preserve">Hinder voor de treindienst (TVP, </w:t>
            </w:r>
            <w:proofErr w:type="spellStart"/>
            <w:r w:rsidRPr="00471413">
              <w:rPr>
                <w:sz w:val="18"/>
                <w:szCs w:val="18"/>
              </w:rPr>
              <w:t>IO’s</w:t>
            </w:r>
            <w:proofErr w:type="spellEnd"/>
            <w:r w:rsidRPr="00471413">
              <w:rPr>
                <w:sz w:val="18"/>
                <w:szCs w:val="18"/>
              </w:rPr>
              <w:t>); bestaande uit een inschatting van het aantal en de duur van benodigde onttrekkingen en het benodigde onttrekkingsgebied op (een) schematische tekening(en) (FOT)</w:t>
            </w:r>
            <w:r w:rsidR="000C19BC" w:rsidRPr="00471413">
              <w:rPr>
                <w:sz w:val="18"/>
                <w:szCs w:val="18"/>
              </w:rPr>
              <w:t>;</w:t>
            </w:r>
          </w:p>
          <w:p w14:paraId="4C73F723" w14:textId="254C75E8" w:rsidR="00783F0C" w:rsidRPr="00471413" w:rsidRDefault="00783F0C" w:rsidP="00F654B7">
            <w:pPr>
              <w:pStyle w:val="Lijstalinea"/>
              <w:numPr>
                <w:ilvl w:val="1"/>
                <w:numId w:val="88"/>
              </w:numPr>
              <w:overflowPunct w:val="0"/>
              <w:autoSpaceDE w:val="0"/>
              <w:autoSpaceDN w:val="0"/>
              <w:adjustRightInd w:val="0"/>
              <w:spacing w:line="240" w:lineRule="exact"/>
              <w:textAlignment w:val="baseline"/>
              <w:rPr>
                <w:sz w:val="18"/>
                <w:szCs w:val="18"/>
              </w:rPr>
            </w:pPr>
            <w:r w:rsidRPr="00471413">
              <w:rPr>
                <w:sz w:val="18"/>
                <w:szCs w:val="18"/>
              </w:rPr>
              <w:t>Hinder voor de omgeving/overige stakeholders (bij het afsluiten van een overweg i.r.t. beschikbaarheid voor overheidshulpdiensten)</w:t>
            </w:r>
            <w:r w:rsidR="000C19BC" w:rsidRPr="00471413">
              <w:rPr>
                <w:sz w:val="18"/>
                <w:szCs w:val="18"/>
              </w:rPr>
              <w:t>.</w:t>
            </w:r>
          </w:p>
          <w:p w14:paraId="17DCE564" w14:textId="13269AD8"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Verificatie van eisen van- en afspraken met stakeholders</w:t>
            </w:r>
            <w:r w:rsidR="000C19BC" w:rsidRPr="00471413">
              <w:rPr>
                <w:sz w:val="18"/>
                <w:szCs w:val="18"/>
              </w:rPr>
              <w:t>.</w:t>
            </w:r>
          </w:p>
          <w:p w14:paraId="1058E17B" w14:textId="77777777" w:rsidR="00783F0C" w:rsidRPr="00471413" w:rsidRDefault="00783F0C" w:rsidP="00C30CE6">
            <w:pPr>
              <w:rPr>
                <w:sz w:val="18"/>
                <w:szCs w:val="18"/>
              </w:rPr>
            </w:pPr>
          </w:p>
          <w:p w14:paraId="3CCEEF58" w14:textId="77777777" w:rsidR="00783F0C" w:rsidRPr="00471413" w:rsidRDefault="00783F0C" w:rsidP="00C30CE6">
            <w:pPr>
              <w:overflowPunct w:val="0"/>
              <w:autoSpaceDE w:val="0"/>
              <w:autoSpaceDN w:val="0"/>
              <w:adjustRightInd w:val="0"/>
              <w:spacing w:line="240" w:lineRule="exact"/>
              <w:textAlignment w:val="baseline"/>
              <w:rPr>
                <w:b/>
                <w:sz w:val="18"/>
                <w:szCs w:val="18"/>
              </w:rPr>
            </w:pPr>
            <w:r w:rsidRPr="00471413">
              <w:rPr>
                <w:b/>
                <w:sz w:val="18"/>
                <w:szCs w:val="18"/>
              </w:rPr>
              <w:t>Het bouwlogistiekplan dient minimaal te bestaan uit:</w:t>
            </w:r>
          </w:p>
          <w:p w14:paraId="69C0DDA1" w14:textId="1898E94A"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Een beschrijving van alle stappen in hun samenhang</w:t>
            </w:r>
            <w:r w:rsidR="000C19BC" w:rsidRPr="00471413">
              <w:rPr>
                <w:sz w:val="18"/>
                <w:szCs w:val="18"/>
              </w:rPr>
              <w:t>;</w:t>
            </w:r>
          </w:p>
          <w:p w14:paraId="27036173" w14:textId="3D3A889C"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Een beschrijving met onderbouwing van de gebruikte uitgangspunten en randvoorwaarden</w:t>
            </w:r>
            <w:r w:rsidR="000C19BC" w:rsidRPr="00471413">
              <w:rPr>
                <w:sz w:val="18"/>
                <w:szCs w:val="18"/>
              </w:rPr>
              <w:t>;</w:t>
            </w:r>
          </w:p>
          <w:p w14:paraId="47BE4B33" w14:textId="1F9ADCBB" w:rsidR="00783F0C" w:rsidRPr="00471413" w:rsidRDefault="00783F0C" w:rsidP="00F654B7">
            <w:pPr>
              <w:numPr>
                <w:ilvl w:val="0"/>
                <w:numId w:val="88"/>
              </w:numPr>
              <w:rPr>
                <w:sz w:val="18"/>
                <w:szCs w:val="18"/>
              </w:rPr>
            </w:pPr>
            <w:r w:rsidRPr="00471413">
              <w:rPr>
                <w:sz w:val="18"/>
                <w:szCs w:val="18"/>
              </w:rPr>
              <w:t>Alle logistieke stappen inclusief transport routes (Overzicht van mogelijke transportroutes, aanvoerroutes, wegafsluiting, werkterreinen)</w:t>
            </w:r>
            <w:r w:rsidR="000C19BC" w:rsidRPr="00471413">
              <w:rPr>
                <w:sz w:val="18"/>
                <w:szCs w:val="18"/>
              </w:rPr>
              <w:t>;</w:t>
            </w:r>
          </w:p>
          <w:p w14:paraId="6A57B5DF" w14:textId="521F9C48"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Per stap een tekening (of meerdere tekeningen) met toelichting</w:t>
            </w:r>
            <w:r w:rsidR="000C19BC" w:rsidRPr="00471413">
              <w:rPr>
                <w:sz w:val="18"/>
                <w:szCs w:val="18"/>
              </w:rPr>
              <w:t>;</w:t>
            </w:r>
          </w:p>
          <w:p w14:paraId="41E91DC1" w14:textId="77777777"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Verificatie van eisen van- en afspraken met stakeholders.</w:t>
            </w:r>
          </w:p>
          <w:p w14:paraId="2727449D" w14:textId="77777777" w:rsidR="00783F0C" w:rsidRPr="00471413" w:rsidRDefault="00783F0C" w:rsidP="00C30CE6">
            <w:pPr>
              <w:rPr>
                <w:sz w:val="18"/>
                <w:szCs w:val="18"/>
              </w:rPr>
            </w:pPr>
          </w:p>
          <w:p w14:paraId="5312998A" w14:textId="77777777" w:rsidR="00783F0C" w:rsidRPr="00471413" w:rsidRDefault="00783F0C" w:rsidP="00C30CE6">
            <w:pPr>
              <w:rPr>
                <w:b/>
                <w:sz w:val="18"/>
                <w:szCs w:val="18"/>
              </w:rPr>
            </w:pPr>
            <w:r w:rsidRPr="00471413">
              <w:rPr>
                <w:b/>
                <w:sz w:val="18"/>
                <w:szCs w:val="18"/>
              </w:rPr>
              <w:t>Algemeen geldende eisen voor alle producten:</w:t>
            </w:r>
          </w:p>
          <w:p w14:paraId="0B992A63" w14:textId="14E86E0A" w:rsidR="00783F0C" w:rsidRPr="00471413" w:rsidRDefault="00783F0C" w:rsidP="00F654B7">
            <w:pPr>
              <w:pStyle w:val="Lijstalinea"/>
              <w:numPr>
                <w:ilvl w:val="0"/>
                <w:numId w:val="88"/>
              </w:numPr>
              <w:overflowPunct w:val="0"/>
              <w:autoSpaceDE w:val="0"/>
              <w:autoSpaceDN w:val="0"/>
              <w:adjustRightInd w:val="0"/>
              <w:spacing w:line="240" w:lineRule="exact"/>
              <w:textAlignment w:val="baseline"/>
              <w:rPr>
                <w:sz w:val="18"/>
                <w:szCs w:val="18"/>
              </w:rPr>
            </w:pPr>
            <w:r w:rsidRPr="00471413">
              <w:rPr>
                <w:sz w:val="18"/>
                <w:szCs w:val="18"/>
              </w:rPr>
              <w:t>Het uitkomsten van dit werkpakket dienen verwerkt te worden in de planning (WP 1.2)</w:t>
            </w:r>
            <w:r w:rsidR="000C19BC" w:rsidRPr="00471413">
              <w:rPr>
                <w:sz w:val="18"/>
                <w:szCs w:val="18"/>
              </w:rPr>
              <w:t>;</w:t>
            </w:r>
          </w:p>
          <w:p w14:paraId="0DFBD6FC" w14:textId="77777777" w:rsidR="00783F0C" w:rsidRPr="00471413" w:rsidRDefault="00783F0C" w:rsidP="00F654B7">
            <w:pPr>
              <w:pStyle w:val="Lijstalinea"/>
              <w:numPr>
                <w:ilvl w:val="0"/>
                <w:numId w:val="88"/>
              </w:numPr>
              <w:rPr>
                <w:b/>
                <w:sz w:val="18"/>
                <w:szCs w:val="18"/>
              </w:rPr>
            </w:pPr>
            <w:r w:rsidRPr="00471413">
              <w:rPr>
                <w:sz w:val="18"/>
                <w:szCs w:val="18"/>
              </w:rPr>
              <w:t>De kosten dienen opgenomen te worden in de kostenraming (WP 1.1).</w:t>
            </w:r>
          </w:p>
          <w:p w14:paraId="11732BCF" w14:textId="77777777" w:rsidR="00783F0C" w:rsidRPr="00471413" w:rsidRDefault="00783F0C" w:rsidP="00C30CE6">
            <w:pPr>
              <w:rPr>
                <w:b/>
                <w:sz w:val="18"/>
                <w:szCs w:val="18"/>
              </w:rPr>
            </w:pPr>
          </w:p>
        </w:tc>
      </w:tr>
      <w:tr w:rsidR="00783F0C" w:rsidRPr="00471413" w14:paraId="501CF88B" w14:textId="77777777" w:rsidTr="00C30CE6">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913BC08" w14:textId="77777777" w:rsidR="00783F0C" w:rsidRPr="00471413" w:rsidRDefault="00783F0C" w:rsidP="00C30CE6">
            <w:pPr>
              <w:rPr>
                <w:b/>
                <w:sz w:val="18"/>
                <w:szCs w:val="18"/>
              </w:rPr>
            </w:pPr>
            <w:r w:rsidRPr="00471413">
              <w:rPr>
                <w:b/>
                <w:sz w:val="18"/>
                <w:szCs w:val="18"/>
              </w:rPr>
              <w:t>Input:</w:t>
            </w:r>
          </w:p>
          <w:p w14:paraId="15216BC8" w14:textId="2376C6B4" w:rsidR="00783F0C" w:rsidRPr="00471413" w:rsidRDefault="000C19BC" w:rsidP="00F654B7">
            <w:pPr>
              <w:numPr>
                <w:ilvl w:val="0"/>
                <w:numId w:val="87"/>
              </w:numPr>
              <w:rPr>
                <w:sz w:val="18"/>
                <w:szCs w:val="18"/>
              </w:rPr>
            </w:pPr>
            <w:r w:rsidRPr="00471413">
              <w:rPr>
                <w:sz w:val="18"/>
                <w:szCs w:val="18"/>
              </w:rPr>
              <w:t>O</w:t>
            </w:r>
            <w:r w:rsidR="00783F0C" w:rsidRPr="00471413">
              <w:rPr>
                <w:sz w:val="18"/>
                <w:szCs w:val="18"/>
              </w:rPr>
              <w:t xml:space="preserve">utput overige werkpakketten; </w:t>
            </w:r>
          </w:p>
          <w:p w14:paraId="3E308836" w14:textId="222C9EAE" w:rsidR="00783F0C" w:rsidRPr="00471413" w:rsidRDefault="000C19BC" w:rsidP="00F654B7">
            <w:pPr>
              <w:numPr>
                <w:ilvl w:val="0"/>
                <w:numId w:val="87"/>
              </w:numPr>
              <w:rPr>
                <w:sz w:val="18"/>
                <w:szCs w:val="18"/>
              </w:rPr>
            </w:pPr>
            <w:r w:rsidRPr="00471413">
              <w:rPr>
                <w:sz w:val="18"/>
                <w:szCs w:val="18"/>
              </w:rPr>
              <w:t>O</w:t>
            </w:r>
            <w:r w:rsidR="00783F0C" w:rsidRPr="00471413">
              <w:rPr>
                <w:sz w:val="18"/>
                <w:szCs w:val="18"/>
              </w:rPr>
              <w:t>ntwerp;</w:t>
            </w:r>
          </w:p>
          <w:p w14:paraId="66E64E11" w14:textId="67078466" w:rsidR="00783F0C" w:rsidRPr="00471413" w:rsidRDefault="000C19BC" w:rsidP="00F654B7">
            <w:pPr>
              <w:numPr>
                <w:ilvl w:val="0"/>
                <w:numId w:val="87"/>
              </w:numPr>
              <w:rPr>
                <w:sz w:val="18"/>
                <w:szCs w:val="18"/>
              </w:rPr>
            </w:pPr>
            <w:r w:rsidRPr="00471413">
              <w:rPr>
                <w:sz w:val="18"/>
                <w:szCs w:val="18"/>
              </w:rPr>
              <w:t>O</w:t>
            </w:r>
            <w:r w:rsidR="00783F0C" w:rsidRPr="00471413">
              <w:rPr>
                <w:sz w:val="18"/>
                <w:szCs w:val="18"/>
              </w:rPr>
              <w:t>verzichtstekening met eigendomssituatie;</w:t>
            </w:r>
          </w:p>
          <w:p w14:paraId="2C4DC2D6" w14:textId="1403E4DC" w:rsidR="00783F0C" w:rsidRPr="00471413" w:rsidRDefault="000C19BC" w:rsidP="00F654B7">
            <w:pPr>
              <w:numPr>
                <w:ilvl w:val="0"/>
                <w:numId w:val="87"/>
              </w:numPr>
              <w:rPr>
                <w:sz w:val="18"/>
                <w:szCs w:val="18"/>
              </w:rPr>
            </w:pPr>
            <w:r w:rsidRPr="00471413">
              <w:rPr>
                <w:sz w:val="18"/>
                <w:szCs w:val="18"/>
              </w:rPr>
              <w:t>K</w:t>
            </w:r>
            <w:r w:rsidR="00783F0C" w:rsidRPr="00471413">
              <w:rPr>
                <w:sz w:val="18"/>
                <w:szCs w:val="18"/>
              </w:rPr>
              <w:t>adastrale gegevens;</w:t>
            </w:r>
          </w:p>
          <w:p w14:paraId="3E384B5B" w14:textId="754BF427" w:rsidR="00783F0C" w:rsidRPr="00471413" w:rsidRDefault="000C19BC" w:rsidP="00F654B7">
            <w:pPr>
              <w:numPr>
                <w:ilvl w:val="0"/>
                <w:numId w:val="87"/>
              </w:numPr>
              <w:rPr>
                <w:sz w:val="18"/>
                <w:szCs w:val="18"/>
              </w:rPr>
            </w:pPr>
            <w:r w:rsidRPr="00471413">
              <w:rPr>
                <w:sz w:val="18"/>
                <w:szCs w:val="18"/>
              </w:rPr>
              <w:t>L</w:t>
            </w:r>
            <w:r w:rsidR="00783F0C" w:rsidRPr="00471413">
              <w:rPr>
                <w:sz w:val="18"/>
                <w:szCs w:val="18"/>
              </w:rPr>
              <w:t>ocatie K&amp;L derden (KLIC);</w:t>
            </w:r>
          </w:p>
          <w:p w14:paraId="10AFC411" w14:textId="77777777" w:rsidR="00783F0C" w:rsidRPr="00471413" w:rsidRDefault="00783F0C" w:rsidP="00F654B7">
            <w:pPr>
              <w:numPr>
                <w:ilvl w:val="0"/>
                <w:numId w:val="87"/>
              </w:numPr>
              <w:rPr>
                <w:sz w:val="18"/>
                <w:szCs w:val="18"/>
              </w:rPr>
            </w:pPr>
            <w:r w:rsidRPr="00471413">
              <w:rPr>
                <w:sz w:val="18"/>
                <w:szCs w:val="18"/>
              </w:rPr>
              <w:t>APV;</w:t>
            </w:r>
          </w:p>
          <w:p w14:paraId="42018A21" w14:textId="77777777" w:rsidR="00783F0C" w:rsidRPr="00471413" w:rsidRDefault="00783F0C" w:rsidP="00C30CE6">
            <w:pPr>
              <w:ind w:left="360"/>
              <w:rPr>
                <w:sz w:val="18"/>
                <w:szCs w:val="18"/>
              </w:rPr>
            </w:pPr>
          </w:p>
        </w:tc>
      </w:tr>
      <w:tr w:rsidR="00783F0C" w:rsidRPr="00471413" w14:paraId="4C3F0DDE" w14:textId="77777777" w:rsidTr="0038145E">
        <w:trPr>
          <w:trHeight w:val="310"/>
        </w:trPr>
        <w:tc>
          <w:tcPr>
            <w:tcW w:w="2103" w:type="pct"/>
            <w:tcBorders>
              <w:top w:val="single" w:sz="12" w:space="0" w:color="000000"/>
              <w:left w:val="single" w:sz="12" w:space="0" w:color="000000"/>
              <w:bottom w:val="single" w:sz="8" w:space="0" w:color="000000"/>
              <w:right w:val="single" w:sz="12" w:space="0" w:color="000000"/>
            </w:tcBorders>
          </w:tcPr>
          <w:p w14:paraId="0277BD33" w14:textId="77777777" w:rsidR="00783F0C" w:rsidRPr="00471413" w:rsidRDefault="00783F0C" w:rsidP="00C30CE6">
            <w:pPr>
              <w:rPr>
                <w:b/>
                <w:sz w:val="18"/>
                <w:szCs w:val="18"/>
              </w:rPr>
            </w:pPr>
            <w:r w:rsidRPr="00471413">
              <w:rPr>
                <w:b/>
                <w:sz w:val="18"/>
                <w:szCs w:val="18"/>
              </w:rPr>
              <w:t>Te leveren product / dienst (output)</w:t>
            </w:r>
          </w:p>
          <w:p w14:paraId="46A1F2B1" w14:textId="77777777" w:rsidR="00783F0C" w:rsidRPr="00471413" w:rsidRDefault="00783F0C" w:rsidP="00C30CE6">
            <w:pPr>
              <w:rPr>
                <w:b/>
                <w:sz w:val="18"/>
                <w:szCs w:val="18"/>
              </w:rPr>
            </w:pPr>
          </w:p>
        </w:tc>
        <w:tc>
          <w:tcPr>
            <w:tcW w:w="652" w:type="pct"/>
            <w:gridSpan w:val="2"/>
            <w:tcBorders>
              <w:top w:val="single" w:sz="12" w:space="0" w:color="000000"/>
              <w:left w:val="single" w:sz="12" w:space="0" w:color="000000"/>
              <w:bottom w:val="single" w:sz="8" w:space="0" w:color="000000"/>
              <w:right w:val="single" w:sz="4" w:space="0" w:color="auto"/>
            </w:tcBorders>
          </w:tcPr>
          <w:p w14:paraId="4DE84DBD" w14:textId="77777777" w:rsidR="00783F0C" w:rsidRPr="00471413" w:rsidRDefault="00783F0C" w:rsidP="00C30CE6">
            <w:pPr>
              <w:jc w:val="center"/>
              <w:rPr>
                <w:b/>
                <w:sz w:val="18"/>
                <w:szCs w:val="18"/>
              </w:rPr>
            </w:pPr>
            <w:r w:rsidRPr="00471413">
              <w:rPr>
                <w:b/>
                <w:sz w:val="18"/>
                <w:szCs w:val="18"/>
              </w:rPr>
              <w:t>Vaste prijs (V)</w:t>
            </w:r>
          </w:p>
          <w:p w14:paraId="63FB298B" w14:textId="77777777" w:rsidR="00783F0C" w:rsidRPr="00471413" w:rsidRDefault="00783F0C" w:rsidP="00C30CE6">
            <w:pPr>
              <w:jc w:val="center"/>
              <w:rPr>
                <w:b/>
                <w:sz w:val="18"/>
                <w:szCs w:val="18"/>
              </w:rPr>
            </w:pPr>
            <w:r w:rsidRPr="00471413">
              <w:rPr>
                <w:b/>
                <w:sz w:val="18"/>
                <w:szCs w:val="18"/>
              </w:rPr>
              <w:t xml:space="preserve">Regie (R)  </w:t>
            </w:r>
          </w:p>
        </w:tc>
        <w:tc>
          <w:tcPr>
            <w:tcW w:w="786" w:type="pct"/>
            <w:tcBorders>
              <w:top w:val="single" w:sz="12" w:space="0" w:color="000000"/>
              <w:left w:val="single" w:sz="4" w:space="0" w:color="auto"/>
              <w:bottom w:val="single" w:sz="8" w:space="0" w:color="000000"/>
              <w:right w:val="single" w:sz="12" w:space="0" w:color="000000"/>
            </w:tcBorders>
          </w:tcPr>
          <w:p w14:paraId="3575AA30" w14:textId="77777777" w:rsidR="00783F0C" w:rsidRPr="00471413" w:rsidRDefault="00783F0C" w:rsidP="00C30CE6">
            <w:pPr>
              <w:jc w:val="center"/>
              <w:rPr>
                <w:b/>
                <w:sz w:val="18"/>
                <w:szCs w:val="18"/>
              </w:rPr>
            </w:pPr>
            <w:r w:rsidRPr="00471413">
              <w:rPr>
                <w:b/>
                <w:sz w:val="18"/>
                <w:szCs w:val="18"/>
              </w:rPr>
              <w:t>Aantal uren regie</w:t>
            </w:r>
          </w:p>
          <w:p w14:paraId="7E0ED477" w14:textId="77777777" w:rsidR="00783F0C" w:rsidRPr="00471413" w:rsidRDefault="00783F0C" w:rsidP="00C30CE6">
            <w:pPr>
              <w:jc w:val="center"/>
              <w:rPr>
                <w:b/>
                <w:sz w:val="18"/>
                <w:szCs w:val="18"/>
              </w:rPr>
            </w:pPr>
          </w:p>
        </w:tc>
        <w:tc>
          <w:tcPr>
            <w:tcW w:w="852" w:type="pct"/>
            <w:tcBorders>
              <w:top w:val="single" w:sz="12" w:space="0" w:color="000000"/>
              <w:left w:val="single" w:sz="12" w:space="0" w:color="000000"/>
              <w:bottom w:val="single" w:sz="8" w:space="0" w:color="000000"/>
              <w:right w:val="single" w:sz="4" w:space="0" w:color="000000"/>
            </w:tcBorders>
          </w:tcPr>
          <w:p w14:paraId="19F9E20D" w14:textId="0EBD1D5B" w:rsidR="00783F0C" w:rsidRPr="00471413" w:rsidRDefault="00783F0C" w:rsidP="00C30CE6">
            <w:pPr>
              <w:jc w:val="center"/>
              <w:rPr>
                <w:b/>
                <w:sz w:val="18"/>
                <w:szCs w:val="18"/>
              </w:rPr>
            </w:pPr>
            <w:r w:rsidRPr="00471413">
              <w:rPr>
                <w:b/>
                <w:sz w:val="18"/>
                <w:szCs w:val="18"/>
              </w:rPr>
              <w:t>Tussentijdse Review ja/nee</w:t>
            </w:r>
          </w:p>
        </w:tc>
        <w:tc>
          <w:tcPr>
            <w:tcW w:w="607" w:type="pct"/>
            <w:tcBorders>
              <w:top w:val="single" w:sz="12" w:space="0" w:color="000000"/>
              <w:left w:val="single" w:sz="4" w:space="0" w:color="000000"/>
              <w:bottom w:val="single" w:sz="8" w:space="0" w:color="000000"/>
              <w:right w:val="single" w:sz="12" w:space="0" w:color="000000"/>
            </w:tcBorders>
          </w:tcPr>
          <w:p w14:paraId="2261DA47" w14:textId="77777777" w:rsidR="00783F0C" w:rsidRPr="00471413" w:rsidRDefault="00783F0C" w:rsidP="00C30CE6">
            <w:pPr>
              <w:jc w:val="center"/>
              <w:rPr>
                <w:b/>
                <w:sz w:val="18"/>
                <w:szCs w:val="18"/>
              </w:rPr>
            </w:pPr>
            <w:r w:rsidRPr="00471413">
              <w:rPr>
                <w:b/>
                <w:sz w:val="18"/>
                <w:szCs w:val="18"/>
              </w:rPr>
              <w:t>Review</w:t>
            </w:r>
          </w:p>
          <w:p w14:paraId="1EFF8932" w14:textId="77777777" w:rsidR="00783F0C" w:rsidRPr="00471413" w:rsidRDefault="00783F0C" w:rsidP="00C30CE6">
            <w:pPr>
              <w:jc w:val="center"/>
              <w:rPr>
                <w:b/>
                <w:sz w:val="18"/>
                <w:szCs w:val="18"/>
              </w:rPr>
            </w:pPr>
            <w:r w:rsidRPr="00471413">
              <w:rPr>
                <w:b/>
                <w:sz w:val="18"/>
                <w:szCs w:val="18"/>
              </w:rPr>
              <w:t>termijn</w:t>
            </w:r>
          </w:p>
        </w:tc>
      </w:tr>
      <w:tr w:rsidR="00783F0C" w:rsidRPr="00471413" w14:paraId="0142C1CD" w14:textId="77777777" w:rsidTr="00C30CE6">
        <w:trPr>
          <w:trHeight w:val="579"/>
        </w:trPr>
        <w:tc>
          <w:tcPr>
            <w:tcW w:w="2103" w:type="pct"/>
            <w:tcBorders>
              <w:top w:val="single" w:sz="8" w:space="0" w:color="000000"/>
              <w:left w:val="single" w:sz="12" w:space="0" w:color="000000"/>
              <w:right w:val="single" w:sz="12" w:space="0" w:color="000000"/>
            </w:tcBorders>
          </w:tcPr>
          <w:p w14:paraId="2A03DB29" w14:textId="77777777" w:rsidR="00783F0C" w:rsidRPr="00471413" w:rsidRDefault="00783F0C" w:rsidP="00F654B7">
            <w:pPr>
              <w:numPr>
                <w:ilvl w:val="0"/>
                <w:numId w:val="89"/>
              </w:numPr>
              <w:rPr>
                <w:sz w:val="18"/>
                <w:szCs w:val="18"/>
              </w:rPr>
            </w:pPr>
            <w:r w:rsidRPr="00471413">
              <w:rPr>
                <w:sz w:val="18"/>
                <w:szCs w:val="18"/>
              </w:rPr>
              <w:t xml:space="preserve">Bouwfaseringsplan </w:t>
            </w:r>
          </w:p>
        </w:tc>
        <w:tc>
          <w:tcPr>
            <w:tcW w:w="652" w:type="pct"/>
            <w:gridSpan w:val="2"/>
            <w:tcBorders>
              <w:top w:val="single" w:sz="8" w:space="0" w:color="000000"/>
              <w:left w:val="single" w:sz="12" w:space="0" w:color="000000"/>
              <w:bottom w:val="single" w:sz="8" w:space="0" w:color="000000"/>
            </w:tcBorders>
          </w:tcPr>
          <w:p w14:paraId="70FB81BE" w14:textId="77777777" w:rsidR="00783F0C" w:rsidRPr="00471413" w:rsidRDefault="00783F0C" w:rsidP="00C30CE6">
            <w:pPr>
              <w:jc w:val="center"/>
              <w:rPr>
                <w:sz w:val="18"/>
                <w:szCs w:val="18"/>
              </w:rPr>
            </w:pPr>
            <w:r w:rsidRPr="00471413">
              <w:rPr>
                <w:sz w:val="18"/>
                <w:szCs w:val="18"/>
              </w:rPr>
              <w:t>V</w:t>
            </w:r>
          </w:p>
        </w:tc>
        <w:tc>
          <w:tcPr>
            <w:tcW w:w="786" w:type="pct"/>
            <w:tcBorders>
              <w:top w:val="single" w:sz="8" w:space="0" w:color="000000"/>
              <w:bottom w:val="single" w:sz="8" w:space="0" w:color="000000"/>
              <w:right w:val="single" w:sz="12" w:space="0" w:color="000000"/>
            </w:tcBorders>
          </w:tcPr>
          <w:p w14:paraId="7BAD4BA8" w14:textId="77777777" w:rsidR="00783F0C" w:rsidRPr="00471413" w:rsidRDefault="00783F0C" w:rsidP="00C30CE6">
            <w:pPr>
              <w:jc w:val="center"/>
              <w:rPr>
                <w:sz w:val="18"/>
                <w:szCs w:val="18"/>
              </w:rPr>
            </w:pPr>
          </w:p>
        </w:tc>
        <w:tc>
          <w:tcPr>
            <w:tcW w:w="852" w:type="pct"/>
            <w:tcBorders>
              <w:top w:val="single" w:sz="8" w:space="0" w:color="000000"/>
              <w:left w:val="single" w:sz="12" w:space="0" w:color="000000"/>
              <w:bottom w:val="single" w:sz="8" w:space="0" w:color="000000"/>
              <w:right w:val="single" w:sz="4" w:space="0" w:color="000000"/>
            </w:tcBorders>
          </w:tcPr>
          <w:p w14:paraId="423C7321" w14:textId="77777777" w:rsidR="00783F0C" w:rsidRPr="00471413" w:rsidRDefault="00783F0C" w:rsidP="00C30CE6">
            <w:pPr>
              <w:jc w:val="center"/>
              <w:rPr>
                <w:sz w:val="18"/>
                <w:szCs w:val="18"/>
              </w:rPr>
            </w:pPr>
            <w:r w:rsidRPr="00471413">
              <w:rPr>
                <w:sz w:val="18"/>
                <w:szCs w:val="18"/>
              </w:rPr>
              <w:t>Ja</w:t>
            </w:r>
          </w:p>
        </w:tc>
        <w:tc>
          <w:tcPr>
            <w:tcW w:w="607" w:type="pct"/>
            <w:tcBorders>
              <w:top w:val="single" w:sz="8" w:space="0" w:color="000000"/>
              <w:left w:val="single" w:sz="4" w:space="0" w:color="000000"/>
              <w:bottom w:val="single" w:sz="8" w:space="0" w:color="000000"/>
              <w:right w:val="single" w:sz="12" w:space="0" w:color="000000"/>
            </w:tcBorders>
          </w:tcPr>
          <w:p w14:paraId="24197FA6" w14:textId="0D7153D1" w:rsidR="00783F0C" w:rsidRPr="00471413" w:rsidRDefault="0038145E" w:rsidP="00C30CE6">
            <w:pPr>
              <w:jc w:val="center"/>
              <w:rPr>
                <w:sz w:val="18"/>
                <w:szCs w:val="18"/>
              </w:rPr>
            </w:pPr>
            <w:r w:rsidRPr="00471413">
              <w:rPr>
                <w:sz w:val="18"/>
                <w:szCs w:val="18"/>
              </w:rPr>
              <w:t>2</w:t>
            </w:r>
          </w:p>
        </w:tc>
      </w:tr>
      <w:tr w:rsidR="00783F0C" w:rsidRPr="00471413" w14:paraId="0D92BE7D" w14:textId="77777777" w:rsidTr="0038145E">
        <w:trPr>
          <w:trHeight w:val="579"/>
        </w:trPr>
        <w:tc>
          <w:tcPr>
            <w:tcW w:w="2103" w:type="pct"/>
            <w:tcBorders>
              <w:top w:val="single" w:sz="8" w:space="0" w:color="000000"/>
              <w:left w:val="single" w:sz="12" w:space="0" w:color="000000"/>
              <w:bottom w:val="single" w:sz="12" w:space="0" w:color="auto"/>
              <w:right w:val="single" w:sz="12" w:space="0" w:color="000000"/>
            </w:tcBorders>
          </w:tcPr>
          <w:p w14:paraId="79117550" w14:textId="77777777" w:rsidR="00783F0C" w:rsidRPr="00471413" w:rsidRDefault="00783F0C" w:rsidP="00F654B7">
            <w:pPr>
              <w:numPr>
                <w:ilvl w:val="0"/>
                <w:numId w:val="89"/>
              </w:numPr>
              <w:rPr>
                <w:sz w:val="18"/>
                <w:szCs w:val="18"/>
              </w:rPr>
            </w:pPr>
            <w:r w:rsidRPr="00471413">
              <w:rPr>
                <w:sz w:val="18"/>
                <w:szCs w:val="18"/>
              </w:rPr>
              <w:t xml:space="preserve">Bouwlogistiek plan </w:t>
            </w:r>
          </w:p>
          <w:p w14:paraId="2DCE85D6" w14:textId="77777777" w:rsidR="00783F0C" w:rsidRPr="00471413" w:rsidRDefault="00783F0C" w:rsidP="00C30CE6">
            <w:pPr>
              <w:ind w:left="360"/>
              <w:rPr>
                <w:sz w:val="18"/>
                <w:szCs w:val="18"/>
              </w:rPr>
            </w:pPr>
          </w:p>
        </w:tc>
        <w:tc>
          <w:tcPr>
            <w:tcW w:w="652" w:type="pct"/>
            <w:gridSpan w:val="2"/>
            <w:tcBorders>
              <w:top w:val="single" w:sz="8" w:space="0" w:color="000000"/>
              <w:left w:val="single" w:sz="12" w:space="0" w:color="000000"/>
              <w:bottom w:val="single" w:sz="12" w:space="0" w:color="auto"/>
            </w:tcBorders>
          </w:tcPr>
          <w:p w14:paraId="66F126DA" w14:textId="77777777" w:rsidR="00783F0C" w:rsidRPr="00471413" w:rsidRDefault="00783F0C" w:rsidP="00C30CE6">
            <w:pPr>
              <w:jc w:val="center"/>
              <w:rPr>
                <w:sz w:val="18"/>
                <w:szCs w:val="18"/>
              </w:rPr>
            </w:pPr>
            <w:r w:rsidRPr="00471413">
              <w:rPr>
                <w:sz w:val="18"/>
                <w:szCs w:val="18"/>
              </w:rPr>
              <w:t>V</w:t>
            </w:r>
          </w:p>
        </w:tc>
        <w:tc>
          <w:tcPr>
            <w:tcW w:w="786" w:type="pct"/>
            <w:tcBorders>
              <w:top w:val="single" w:sz="8" w:space="0" w:color="000000"/>
              <w:bottom w:val="single" w:sz="12" w:space="0" w:color="auto"/>
              <w:right w:val="single" w:sz="12" w:space="0" w:color="000000"/>
            </w:tcBorders>
          </w:tcPr>
          <w:p w14:paraId="4C6C574E" w14:textId="77777777" w:rsidR="00783F0C" w:rsidRPr="00471413" w:rsidRDefault="00783F0C" w:rsidP="00C30CE6">
            <w:pPr>
              <w:jc w:val="center"/>
              <w:rPr>
                <w:sz w:val="18"/>
                <w:szCs w:val="18"/>
              </w:rPr>
            </w:pPr>
          </w:p>
        </w:tc>
        <w:tc>
          <w:tcPr>
            <w:tcW w:w="852" w:type="pct"/>
            <w:tcBorders>
              <w:top w:val="single" w:sz="8" w:space="0" w:color="000000"/>
              <w:left w:val="single" w:sz="12" w:space="0" w:color="000000"/>
              <w:bottom w:val="single" w:sz="12" w:space="0" w:color="auto"/>
              <w:right w:val="single" w:sz="4" w:space="0" w:color="000000"/>
            </w:tcBorders>
          </w:tcPr>
          <w:p w14:paraId="735E2A91" w14:textId="77777777" w:rsidR="00783F0C" w:rsidRPr="00471413" w:rsidRDefault="00783F0C" w:rsidP="00C30CE6">
            <w:pPr>
              <w:jc w:val="center"/>
              <w:rPr>
                <w:sz w:val="18"/>
                <w:szCs w:val="18"/>
              </w:rPr>
            </w:pPr>
            <w:r w:rsidRPr="00471413">
              <w:rPr>
                <w:sz w:val="18"/>
                <w:szCs w:val="18"/>
              </w:rPr>
              <w:t>Ja</w:t>
            </w:r>
          </w:p>
        </w:tc>
        <w:tc>
          <w:tcPr>
            <w:tcW w:w="607" w:type="pct"/>
            <w:tcBorders>
              <w:top w:val="single" w:sz="8" w:space="0" w:color="000000"/>
              <w:left w:val="single" w:sz="4" w:space="0" w:color="000000"/>
              <w:bottom w:val="single" w:sz="12" w:space="0" w:color="auto"/>
              <w:right w:val="single" w:sz="12" w:space="0" w:color="000000"/>
            </w:tcBorders>
          </w:tcPr>
          <w:p w14:paraId="7E93F7B4" w14:textId="4C04CB34" w:rsidR="00783F0C" w:rsidRPr="00471413" w:rsidRDefault="0038145E" w:rsidP="00C30CE6">
            <w:pPr>
              <w:jc w:val="center"/>
              <w:rPr>
                <w:sz w:val="18"/>
                <w:szCs w:val="18"/>
              </w:rPr>
            </w:pPr>
            <w:r w:rsidRPr="00471413">
              <w:rPr>
                <w:sz w:val="18"/>
                <w:szCs w:val="18"/>
              </w:rPr>
              <w:t>2</w:t>
            </w:r>
          </w:p>
        </w:tc>
      </w:tr>
    </w:tbl>
    <w:p w14:paraId="63F38262" w14:textId="77777777" w:rsidR="00783F0C" w:rsidRPr="00471413" w:rsidRDefault="00783F0C" w:rsidP="00783F0C"/>
    <w:p w14:paraId="234E4CEE" w14:textId="0DE9FF09" w:rsidR="00E855CA" w:rsidRPr="00471413" w:rsidRDefault="00E855CA" w:rsidP="005C1768"/>
    <w:p w14:paraId="64E9B510" w14:textId="2047BD78" w:rsidR="00E855CA" w:rsidRPr="00471413" w:rsidRDefault="00E855CA" w:rsidP="00E855CA">
      <w:pPr>
        <w:pStyle w:val="Kop2"/>
      </w:pPr>
      <w:bookmarkStart w:id="147" w:name="_Toc186462289"/>
      <w:bookmarkStart w:id="148" w:name="_Toc191905572"/>
      <w:r w:rsidRPr="00471413">
        <w:t>D1</w:t>
      </w:r>
      <w:r w:rsidR="000D79F6">
        <w:t>0</w:t>
      </w:r>
      <w:r w:rsidRPr="00471413">
        <w:t>– Inventarisatie van benodigde toestemmingen, procedures en vergunningen</w:t>
      </w:r>
      <w:bookmarkEnd w:id="147"/>
      <w:bookmarkEnd w:id="148"/>
    </w:p>
    <w:p w14:paraId="4662FE09" w14:textId="77777777" w:rsidR="00E855CA" w:rsidRPr="00471413" w:rsidRDefault="00E855CA" w:rsidP="005C1768"/>
    <w:p w14:paraId="4D7DE101" w14:textId="77777777" w:rsidR="00B1786B" w:rsidRPr="00471413" w:rsidRDefault="00B1786B" w:rsidP="00B1786B"/>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684"/>
        <w:gridCol w:w="206"/>
        <w:gridCol w:w="103"/>
        <w:gridCol w:w="1546"/>
        <w:gridCol w:w="1716"/>
        <w:gridCol w:w="1385"/>
      </w:tblGrid>
      <w:tr w:rsidR="00B1786B" w:rsidRPr="00471413" w14:paraId="54047089" w14:textId="77777777" w:rsidTr="00080816">
        <w:trPr>
          <w:trHeight w:val="575"/>
        </w:trPr>
        <w:tc>
          <w:tcPr>
            <w:tcW w:w="2259" w:type="pct"/>
            <w:gridSpan w:val="2"/>
            <w:tcBorders>
              <w:top w:val="single" w:sz="12" w:space="0" w:color="000000"/>
              <w:left w:val="single" w:sz="12" w:space="0" w:color="000000"/>
              <w:right w:val="single" w:sz="12" w:space="0" w:color="000000"/>
            </w:tcBorders>
          </w:tcPr>
          <w:p w14:paraId="712DB5B5" w14:textId="77777777" w:rsidR="00B1786B" w:rsidRPr="00471413" w:rsidRDefault="00B1786B" w:rsidP="00080816">
            <w:pPr>
              <w:rPr>
                <w:b/>
                <w:spacing w:val="0"/>
                <w:sz w:val="18"/>
                <w:szCs w:val="18"/>
              </w:rPr>
            </w:pPr>
            <w:r w:rsidRPr="00471413">
              <w:rPr>
                <w:b/>
                <w:spacing w:val="0"/>
                <w:sz w:val="18"/>
                <w:szCs w:val="18"/>
              </w:rPr>
              <w:t xml:space="preserve">Naam Werkpakket: </w:t>
            </w:r>
          </w:p>
          <w:p w14:paraId="01A0D280" w14:textId="77777777" w:rsidR="00B1786B" w:rsidRPr="00471413" w:rsidRDefault="00B1786B" w:rsidP="00080816">
            <w:pPr>
              <w:rPr>
                <w:b/>
                <w:spacing w:val="0"/>
                <w:sz w:val="18"/>
                <w:szCs w:val="18"/>
              </w:rPr>
            </w:pPr>
            <w:r w:rsidRPr="00471413">
              <w:rPr>
                <w:b/>
                <w:spacing w:val="0"/>
                <w:sz w:val="18"/>
                <w:szCs w:val="18"/>
              </w:rPr>
              <w:t>Vergunningen</w:t>
            </w:r>
          </w:p>
        </w:tc>
        <w:tc>
          <w:tcPr>
            <w:tcW w:w="2741" w:type="pct"/>
            <w:gridSpan w:val="5"/>
            <w:tcBorders>
              <w:top w:val="single" w:sz="12" w:space="0" w:color="000000"/>
              <w:left w:val="single" w:sz="12" w:space="0" w:color="000000"/>
              <w:right w:val="single" w:sz="12" w:space="0" w:color="000000"/>
            </w:tcBorders>
          </w:tcPr>
          <w:p w14:paraId="11B821CA" w14:textId="77777777" w:rsidR="00B1786B" w:rsidRPr="00471413" w:rsidRDefault="00B1786B" w:rsidP="00080816">
            <w:pPr>
              <w:rPr>
                <w:b/>
                <w:spacing w:val="0"/>
                <w:sz w:val="18"/>
                <w:szCs w:val="18"/>
              </w:rPr>
            </w:pPr>
            <w:r w:rsidRPr="00471413">
              <w:rPr>
                <w:b/>
                <w:spacing w:val="0"/>
                <w:sz w:val="18"/>
                <w:szCs w:val="18"/>
              </w:rPr>
              <w:t>Nummer Werkpakket: 2.01</w:t>
            </w:r>
          </w:p>
          <w:p w14:paraId="5FF4F914" w14:textId="77777777" w:rsidR="00B1786B" w:rsidRPr="00471413" w:rsidRDefault="00B1786B" w:rsidP="00080816">
            <w:pPr>
              <w:rPr>
                <w:b/>
                <w:spacing w:val="0"/>
                <w:sz w:val="18"/>
                <w:szCs w:val="18"/>
              </w:rPr>
            </w:pPr>
            <w:r w:rsidRPr="00471413">
              <w:rPr>
                <w:b/>
                <w:spacing w:val="0"/>
                <w:sz w:val="18"/>
                <w:szCs w:val="18"/>
              </w:rPr>
              <w:t>Versie 4.1 d.d. 21-06-2024</w:t>
            </w:r>
          </w:p>
        </w:tc>
      </w:tr>
      <w:tr w:rsidR="00B1786B" w:rsidRPr="00471413" w14:paraId="37694FC5"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344"/>
        </w:trPr>
        <w:tc>
          <w:tcPr>
            <w:tcW w:w="5000" w:type="pct"/>
            <w:gridSpan w:val="7"/>
            <w:tcBorders>
              <w:top w:val="single" w:sz="12" w:space="0" w:color="auto"/>
              <w:left w:val="single" w:sz="12" w:space="0" w:color="auto"/>
              <w:bottom w:val="single" w:sz="4" w:space="0" w:color="auto"/>
              <w:right w:val="single" w:sz="12" w:space="0" w:color="auto"/>
            </w:tcBorders>
            <w:shd w:val="clear" w:color="auto" w:fill="auto"/>
            <w:vAlign w:val="center"/>
          </w:tcPr>
          <w:p w14:paraId="495E0818" w14:textId="77777777" w:rsidR="00B1786B" w:rsidRPr="00471413" w:rsidRDefault="00B1786B" w:rsidP="00080816">
            <w:pPr>
              <w:rPr>
                <w:b/>
                <w:sz w:val="18"/>
                <w:szCs w:val="18"/>
              </w:rPr>
            </w:pPr>
            <w:r w:rsidRPr="00471413">
              <w:rPr>
                <w:b/>
                <w:sz w:val="18"/>
                <w:szCs w:val="18"/>
              </w:rPr>
              <w:t>Doelstelling</w:t>
            </w:r>
          </w:p>
        </w:tc>
      </w:tr>
      <w:tr w:rsidR="00B1786B" w:rsidRPr="00471413" w14:paraId="737DA9E5"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5000" w:type="pct"/>
            <w:gridSpan w:val="7"/>
            <w:tcBorders>
              <w:top w:val="single" w:sz="4" w:space="0" w:color="auto"/>
              <w:left w:val="single" w:sz="12" w:space="0" w:color="auto"/>
              <w:bottom w:val="single" w:sz="4" w:space="0" w:color="auto"/>
              <w:right w:val="single" w:sz="12" w:space="0" w:color="auto"/>
            </w:tcBorders>
            <w:shd w:val="clear" w:color="auto" w:fill="auto"/>
          </w:tcPr>
          <w:p w14:paraId="5E26043E" w14:textId="77777777" w:rsidR="00B1786B" w:rsidRPr="00471413" w:rsidRDefault="00B1786B" w:rsidP="00080816">
            <w:pPr>
              <w:rPr>
                <w:sz w:val="18"/>
                <w:szCs w:val="18"/>
              </w:rPr>
            </w:pPr>
            <w:r w:rsidRPr="00471413">
              <w:rPr>
                <w:sz w:val="18"/>
                <w:szCs w:val="18"/>
              </w:rPr>
              <w:t>Betreft werkzaamheden die uitgevoerd moeten worden door de opdrachtnemer in opdracht van opdrachtgever (ProRail) ter voorbereiding van het vergunningenproces voor de uitvoering van werken of projecten.</w:t>
            </w:r>
          </w:p>
        </w:tc>
      </w:tr>
      <w:tr w:rsidR="00B1786B" w:rsidRPr="00471413" w14:paraId="2B122CDE"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2430" w:type="pct"/>
            <w:gridSpan w:val="4"/>
            <w:tcBorders>
              <w:top w:val="single" w:sz="4" w:space="0" w:color="auto"/>
              <w:left w:val="single" w:sz="12" w:space="0" w:color="auto"/>
              <w:bottom w:val="nil"/>
            </w:tcBorders>
            <w:shd w:val="clear" w:color="auto" w:fill="auto"/>
          </w:tcPr>
          <w:p w14:paraId="36EB9B32"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Inventarisatie van vergunningen</w:t>
            </w:r>
          </w:p>
        </w:tc>
        <w:tc>
          <w:tcPr>
            <w:tcW w:w="2570" w:type="pct"/>
            <w:gridSpan w:val="3"/>
            <w:tcBorders>
              <w:top w:val="single" w:sz="4" w:space="0" w:color="auto"/>
              <w:bottom w:val="nil"/>
              <w:right w:val="single" w:sz="12" w:space="0" w:color="auto"/>
            </w:tcBorders>
          </w:tcPr>
          <w:p w14:paraId="07ADA150" w14:textId="77777777" w:rsidR="00B1786B" w:rsidRPr="00471413" w:rsidRDefault="00B1786B" w:rsidP="00080816">
            <w:pPr>
              <w:rPr>
                <w:sz w:val="18"/>
                <w:szCs w:val="18"/>
              </w:rPr>
            </w:pPr>
            <w:r w:rsidRPr="00471413">
              <w:rPr>
                <w:sz w:val="18"/>
                <w:szCs w:val="18"/>
              </w:rPr>
              <w:t>Inventariseren en overzicht geven van vergunningen die voor de realisatie en het onderhoud van het project/werk nodig zijn en het leveren van een overzicht hiervan.</w:t>
            </w:r>
          </w:p>
        </w:tc>
      </w:tr>
      <w:tr w:rsidR="00B1786B" w:rsidRPr="00471413" w14:paraId="442B1D78"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2430" w:type="pct"/>
            <w:gridSpan w:val="4"/>
            <w:tcBorders>
              <w:top w:val="nil"/>
              <w:left w:val="single" w:sz="12" w:space="0" w:color="auto"/>
              <w:bottom w:val="nil"/>
            </w:tcBorders>
            <w:shd w:val="clear" w:color="auto" w:fill="auto"/>
          </w:tcPr>
          <w:p w14:paraId="734FF9F7"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Legeskosten</w:t>
            </w:r>
          </w:p>
        </w:tc>
        <w:tc>
          <w:tcPr>
            <w:tcW w:w="2570" w:type="pct"/>
            <w:gridSpan w:val="3"/>
            <w:tcBorders>
              <w:top w:val="nil"/>
              <w:bottom w:val="nil"/>
              <w:right w:val="single" w:sz="12" w:space="0" w:color="auto"/>
            </w:tcBorders>
          </w:tcPr>
          <w:p w14:paraId="5E357735" w14:textId="77777777" w:rsidR="00B1786B" w:rsidRPr="00471413" w:rsidRDefault="00B1786B" w:rsidP="00080816">
            <w:pPr>
              <w:rPr>
                <w:sz w:val="18"/>
                <w:szCs w:val="18"/>
              </w:rPr>
            </w:pPr>
            <w:r w:rsidRPr="00471413">
              <w:rPr>
                <w:sz w:val="18"/>
                <w:szCs w:val="18"/>
              </w:rPr>
              <w:t>Inzicht geven in de legeskosten voor deze vergunningen.</w:t>
            </w:r>
          </w:p>
        </w:tc>
      </w:tr>
      <w:tr w:rsidR="00B1786B" w:rsidRPr="00471413" w14:paraId="7290D954"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2430" w:type="pct"/>
            <w:gridSpan w:val="4"/>
            <w:tcBorders>
              <w:top w:val="nil"/>
              <w:left w:val="single" w:sz="12" w:space="0" w:color="auto"/>
              <w:bottom w:val="nil"/>
            </w:tcBorders>
            <w:shd w:val="clear" w:color="auto" w:fill="auto"/>
          </w:tcPr>
          <w:p w14:paraId="4516700A"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Risico’s en beheersmaatregelen</w:t>
            </w:r>
          </w:p>
        </w:tc>
        <w:tc>
          <w:tcPr>
            <w:tcW w:w="2570" w:type="pct"/>
            <w:gridSpan w:val="3"/>
            <w:tcBorders>
              <w:top w:val="nil"/>
              <w:bottom w:val="nil"/>
              <w:right w:val="single" w:sz="12" w:space="0" w:color="auto"/>
            </w:tcBorders>
          </w:tcPr>
          <w:p w14:paraId="08D51B9C" w14:textId="77777777" w:rsidR="00B1786B" w:rsidRPr="00471413" w:rsidRDefault="00B1786B" w:rsidP="00080816">
            <w:pPr>
              <w:rPr>
                <w:sz w:val="18"/>
                <w:szCs w:val="18"/>
              </w:rPr>
            </w:pPr>
            <w:r w:rsidRPr="00471413">
              <w:rPr>
                <w:sz w:val="18"/>
                <w:szCs w:val="18"/>
              </w:rPr>
              <w:t>De kansen en risico’s met eventuele beheersmaatregelen benoemen.</w:t>
            </w:r>
          </w:p>
        </w:tc>
      </w:tr>
      <w:tr w:rsidR="00B1786B" w:rsidRPr="00471413" w14:paraId="14BF30A7"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2430" w:type="pct"/>
            <w:gridSpan w:val="4"/>
            <w:tcBorders>
              <w:top w:val="nil"/>
              <w:left w:val="single" w:sz="12" w:space="0" w:color="auto"/>
              <w:bottom w:val="nil"/>
            </w:tcBorders>
            <w:shd w:val="clear" w:color="auto" w:fill="auto"/>
          </w:tcPr>
          <w:p w14:paraId="39EE6B6B"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Vergunningenplanning en uitvoeringsplanning</w:t>
            </w:r>
          </w:p>
        </w:tc>
        <w:tc>
          <w:tcPr>
            <w:tcW w:w="2570" w:type="pct"/>
            <w:gridSpan w:val="3"/>
            <w:tcBorders>
              <w:top w:val="nil"/>
              <w:bottom w:val="nil"/>
              <w:right w:val="single" w:sz="12" w:space="0" w:color="auto"/>
            </w:tcBorders>
          </w:tcPr>
          <w:p w14:paraId="0A9BC41D" w14:textId="77777777" w:rsidR="00B1786B" w:rsidRPr="00471413" w:rsidRDefault="00B1786B" w:rsidP="00080816">
            <w:pPr>
              <w:rPr>
                <w:sz w:val="18"/>
                <w:szCs w:val="18"/>
              </w:rPr>
            </w:pPr>
            <w:r w:rsidRPr="00471413">
              <w:rPr>
                <w:sz w:val="18"/>
                <w:szCs w:val="18"/>
              </w:rPr>
              <w:t>Inzicht geven in de aanvraag- en verkrijgingsplanning van de geïnventariseerde vergunningen in relatie tot de start uitvoering van het project/werk.</w:t>
            </w:r>
          </w:p>
        </w:tc>
      </w:tr>
      <w:tr w:rsidR="00B1786B" w:rsidRPr="00471413" w14:paraId="6A489A17" w14:textId="77777777" w:rsidTr="00080816">
        <w:tblPrEx>
          <w:tblBorders>
            <w:top w:val="single" w:sz="2" w:space="0" w:color="0070C0"/>
            <w:left w:val="none" w:sz="0" w:space="0" w:color="auto"/>
            <w:bottom w:val="single" w:sz="4" w:space="0" w:color="0070C0"/>
            <w:right w:val="none" w:sz="0" w:space="0" w:color="auto"/>
            <w:insideH w:val="single" w:sz="2" w:space="0" w:color="0070C0"/>
            <w:insideV w:val="none" w:sz="0" w:space="0" w:color="auto"/>
          </w:tblBorders>
          <w:tblCellMar>
            <w:top w:w="28" w:type="dxa"/>
            <w:left w:w="28" w:type="dxa"/>
            <w:bottom w:w="28" w:type="dxa"/>
            <w:right w:w="28" w:type="dxa"/>
          </w:tblCellMar>
        </w:tblPrEx>
        <w:trPr>
          <w:trHeight w:val="460"/>
        </w:trPr>
        <w:tc>
          <w:tcPr>
            <w:tcW w:w="2430" w:type="pct"/>
            <w:gridSpan w:val="4"/>
            <w:tcBorders>
              <w:top w:val="nil"/>
              <w:left w:val="single" w:sz="12" w:space="0" w:color="auto"/>
              <w:bottom w:val="single" w:sz="12" w:space="0" w:color="auto"/>
            </w:tcBorders>
            <w:shd w:val="clear" w:color="auto" w:fill="auto"/>
          </w:tcPr>
          <w:p w14:paraId="05BA3F47"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Ontvankelijke vergunningaanvragen</w:t>
            </w:r>
          </w:p>
        </w:tc>
        <w:tc>
          <w:tcPr>
            <w:tcW w:w="2570" w:type="pct"/>
            <w:gridSpan w:val="3"/>
            <w:tcBorders>
              <w:top w:val="nil"/>
              <w:bottom w:val="single" w:sz="12" w:space="0" w:color="auto"/>
              <w:right w:val="single" w:sz="12" w:space="0" w:color="auto"/>
            </w:tcBorders>
          </w:tcPr>
          <w:p w14:paraId="551A3AA4" w14:textId="77777777" w:rsidR="00B1786B" w:rsidRPr="00471413" w:rsidRDefault="00B1786B" w:rsidP="00080816">
            <w:pPr>
              <w:rPr>
                <w:sz w:val="18"/>
                <w:szCs w:val="18"/>
              </w:rPr>
            </w:pPr>
            <w:r w:rsidRPr="00471413">
              <w:rPr>
                <w:sz w:val="18"/>
                <w:szCs w:val="18"/>
              </w:rPr>
              <w:t>Het voorbereiden van ontvankelijke vergunningaanvragen die door ProRail worden ingediend.</w:t>
            </w:r>
          </w:p>
        </w:tc>
      </w:tr>
      <w:tr w:rsidR="00B1786B" w:rsidRPr="00471413" w14:paraId="6241F3A5"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5000" w:type="pct"/>
            <w:gridSpan w:val="7"/>
            <w:vAlign w:val="center"/>
          </w:tcPr>
          <w:p w14:paraId="7356C149" w14:textId="77777777" w:rsidR="00B1786B" w:rsidRPr="00471413" w:rsidRDefault="00B1786B" w:rsidP="00080816">
            <w:pPr>
              <w:rPr>
                <w:b/>
                <w:sz w:val="18"/>
                <w:szCs w:val="18"/>
              </w:rPr>
            </w:pPr>
            <w:r w:rsidRPr="00471413">
              <w:rPr>
                <w:b/>
                <w:color w:val="0000FF"/>
                <w:sz w:val="18"/>
                <w:szCs w:val="18"/>
              </w:rPr>
              <w:t>Welke formule is van toepassing?</w:t>
            </w:r>
          </w:p>
        </w:tc>
      </w:tr>
      <w:tr w:rsidR="00B1786B" w:rsidRPr="00471413" w14:paraId="4A346B8B"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vAlign w:val="center"/>
          </w:tcPr>
          <w:p w14:paraId="172CF0F6" w14:textId="3C590D8D" w:rsidR="00B1786B" w:rsidRPr="00471413" w:rsidRDefault="00B1786B" w:rsidP="00080816">
            <w:pPr>
              <w:rPr>
                <w:sz w:val="18"/>
                <w:szCs w:val="18"/>
              </w:rPr>
            </w:pPr>
            <w:r w:rsidRPr="00471413">
              <w:rPr>
                <w:sz w:val="18"/>
                <w:szCs w:val="18"/>
              </w:rPr>
              <w:object w:dxaOrig="225" w:dyaOrig="225" w14:anchorId="18549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pt;height:18pt" o:ole="">
                  <v:imagedata r:id="rId14" o:title=""/>
                </v:shape>
                <w:control r:id="rId15" w:name="OptionButton111" w:shapeid="_x0000_i1029"/>
              </w:object>
            </w:r>
          </w:p>
        </w:tc>
        <w:tc>
          <w:tcPr>
            <w:tcW w:w="2570" w:type="pct"/>
            <w:gridSpan w:val="3"/>
            <w:vAlign w:val="center"/>
          </w:tcPr>
          <w:p w14:paraId="3224D60C" w14:textId="5A4C3C90" w:rsidR="00B1786B" w:rsidRPr="00471413" w:rsidRDefault="00B1786B" w:rsidP="00080816">
            <w:pPr>
              <w:rPr>
                <w:sz w:val="18"/>
                <w:szCs w:val="18"/>
              </w:rPr>
            </w:pPr>
            <w:r w:rsidRPr="00471413">
              <w:rPr>
                <w:sz w:val="18"/>
                <w:szCs w:val="18"/>
              </w:rPr>
              <w:object w:dxaOrig="225" w:dyaOrig="225" w14:anchorId="7FBE9598">
                <v:shape id="_x0000_i1031" type="#_x0000_t75" style="width:125.25pt;height:18pt" o:ole="">
                  <v:imagedata r:id="rId16" o:title=""/>
                </v:shape>
                <w:control r:id="rId17" w:name="OptionButton211" w:shapeid="_x0000_i1031"/>
              </w:object>
            </w:r>
          </w:p>
        </w:tc>
      </w:tr>
      <w:tr w:rsidR="00B1786B" w:rsidRPr="00471413" w14:paraId="3EF26934"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14"/>
        </w:trPr>
        <w:tc>
          <w:tcPr>
            <w:tcW w:w="5000" w:type="pct"/>
            <w:gridSpan w:val="7"/>
            <w:vAlign w:val="center"/>
          </w:tcPr>
          <w:p w14:paraId="580E7D86" w14:textId="77777777" w:rsidR="00B1786B" w:rsidRPr="00471413" w:rsidRDefault="00B1786B" w:rsidP="00080816">
            <w:pPr>
              <w:rPr>
                <w:sz w:val="18"/>
                <w:szCs w:val="18"/>
              </w:rPr>
            </w:pPr>
            <w:r w:rsidRPr="00471413">
              <w:rPr>
                <w:b/>
                <w:sz w:val="18"/>
                <w:szCs w:val="18"/>
              </w:rPr>
              <w:t>Proceseisen</w:t>
            </w:r>
          </w:p>
        </w:tc>
      </w:tr>
      <w:tr w:rsidR="00B1786B" w:rsidRPr="00471413" w14:paraId="4E41C920"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2430" w:type="pct"/>
            <w:gridSpan w:val="4"/>
            <w:shd w:val="clear" w:color="auto" w:fill="FFFFFF" w:themeFill="background1"/>
            <w:vAlign w:val="center"/>
          </w:tcPr>
          <w:p w14:paraId="74BABC77" w14:textId="77777777" w:rsidR="00B1786B" w:rsidRPr="00471413" w:rsidRDefault="00B1786B" w:rsidP="00080816">
            <w:pPr>
              <w:rPr>
                <w:sz w:val="18"/>
                <w:szCs w:val="18"/>
              </w:rPr>
            </w:pPr>
            <w:r w:rsidRPr="00471413">
              <w:rPr>
                <w:sz w:val="18"/>
                <w:szCs w:val="18"/>
              </w:rPr>
              <w:t>Formule 1 – Basis</w:t>
            </w:r>
            <w:r w:rsidRPr="00471413">
              <w:rPr>
                <w:noProof/>
                <w:sz w:val="18"/>
                <w:szCs w:val="18"/>
              </w:rPr>
              <w:t xml:space="preserve"> </w:t>
            </w:r>
          </w:p>
        </w:tc>
        <w:tc>
          <w:tcPr>
            <w:tcW w:w="2570" w:type="pct"/>
            <w:gridSpan w:val="3"/>
            <w:shd w:val="clear" w:color="auto" w:fill="FFFFFF" w:themeFill="background1"/>
            <w:vAlign w:val="center"/>
          </w:tcPr>
          <w:p w14:paraId="3ADD137F" w14:textId="77777777" w:rsidR="00B1786B" w:rsidRPr="00471413" w:rsidRDefault="00B1786B" w:rsidP="00080816">
            <w:pPr>
              <w:rPr>
                <w:sz w:val="18"/>
                <w:szCs w:val="18"/>
              </w:rPr>
            </w:pPr>
            <w:r w:rsidRPr="00471413">
              <w:rPr>
                <w:sz w:val="18"/>
                <w:szCs w:val="18"/>
              </w:rPr>
              <w:t>Formule 2 - Uitgebreid</w:t>
            </w:r>
          </w:p>
        </w:tc>
      </w:tr>
      <w:tr w:rsidR="00B1786B" w:rsidRPr="00471413" w14:paraId="09EEBEF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blHeader/>
        </w:trPr>
        <w:tc>
          <w:tcPr>
            <w:tcW w:w="5000" w:type="pct"/>
            <w:gridSpan w:val="7"/>
            <w:shd w:val="clear" w:color="auto" w:fill="FFFFFF" w:themeFill="background1"/>
            <w:vAlign w:val="center"/>
          </w:tcPr>
          <w:p w14:paraId="4CCDB03C" w14:textId="77777777" w:rsidR="00B1786B" w:rsidRPr="00471413" w:rsidRDefault="00B1786B" w:rsidP="00080816">
            <w:pPr>
              <w:rPr>
                <w:sz w:val="18"/>
                <w:szCs w:val="18"/>
                <w:u w:val="single"/>
              </w:rPr>
            </w:pPr>
            <w:r w:rsidRPr="00471413">
              <w:rPr>
                <w:sz w:val="18"/>
                <w:szCs w:val="18"/>
                <w:u w:val="single"/>
              </w:rPr>
              <w:t>Vergunningenoverzicht</w:t>
            </w:r>
          </w:p>
        </w:tc>
      </w:tr>
      <w:tr w:rsidR="00B1786B" w:rsidRPr="00471413" w14:paraId="2F7A29C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272018E4"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 xml:space="preserve">Inventariseren en overzicht geven van de benodigde vergunningen, ontheffingen en meldingen (hierna: vergunningen) </w:t>
            </w:r>
            <w:r w:rsidRPr="002B4179">
              <w:rPr>
                <w:rFonts w:ascii="Arial" w:hAnsi="Arial" w:cs="Arial"/>
                <w:i/>
                <w:strike/>
                <w:sz w:val="18"/>
              </w:rPr>
              <w:t>op het gebied van natuur, kappen, water, milieu en planologie</w:t>
            </w:r>
            <w:r w:rsidRPr="002B4179">
              <w:rPr>
                <w:rFonts w:ascii="Arial" w:hAnsi="Arial" w:cs="Arial"/>
                <w:strike/>
                <w:sz w:val="18"/>
              </w:rPr>
              <w:t xml:space="preserve"> die voor de realisatie en het onderhoud van het project/werk nodig zijn.</w:t>
            </w:r>
          </w:p>
          <w:p w14:paraId="1567A78A"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Niet eerder leveren dan na goedkeuring variant.</w:t>
            </w:r>
          </w:p>
        </w:tc>
        <w:tc>
          <w:tcPr>
            <w:tcW w:w="2570" w:type="pct"/>
            <w:gridSpan w:val="3"/>
          </w:tcPr>
          <w:p w14:paraId="44932243"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Inventariseren en overzicht geven van alle vergunningen, ontheffingen en meldingen (hierna: vergunningen) die voor de realisatie en het onderhoud van het project/werk nodig zijn.</w:t>
            </w:r>
          </w:p>
          <w:p w14:paraId="5B9648F8"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Niet eerder leveren dan na goedkeuring variant.</w:t>
            </w:r>
          </w:p>
        </w:tc>
      </w:tr>
      <w:tr w:rsidR="00B1786B" w:rsidRPr="00471413" w14:paraId="43877FB2"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5000" w:type="pct"/>
            <w:gridSpan w:val="7"/>
            <w:shd w:val="clear" w:color="auto" w:fill="FFFFFF" w:themeFill="background1"/>
            <w:vAlign w:val="center"/>
          </w:tcPr>
          <w:p w14:paraId="7CA0E53E" w14:textId="77777777" w:rsidR="00B1786B" w:rsidRPr="00471413" w:rsidRDefault="00B1786B" w:rsidP="00080816">
            <w:pPr>
              <w:rPr>
                <w:sz w:val="18"/>
                <w:szCs w:val="18"/>
                <w:u w:val="single"/>
              </w:rPr>
            </w:pPr>
            <w:r w:rsidRPr="00471413">
              <w:rPr>
                <w:sz w:val="18"/>
                <w:szCs w:val="18"/>
                <w:u w:val="single"/>
              </w:rPr>
              <w:t>Legesraming</w:t>
            </w:r>
          </w:p>
        </w:tc>
      </w:tr>
      <w:tr w:rsidR="00B1786B" w:rsidRPr="00471413" w14:paraId="6844BE1B"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403AB963"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w:t>
            </w:r>
          </w:p>
        </w:tc>
        <w:tc>
          <w:tcPr>
            <w:tcW w:w="2570" w:type="pct"/>
            <w:gridSpan w:val="3"/>
          </w:tcPr>
          <w:p w14:paraId="27E6F01F"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Inzicht geven in de legeskosten die gepaard gaan met de vergunningen die nodig zijn voor de realisatie van het project/werk.</w:t>
            </w:r>
          </w:p>
          <w:p w14:paraId="619690FA"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Niet eerder leveren dan na goedkeuring variant.</w:t>
            </w:r>
          </w:p>
        </w:tc>
      </w:tr>
      <w:tr w:rsidR="00B1786B" w:rsidRPr="00471413" w14:paraId="53830598"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139"/>
          <w:tblHeader/>
        </w:trPr>
        <w:tc>
          <w:tcPr>
            <w:tcW w:w="5000" w:type="pct"/>
            <w:gridSpan w:val="7"/>
            <w:shd w:val="clear" w:color="auto" w:fill="FFFFFF" w:themeFill="background1"/>
            <w:vAlign w:val="center"/>
          </w:tcPr>
          <w:p w14:paraId="303DF23E" w14:textId="77777777" w:rsidR="00B1786B" w:rsidRPr="00471413" w:rsidRDefault="00B1786B" w:rsidP="00080816">
            <w:pPr>
              <w:rPr>
                <w:sz w:val="18"/>
                <w:szCs w:val="18"/>
                <w:u w:val="single"/>
              </w:rPr>
            </w:pPr>
            <w:r w:rsidRPr="00471413">
              <w:rPr>
                <w:sz w:val="18"/>
                <w:szCs w:val="18"/>
                <w:u w:val="single"/>
              </w:rPr>
              <w:t>Advies</w:t>
            </w:r>
          </w:p>
        </w:tc>
      </w:tr>
      <w:tr w:rsidR="00B1786B" w:rsidRPr="00471413" w14:paraId="26753E92"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647A8696"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 xml:space="preserve">Advies geven over het vergunningenproces </w:t>
            </w:r>
            <w:r w:rsidRPr="002B4179">
              <w:rPr>
                <w:rFonts w:ascii="Arial" w:hAnsi="Arial" w:cs="Arial"/>
                <w:i/>
                <w:strike/>
                <w:sz w:val="18"/>
              </w:rPr>
              <w:t>op het gebied van natuur, kappen, water, milieu en planologie.</w:t>
            </w:r>
          </w:p>
          <w:p w14:paraId="4B8A17AF"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In het overzicht van vergunningen moet zijn weergegeven of en zo ja welke risico’s er zijn.</w:t>
            </w:r>
          </w:p>
          <w:p w14:paraId="0BBB83B2"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Niet eerder leveren dan na goedkeuring variant.</w:t>
            </w:r>
          </w:p>
        </w:tc>
        <w:tc>
          <w:tcPr>
            <w:tcW w:w="2570" w:type="pct"/>
            <w:gridSpan w:val="3"/>
          </w:tcPr>
          <w:p w14:paraId="33B80574"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Advies geven over het vergunningenproces</w:t>
            </w:r>
          </w:p>
          <w:p w14:paraId="35B5F90D"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In het overzicht van vergunningen moet zijn weergegeven of en zo ja welke risico’s er zijn, welke afspraken er zijn gemaakt met de vergunningverlener, binnen het projectteam of met andere partijen inclusief eventuele beheersmaatregelen.</w:t>
            </w:r>
          </w:p>
          <w:p w14:paraId="21202D42"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Als er kansen zijn dan moeten die ook worden vermeld.</w:t>
            </w:r>
          </w:p>
          <w:p w14:paraId="6A750608"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Niet eerder leveren dan na goedkeuring variant.</w:t>
            </w:r>
          </w:p>
        </w:tc>
      </w:tr>
      <w:tr w:rsidR="00B1786B" w:rsidRPr="00471413" w14:paraId="1BC6C844"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5000" w:type="pct"/>
            <w:gridSpan w:val="7"/>
            <w:shd w:val="clear" w:color="auto" w:fill="FFFFFF" w:themeFill="background1"/>
            <w:vAlign w:val="center"/>
          </w:tcPr>
          <w:p w14:paraId="7AEE1C76" w14:textId="77777777" w:rsidR="00B1786B" w:rsidRPr="00471413" w:rsidRDefault="00B1786B" w:rsidP="00080816">
            <w:pPr>
              <w:rPr>
                <w:sz w:val="18"/>
                <w:szCs w:val="18"/>
                <w:u w:val="single"/>
              </w:rPr>
            </w:pPr>
            <w:r w:rsidRPr="00471413">
              <w:rPr>
                <w:sz w:val="18"/>
                <w:szCs w:val="18"/>
                <w:u w:val="single"/>
              </w:rPr>
              <w:t>Vergunningenplanning</w:t>
            </w:r>
          </w:p>
        </w:tc>
      </w:tr>
      <w:tr w:rsidR="00B1786B" w:rsidRPr="00471413" w14:paraId="6F3EA64F"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33FD93AC"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Inzicht geven in de doorlooptijden van de geïnventariseerde vergunningen. Hierbij moeten de voorbereidingstijd in aanmerking worden genomen.</w:t>
            </w:r>
          </w:p>
          <w:p w14:paraId="22170574"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Niet eerder leveren dan na goedkeuring variant.</w:t>
            </w:r>
          </w:p>
        </w:tc>
        <w:tc>
          <w:tcPr>
            <w:tcW w:w="2570" w:type="pct"/>
            <w:gridSpan w:val="3"/>
          </w:tcPr>
          <w:p w14:paraId="6838F00E"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 xml:space="preserve">Inzicht geven in de planning van de geïnventariseerde vergunningen in relatie tot de realisatieplanning en </w:t>
            </w:r>
            <w:proofErr w:type="spellStart"/>
            <w:r w:rsidRPr="00471413">
              <w:rPr>
                <w:rFonts w:ascii="Arial" w:hAnsi="Arial" w:cs="Arial"/>
                <w:sz w:val="18"/>
              </w:rPr>
              <w:t>TVP’s</w:t>
            </w:r>
            <w:proofErr w:type="spellEnd"/>
            <w:r w:rsidRPr="00471413">
              <w:rPr>
                <w:rFonts w:ascii="Arial" w:hAnsi="Arial" w:cs="Arial"/>
                <w:sz w:val="18"/>
              </w:rPr>
              <w:t>. Hierbij moeten de voorbereidingstijd, wettelijke doorlooptijden en mogelijke vertragingen in de procedures in aanmerking worden genomen.</w:t>
            </w:r>
          </w:p>
          <w:p w14:paraId="6B5E3CC6"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lastRenderedPageBreak/>
              <w:t xml:space="preserve">Aangeven welke tijd er is voor de aannemer om vanaf het moment van gunning van het contract tot aan de eerste activiteiten en/of </w:t>
            </w:r>
            <w:proofErr w:type="spellStart"/>
            <w:r w:rsidRPr="00471413">
              <w:rPr>
                <w:rFonts w:ascii="Arial" w:hAnsi="Arial" w:cs="Arial"/>
                <w:sz w:val="18"/>
              </w:rPr>
              <w:t>TVP’s</w:t>
            </w:r>
            <w:proofErr w:type="spellEnd"/>
            <w:r w:rsidRPr="00471413">
              <w:rPr>
                <w:rFonts w:ascii="Arial" w:hAnsi="Arial" w:cs="Arial"/>
                <w:sz w:val="18"/>
              </w:rPr>
              <w:t xml:space="preserve"> de daarvoor benodigde vergunningen te verkrijgen conform de vergunningeninventarisatie. Zo kan worden bepaald of het uitgangspunt bij een D&amp;C-contract “opdrachtnemer (aannemer) vraagt aan” nog haalbaar is.</w:t>
            </w:r>
          </w:p>
          <w:p w14:paraId="194E6328"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Niet eerder leveren dan na goedkeuring variant.</w:t>
            </w:r>
          </w:p>
        </w:tc>
      </w:tr>
      <w:tr w:rsidR="00B1786B" w:rsidRPr="00471413" w14:paraId="1164D589"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5000" w:type="pct"/>
            <w:gridSpan w:val="7"/>
            <w:shd w:val="clear" w:color="auto" w:fill="FFFFFF" w:themeFill="background1"/>
            <w:vAlign w:val="center"/>
          </w:tcPr>
          <w:p w14:paraId="517F080E" w14:textId="77777777" w:rsidR="00B1786B" w:rsidRPr="00471413" w:rsidRDefault="00B1786B" w:rsidP="00080816">
            <w:pPr>
              <w:rPr>
                <w:sz w:val="18"/>
                <w:szCs w:val="18"/>
                <w:u w:val="single"/>
              </w:rPr>
            </w:pPr>
            <w:r w:rsidRPr="00471413">
              <w:rPr>
                <w:sz w:val="18"/>
                <w:szCs w:val="18"/>
                <w:u w:val="single"/>
              </w:rPr>
              <w:lastRenderedPageBreak/>
              <w:t>Afstemming met ProRail</w:t>
            </w:r>
          </w:p>
        </w:tc>
      </w:tr>
      <w:tr w:rsidR="00B1786B" w:rsidRPr="00471413" w14:paraId="35DCA362"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64609114"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Het overzicht en advies worden ter acceptatie voorgelegd aan de ProRail (bedrijfsjurist).</w:t>
            </w:r>
          </w:p>
          <w:p w14:paraId="67AAA1D3"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Na eventuele aanpassing kunnen de documenten definitief worden gemaakt.</w:t>
            </w:r>
          </w:p>
          <w:p w14:paraId="180F1BA2"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Opdrachtnemer blijft verantwoordelijk voor de inhoud en kwaliteit van het overzicht het en advies.</w:t>
            </w:r>
          </w:p>
        </w:tc>
        <w:tc>
          <w:tcPr>
            <w:tcW w:w="2570" w:type="pct"/>
            <w:gridSpan w:val="3"/>
          </w:tcPr>
          <w:p w14:paraId="16A3D29F"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Het overzicht, het advies, de legesraming en de vergunningenplanning worden ter acceptatie voorgelegd aan ProRail (bedrijfsjurist).</w:t>
            </w:r>
          </w:p>
          <w:p w14:paraId="25D3DD27"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Na eventuele aanpassing kunnen de documenten definitief worden gemaakt.</w:t>
            </w:r>
          </w:p>
          <w:p w14:paraId="4BD7EE45"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Opdrachtnemer blijft verantwoordelijk voor de inhoud en kwaliteit van het overzicht, de legesraming, het advies en de vergunningenplanning.</w:t>
            </w:r>
          </w:p>
        </w:tc>
      </w:tr>
      <w:tr w:rsidR="00B1786B" w:rsidRPr="00471413" w14:paraId="5777702B"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5000" w:type="pct"/>
            <w:gridSpan w:val="7"/>
            <w:shd w:val="clear" w:color="auto" w:fill="FFFFFF" w:themeFill="background1"/>
            <w:vAlign w:val="center"/>
          </w:tcPr>
          <w:p w14:paraId="6C74CA07" w14:textId="77777777" w:rsidR="00B1786B" w:rsidRPr="00471413" w:rsidRDefault="00B1786B" w:rsidP="00080816">
            <w:pPr>
              <w:rPr>
                <w:sz w:val="18"/>
                <w:szCs w:val="18"/>
                <w:u w:val="single"/>
              </w:rPr>
            </w:pPr>
            <w:r w:rsidRPr="00471413">
              <w:rPr>
                <w:sz w:val="18"/>
                <w:szCs w:val="18"/>
                <w:u w:val="single"/>
              </w:rPr>
              <w:t>Actualisatie en aanpassing van het vergunningenoverzicht</w:t>
            </w:r>
          </w:p>
        </w:tc>
      </w:tr>
      <w:tr w:rsidR="00B1786B" w:rsidRPr="00471413" w14:paraId="30AB64F7"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1C1704C1"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w:t>
            </w:r>
          </w:p>
        </w:tc>
        <w:tc>
          <w:tcPr>
            <w:tcW w:w="2570" w:type="pct"/>
            <w:gridSpan w:val="3"/>
          </w:tcPr>
          <w:p w14:paraId="3A1E1F81"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Actueel houden van het overzicht vergunningen (inclusief advies, planning en legesraming en aanpassen als dat als gevolg van scopewijzigingen nodig is.</w:t>
            </w:r>
          </w:p>
        </w:tc>
      </w:tr>
      <w:tr w:rsidR="00B1786B" w:rsidRPr="00471413" w14:paraId="3DEC65CA"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58"/>
          <w:tblHeader/>
        </w:trPr>
        <w:tc>
          <w:tcPr>
            <w:tcW w:w="5000" w:type="pct"/>
            <w:gridSpan w:val="7"/>
            <w:shd w:val="clear" w:color="auto" w:fill="FFFFFF" w:themeFill="background1"/>
            <w:vAlign w:val="center"/>
          </w:tcPr>
          <w:p w14:paraId="3A4D2E0C" w14:textId="77777777" w:rsidR="00B1786B" w:rsidRPr="00471413" w:rsidRDefault="00B1786B" w:rsidP="00080816">
            <w:pPr>
              <w:rPr>
                <w:sz w:val="18"/>
                <w:szCs w:val="18"/>
                <w:u w:val="single"/>
              </w:rPr>
            </w:pPr>
            <w:r w:rsidRPr="00471413">
              <w:rPr>
                <w:sz w:val="18"/>
                <w:szCs w:val="18"/>
                <w:u w:val="single"/>
              </w:rPr>
              <w:t>Overleg met vergunningverleners</w:t>
            </w:r>
          </w:p>
        </w:tc>
      </w:tr>
      <w:tr w:rsidR="00B1786B" w:rsidRPr="00471413" w14:paraId="2B23B07D"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3109D1A6"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Voeren van overleg met vergunningverleners over de vergunningaanvragen die door ProRail worden aangevraagd (Annex I) en verslaglegging van deze gesprekken.</w:t>
            </w:r>
          </w:p>
          <w:p w14:paraId="60BC89EC"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Dit overleg vindt plaats in afstemming met en eventueel samen met ProRail (bedrijfsjurist), waarvan verslag wordt gemaakt.</w:t>
            </w:r>
          </w:p>
          <w:p w14:paraId="3C03FA8D" w14:textId="77777777" w:rsidR="00B1786B" w:rsidRPr="00471413" w:rsidRDefault="00B1786B" w:rsidP="00080816">
            <w:pPr>
              <w:pStyle w:val="3b-lijstblok"/>
              <w:tabs>
                <w:tab w:val="num" w:pos="0"/>
              </w:tabs>
              <w:ind w:left="284" w:hanging="284"/>
              <w:rPr>
                <w:rFonts w:ascii="Arial" w:hAnsi="Arial" w:cs="Arial"/>
                <w:sz w:val="18"/>
              </w:rPr>
            </w:pPr>
            <w:r w:rsidRPr="002B4179">
              <w:rPr>
                <w:rFonts w:ascii="Arial" w:hAnsi="Arial" w:cs="Arial"/>
                <w:strike/>
                <w:sz w:val="18"/>
              </w:rPr>
              <w:t>Het verslag wordt verwerkt in een aanbiedingsbrief die hoort bij de desbetreffende vergunningaanvraag.</w:t>
            </w:r>
          </w:p>
        </w:tc>
        <w:tc>
          <w:tcPr>
            <w:tcW w:w="2570" w:type="pct"/>
            <w:gridSpan w:val="3"/>
          </w:tcPr>
          <w:p w14:paraId="7FAFC890"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Voeren van overleg met vergunningverleners over de vergunningaanvragen die door ProRail worden aangevraagd (Annex I) en verslaglegging van deze gesprekken.</w:t>
            </w:r>
          </w:p>
          <w:p w14:paraId="15AE383F"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Dit overleg vindt plaats in afstemming met en eventueel samen met ProRail (bedrijfsjurist), waarvan verslag wordt gemaakt.</w:t>
            </w:r>
          </w:p>
          <w:p w14:paraId="57B08D25"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Het verslag wordt verwerkt in de aanbiedingsbrief die hoort bij de desbetreffende vergunningaanvraag.</w:t>
            </w:r>
          </w:p>
        </w:tc>
      </w:tr>
      <w:tr w:rsidR="00B1786B" w:rsidRPr="00471413" w14:paraId="2D357ED6"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67"/>
          <w:tblHeader/>
        </w:trPr>
        <w:tc>
          <w:tcPr>
            <w:tcW w:w="5000" w:type="pct"/>
            <w:gridSpan w:val="7"/>
            <w:shd w:val="clear" w:color="auto" w:fill="FFFFFF" w:themeFill="background1"/>
            <w:vAlign w:val="center"/>
          </w:tcPr>
          <w:p w14:paraId="13368268" w14:textId="77777777" w:rsidR="00B1786B" w:rsidRPr="00471413" w:rsidRDefault="00B1786B" w:rsidP="00080816">
            <w:pPr>
              <w:rPr>
                <w:sz w:val="18"/>
                <w:szCs w:val="18"/>
                <w:u w:val="single"/>
              </w:rPr>
            </w:pPr>
            <w:r w:rsidRPr="00471413">
              <w:rPr>
                <w:sz w:val="18"/>
                <w:szCs w:val="18"/>
                <w:u w:val="single"/>
              </w:rPr>
              <w:t>Voorbereiding van vergunningaanvragen</w:t>
            </w:r>
          </w:p>
        </w:tc>
      </w:tr>
      <w:tr w:rsidR="00B1786B" w:rsidRPr="00471413" w14:paraId="2A225969"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784FB447"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Voorbereiden, opstellen en klaarzetten in het DSO van de door ProRail aangegeven vergunningaanvragen die door ProRail worden ingediend (Annex I), tot het niveau van een ontvankelijke aanvraag.</w:t>
            </w:r>
          </w:p>
          <w:p w14:paraId="24C3EE26"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De finale verzending wordt verzorgd door ProRail (bedrijfsjurist).</w:t>
            </w:r>
          </w:p>
        </w:tc>
        <w:tc>
          <w:tcPr>
            <w:tcW w:w="2570" w:type="pct"/>
            <w:gridSpan w:val="3"/>
          </w:tcPr>
          <w:p w14:paraId="0B93E014"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Voorbereiden, opstellen en klaarzetten in het DSO van de door ProRail aangegeven vergunningaanvragen die door ProRail worden ingediend (Annex I), tot het niveau van een ontvankelijke aanvraag.</w:t>
            </w:r>
          </w:p>
          <w:p w14:paraId="4308228D"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De finale verzending wordt verzorgd door ProRail (bedrijfsjurist).</w:t>
            </w:r>
          </w:p>
        </w:tc>
      </w:tr>
      <w:tr w:rsidR="00B1786B" w:rsidRPr="00471413" w14:paraId="067A2419"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blHeader/>
        </w:trPr>
        <w:tc>
          <w:tcPr>
            <w:tcW w:w="5000" w:type="pct"/>
            <w:gridSpan w:val="7"/>
            <w:shd w:val="clear" w:color="auto" w:fill="FFFFFF" w:themeFill="background1"/>
            <w:vAlign w:val="center"/>
          </w:tcPr>
          <w:p w14:paraId="02CCD0FD" w14:textId="77777777" w:rsidR="00B1786B" w:rsidRPr="00471413" w:rsidRDefault="00B1786B" w:rsidP="00080816">
            <w:pPr>
              <w:rPr>
                <w:sz w:val="18"/>
                <w:szCs w:val="18"/>
                <w:u w:val="single"/>
              </w:rPr>
            </w:pPr>
            <w:r w:rsidRPr="00471413">
              <w:rPr>
                <w:sz w:val="18"/>
                <w:szCs w:val="18"/>
                <w:u w:val="single"/>
              </w:rPr>
              <w:t>Oplevering ontvankelijke vergunningaanvragen</w:t>
            </w:r>
          </w:p>
        </w:tc>
      </w:tr>
      <w:tr w:rsidR="00B1786B" w:rsidRPr="00471413" w14:paraId="29BDF2D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46"/>
        </w:trPr>
        <w:tc>
          <w:tcPr>
            <w:tcW w:w="2430" w:type="pct"/>
            <w:gridSpan w:val="4"/>
          </w:tcPr>
          <w:p w14:paraId="16C790AE"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Opleveren van ontvankelijke vergunningaanvragen van de door ProRail in te dienen vergunningen.</w:t>
            </w:r>
          </w:p>
          <w:p w14:paraId="01061329"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Vergunningaanvragen dienen tijdig in procedure gebracht te kunnen worden.</w:t>
            </w:r>
          </w:p>
          <w:p w14:paraId="6119B9B6"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Daartoe minimaal twee weken vóór de door ProRail aangegeven indieningsdatum leveren van de complete, ontvankelijke vergunningaanvraag aan ProRail (bedrijfsjurist).</w:t>
            </w:r>
          </w:p>
          <w:p w14:paraId="32F66AF3" w14:textId="77777777" w:rsidR="00B1786B" w:rsidRPr="002B4179" w:rsidRDefault="00B1786B" w:rsidP="00080816">
            <w:pPr>
              <w:pStyle w:val="3b-lijstblok"/>
              <w:tabs>
                <w:tab w:val="num" w:pos="0"/>
              </w:tabs>
              <w:ind w:left="284" w:hanging="284"/>
              <w:rPr>
                <w:rFonts w:ascii="Arial" w:hAnsi="Arial" w:cs="Arial"/>
                <w:strike/>
                <w:sz w:val="18"/>
              </w:rPr>
            </w:pPr>
            <w:r w:rsidRPr="002B4179">
              <w:rPr>
                <w:rFonts w:ascii="Arial" w:hAnsi="Arial" w:cs="Arial"/>
                <w:strike/>
                <w:sz w:val="18"/>
              </w:rPr>
              <w:t>De levering omvat minimaal de volgende gegevens:</w:t>
            </w:r>
          </w:p>
          <w:p w14:paraId="3271C239" w14:textId="77777777" w:rsidR="00B1786B" w:rsidRPr="002B4179" w:rsidRDefault="00B1786B" w:rsidP="00080816">
            <w:pPr>
              <w:pStyle w:val="3-lijst"/>
              <w:rPr>
                <w:rFonts w:ascii="Arial" w:hAnsi="Arial" w:cs="Arial"/>
                <w:strike/>
                <w:sz w:val="18"/>
              </w:rPr>
            </w:pPr>
            <w:r w:rsidRPr="002B4179">
              <w:rPr>
                <w:rFonts w:ascii="Arial" w:hAnsi="Arial" w:cs="Arial"/>
                <w:strike/>
                <w:sz w:val="18"/>
              </w:rPr>
              <w:t>volledig ingevuld aanvraagformulier met bijlagen in DSO (voorbereiding via het eigen account, als gemachtigde namens ProRail. Hiervoor moet het KvK-nummer en het vestigingsnummer Utrecht worden gebruikt);</w:t>
            </w:r>
          </w:p>
          <w:p w14:paraId="5134C54B" w14:textId="77777777" w:rsidR="00B1786B" w:rsidRPr="002B4179" w:rsidRDefault="00B1786B" w:rsidP="00080816">
            <w:pPr>
              <w:pStyle w:val="3-lijst"/>
              <w:rPr>
                <w:rFonts w:ascii="Arial" w:hAnsi="Arial" w:cs="Arial"/>
                <w:strike/>
                <w:sz w:val="18"/>
              </w:rPr>
            </w:pPr>
            <w:r w:rsidRPr="002B4179">
              <w:rPr>
                <w:rFonts w:ascii="Arial" w:hAnsi="Arial" w:cs="Arial"/>
                <w:strike/>
                <w:sz w:val="18"/>
              </w:rPr>
              <w:t>aanbiedingsbrief ter ondertekening door ProRail (format aan te leveren door ProRail);</w:t>
            </w:r>
          </w:p>
          <w:p w14:paraId="7081BE1D" w14:textId="77777777" w:rsidR="00B1786B" w:rsidRPr="002B4179" w:rsidRDefault="00B1786B" w:rsidP="00080816">
            <w:pPr>
              <w:pStyle w:val="3-lijst"/>
              <w:rPr>
                <w:rFonts w:ascii="Arial" w:hAnsi="Arial" w:cs="Arial"/>
                <w:strike/>
                <w:sz w:val="18"/>
              </w:rPr>
            </w:pPr>
            <w:r w:rsidRPr="002B4179">
              <w:rPr>
                <w:rFonts w:ascii="Arial" w:hAnsi="Arial" w:cs="Arial"/>
                <w:strike/>
                <w:sz w:val="18"/>
              </w:rPr>
              <w:t>bijlagensets (digitaal) voor archivering ProRail.</w:t>
            </w:r>
          </w:p>
        </w:tc>
        <w:tc>
          <w:tcPr>
            <w:tcW w:w="2570" w:type="pct"/>
            <w:gridSpan w:val="3"/>
          </w:tcPr>
          <w:p w14:paraId="3C673FA5"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Opleveren van ontvankelijke vergunningaanvragen van de door ProRail in te dienen vergunningen.</w:t>
            </w:r>
          </w:p>
          <w:p w14:paraId="60016000"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Vergunningaanvragen dienen tijdig in procedure gebracht te kunnen worden.</w:t>
            </w:r>
          </w:p>
          <w:p w14:paraId="2FCCCFA5"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 xml:space="preserve">Daartoe minimaal twee weken vóór de </w:t>
            </w:r>
            <w:r w:rsidRPr="00471413">
              <w:rPr>
                <w:rFonts w:ascii="Arial" w:hAnsi="Arial" w:cs="Arial"/>
                <w:i/>
                <w:sz w:val="18"/>
              </w:rPr>
              <w:t>volgens de vergunningenplanning van opdrachtnemer</w:t>
            </w:r>
            <w:r w:rsidRPr="00471413">
              <w:rPr>
                <w:rFonts w:ascii="Arial" w:hAnsi="Arial" w:cs="Arial"/>
                <w:sz w:val="18"/>
              </w:rPr>
              <w:t xml:space="preserve"> gegeven indieningsdatum leveren van de complete, ontvankelijke vergunningaanvraag aan ProRail (bedrijfsjurist).</w:t>
            </w:r>
          </w:p>
          <w:p w14:paraId="5F46B924"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De levering omvat minimaal de volgende gegevens:</w:t>
            </w:r>
          </w:p>
          <w:p w14:paraId="37398FDE" w14:textId="77777777" w:rsidR="00B1786B" w:rsidRPr="00471413" w:rsidRDefault="00B1786B" w:rsidP="00F654B7">
            <w:pPr>
              <w:pStyle w:val="3-lijst"/>
              <w:numPr>
                <w:ilvl w:val="0"/>
                <w:numId w:val="104"/>
              </w:numPr>
              <w:rPr>
                <w:rFonts w:ascii="Arial" w:hAnsi="Arial" w:cs="Arial"/>
                <w:sz w:val="18"/>
              </w:rPr>
            </w:pPr>
            <w:r w:rsidRPr="00471413">
              <w:rPr>
                <w:rFonts w:ascii="Arial" w:hAnsi="Arial" w:cs="Arial"/>
                <w:sz w:val="18"/>
              </w:rPr>
              <w:t>volledig ingevuld aanvraagformulier met bijlagen in DSO (voorbereiding via het eigen account, als gemachtigde namens ProRail. Hiervoor moet het KvK-nummer en het vestigingsnummer Utrecht worden gebruikt);</w:t>
            </w:r>
          </w:p>
          <w:p w14:paraId="3650FFCE" w14:textId="77777777" w:rsidR="00B1786B" w:rsidRPr="00471413" w:rsidRDefault="00B1786B" w:rsidP="00F654B7">
            <w:pPr>
              <w:pStyle w:val="3-lijst"/>
              <w:numPr>
                <w:ilvl w:val="0"/>
                <w:numId w:val="104"/>
              </w:numPr>
              <w:rPr>
                <w:rFonts w:ascii="Arial" w:hAnsi="Arial" w:cs="Arial"/>
                <w:sz w:val="18"/>
              </w:rPr>
            </w:pPr>
            <w:r w:rsidRPr="00471413">
              <w:rPr>
                <w:rFonts w:ascii="Arial" w:hAnsi="Arial" w:cs="Arial"/>
                <w:sz w:val="18"/>
              </w:rPr>
              <w:t>aanbiedingsbrief ter ondertekening door ProRail (format aan te leveren door ProRail);</w:t>
            </w:r>
          </w:p>
          <w:p w14:paraId="5C72589A" w14:textId="77777777" w:rsidR="00B1786B" w:rsidRPr="00471413" w:rsidRDefault="00B1786B" w:rsidP="00080816">
            <w:pPr>
              <w:pStyle w:val="3-lijst"/>
              <w:numPr>
                <w:ilvl w:val="0"/>
                <w:numId w:val="0"/>
              </w:numPr>
              <w:ind w:left="284"/>
              <w:rPr>
                <w:rFonts w:ascii="Arial" w:hAnsi="Arial" w:cs="Arial"/>
                <w:sz w:val="18"/>
              </w:rPr>
            </w:pPr>
            <w:r w:rsidRPr="00471413">
              <w:rPr>
                <w:rFonts w:ascii="Arial" w:hAnsi="Arial" w:cs="Arial"/>
                <w:sz w:val="18"/>
              </w:rPr>
              <w:t>bijlagensets (digitaal) voor archivering ProRail.</w:t>
            </w:r>
          </w:p>
        </w:tc>
      </w:tr>
      <w:tr w:rsidR="00B1786B" w:rsidRPr="00471413" w14:paraId="10F143E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rPr>
        <w:tc>
          <w:tcPr>
            <w:tcW w:w="2430" w:type="pct"/>
            <w:gridSpan w:val="4"/>
            <w:vAlign w:val="center"/>
          </w:tcPr>
          <w:p w14:paraId="77194B30" w14:textId="77777777" w:rsidR="00B1786B" w:rsidRPr="00471413" w:rsidRDefault="00B1786B" w:rsidP="00080816">
            <w:pPr>
              <w:rPr>
                <w:sz w:val="18"/>
                <w:szCs w:val="18"/>
              </w:rPr>
            </w:pPr>
            <w:r w:rsidRPr="00471413">
              <w:rPr>
                <w:sz w:val="18"/>
                <w:szCs w:val="18"/>
              </w:rPr>
              <w:lastRenderedPageBreak/>
              <w:br w:type="page"/>
            </w:r>
            <w:r w:rsidRPr="00471413">
              <w:rPr>
                <w:b/>
                <w:sz w:val="18"/>
                <w:szCs w:val="18"/>
              </w:rPr>
              <w:t>Producteisen</w:t>
            </w:r>
          </w:p>
        </w:tc>
        <w:tc>
          <w:tcPr>
            <w:tcW w:w="2570" w:type="pct"/>
            <w:gridSpan w:val="3"/>
            <w:vAlign w:val="center"/>
          </w:tcPr>
          <w:p w14:paraId="206655AB" w14:textId="77777777" w:rsidR="00B1786B" w:rsidRPr="00471413" w:rsidRDefault="00B1786B" w:rsidP="00080816">
            <w:pPr>
              <w:rPr>
                <w:sz w:val="18"/>
                <w:szCs w:val="18"/>
              </w:rPr>
            </w:pPr>
          </w:p>
        </w:tc>
      </w:tr>
      <w:tr w:rsidR="00B1786B" w:rsidRPr="00471413" w14:paraId="42E5B3F4"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33"/>
          <w:tblHeader/>
        </w:trPr>
        <w:tc>
          <w:tcPr>
            <w:tcW w:w="2430" w:type="pct"/>
            <w:gridSpan w:val="4"/>
            <w:shd w:val="clear" w:color="auto" w:fill="FFFFFF" w:themeFill="background1"/>
            <w:vAlign w:val="center"/>
          </w:tcPr>
          <w:p w14:paraId="12C608E0" w14:textId="77777777" w:rsidR="00B1786B" w:rsidRPr="00471413" w:rsidRDefault="00B1786B" w:rsidP="00080816">
            <w:pPr>
              <w:rPr>
                <w:sz w:val="18"/>
                <w:szCs w:val="18"/>
              </w:rPr>
            </w:pPr>
            <w:r w:rsidRPr="00471413">
              <w:rPr>
                <w:sz w:val="18"/>
                <w:szCs w:val="18"/>
              </w:rPr>
              <w:t>Formule 1 – Basis</w:t>
            </w:r>
            <w:r w:rsidRPr="00471413">
              <w:rPr>
                <w:noProof/>
                <w:sz w:val="18"/>
                <w:szCs w:val="18"/>
              </w:rPr>
              <w:t xml:space="preserve"> </w:t>
            </w:r>
          </w:p>
        </w:tc>
        <w:tc>
          <w:tcPr>
            <w:tcW w:w="2570" w:type="pct"/>
            <w:gridSpan w:val="3"/>
            <w:shd w:val="clear" w:color="auto" w:fill="FFFFFF" w:themeFill="background1"/>
            <w:vAlign w:val="center"/>
          </w:tcPr>
          <w:p w14:paraId="524F2FB2" w14:textId="77777777" w:rsidR="00B1786B" w:rsidRPr="00471413" w:rsidRDefault="00B1786B" w:rsidP="00080816">
            <w:pPr>
              <w:rPr>
                <w:sz w:val="18"/>
                <w:szCs w:val="18"/>
              </w:rPr>
            </w:pPr>
            <w:r w:rsidRPr="00471413">
              <w:rPr>
                <w:sz w:val="18"/>
                <w:szCs w:val="18"/>
              </w:rPr>
              <w:t>Formule 2 – Uitgebreid</w:t>
            </w:r>
          </w:p>
        </w:tc>
      </w:tr>
      <w:tr w:rsidR="00B1786B" w:rsidRPr="00471413" w14:paraId="22239AB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27"/>
          <w:tblHeader/>
        </w:trPr>
        <w:tc>
          <w:tcPr>
            <w:tcW w:w="2430" w:type="pct"/>
            <w:gridSpan w:val="4"/>
            <w:shd w:val="clear" w:color="auto" w:fill="FFFFFF" w:themeFill="background1"/>
            <w:vAlign w:val="center"/>
          </w:tcPr>
          <w:p w14:paraId="01356DE3" w14:textId="77777777" w:rsidR="00B1786B" w:rsidRPr="00471413" w:rsidRDefault="00B1786B" w:rsidP="00080816">
            <w:pPr>
              <w:rPr>
                <w:sz w:val="18"/>
                <w:szCs w:val="18"/>
                <w:u w:val="single"/>
              </w:rPr>
            </w:pPr>
            <w:r w:rsidRPr="00471413">
              <w:rPr>
                <w:sz w:val="18"/>
                <w:szCs w:val="18"/>
                <w:u w:val="single"/>
              </w:rPr>
              <w:t>Vergunningenoverzicht</w:t>
            </w:r>
          </w:p>
        </w:tc>
        <w:tc>
          <w:tcPr>
            <w:tcW w:w="2570" w:type="pct"/>
            <w:gridSpan w:val="3"/>
            <w:shd w:val="clear" w:color="auto" w:fill="FFFFFF" w:themeFill="background1"/>
            <w:vAlign w:val="center"/>
          </w:tcPr>
          <w:p w14:paraId="79C5538F" w14:textId="77777777" w:rsidR="00B1786B" w:rsidRPr="00471413" w:rsidRDefault="00B1786B" w:rsidP="00080816">
            <w:pPr>
              <w:rPr>
                <w:sz w:val="18"/>
                <w:szCs w:val="18"/>
              </w:rPr>
            </w:pPr>
          </w:p>
        </w:tc>
      </w:tr>
      <w:tr w:rsidR="00B1786B" w:rsidRPr="00471413" w14:paraId="1C2EFA42"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Pr>
          <w:p w14:paraId="4AF28CE2" w14:textId="77777777" w:rsidR="00B1786B" w:rsidRPr="000D79F6" w:rsidRDefault="00B1786B" w:rsidP="00080816">
            <w:pPr>
              <w:pStyle w:val="3b-lijstblok"/>
              <w:tabs>
                <w:tab w:val="num" w:pos="0"/>
              </w:tabs>
              <w:ind w:left="284" w:hanging="284"/>
              <w:rPr>
                <w:rFonts w:ascii="Arial" w:hAnsi="Arial" w:cs="Arial"/>
                <w:strike/>
                <w:sz w:val="18"/>
              </w:rPr>
            </w:pPr>
            <w:r w:rsidRPr="000D79F6">
              <w:rPr>
                <w:rFonts w:ascii="Arial" w:hAnsi="Arial" w:cs="Arial"/>
                <w:strike/>
                <w:sz w:val="18"/>
              </w:rPr>
              <w:t>Actueel (digitaal) vergunningenoverzicht met daarin tenminste de volgende gegevens:</w:t>
            </w:r>
          </w:p>
          <w:p w14:paraId="56139B5C" w14:textId="77777777" w:rsidR="00B1786B" w:rsidRPr="000D79F6" w:rsidRDefault="00B1786B" w:rsidP="00F654B7">
            <w:pPr>
              <w:pStyle w:val="3-lijst"/>
              <w:numPr>
                <w:ilvl w:val="0"/>
                <w:numId w:val="104"/>
              </w:numPr>
              <w:rPr>
                <w:rFonts w:ascii="Arial" w:hAnsi="Arial" w:cs="Arial"/>
                <w:strike/>
                <w:sz w:val="18"/>
              </w:rPr>
            </w:pPr>
            <w:r w:rsidRPr="000D79F6">
              <w:rPr>
                <w:rFonts w:ascii="Arial" w:hAnsi="Arial" w:cs="Arial"/>
                <w:strike/>
                <w:sz w:val="18"/>
              </w:rPr>
              <w:t>datum, auteur, status en versienummer;</w:t>
            </w:r>
          </w:p>
          <w:p w14:paraId="493BE96B" w14:textId="77777777" w:rsidR="00B1786B" w:rsidRPr="000D79F6" w:rsidRDefault="00B1786B" w:rsidP="00080816">
            <w:pPr>
              <w:pStyle w:val="3-lijst"/>
              <w:rPr>
                <w:rFonts w:ascii="Arial" w:hAnsi="Arial" w:cs="Arial"/>
                <w:strike/>
                <w:sz w:val="18"/>
              </w:rPr>
            </w:pPr>
            <w:r w:rsidRPr="000D79F6">
              <w:rPr>
                <w:rFonts w:ascii="Arial" w:hAnsi="Arial" w:cs="Arial"/>
                <w:strike/>
                <w:sz w:val="18"/>
              </w:rPr>
              <w:t>nummering van vergunningen;</w:t>
            </w:r>
          </w:p>
          <w:p w14:paraId="1A769546" w14:textId="77777777" w:rsidR="00B1786B" w:rsidRPr="000D79F6" w:rsidRDefault="00B1786B" w:rsidP="00080816">
            <w:pPr>
              <w:pStyle w:val="3-lijst"/>
              <w:rPr>
                <w:rFonts w:ascii="Arial" w:hAnsi="Arial" w:cs="Arial"/>
                <w:strike/>
                <w:sz w:val="18"/>
              </w:rPr>
            </w:pPr>
            <w:r w:rsidRPr="000D79F6">
              <w:rPr>
                <w:rFonts w:ascii="Arial" w:hAnsi="Arial" w:cs="Arial"/>
                <w:strike/>
                <w:sz w:val="18"/>
              </w:rPr>
              <w:t xml:space="preserve">object- of locatieaanduiding (inclusief </w:t>
            </w:r>
            <w:proofErr w:type="spellStart"/>
            <w:r w:rsidRPr="000D79F6">
              <w:rPr>
                <w:rFonts w:ascii="Arial" w:hAnsi="Arial" w:cs="Arial"/>
                <w:strike/>
                <w:sz w:val="18"/>
              </w:rPr>
              <w:t>geocode</w:t>
            </w:r>
            <w:proofErr w:type="spellEnd"/>
            <w:r w:rsidRPr="000D79F6">
              <w:rPr>
                <w:rFonts w:ascii="Arial" w:hAnsi="Arial" w:cs="Arial"/>
                <w:strike/>
                <w:sz w:val="18"/>
              </w:rPr>
              <w:t xml:space="preserve"> en spoorweg-</w:t>
            </w:r>
            <w:proofErr w:type="spellStart"/>
            <w:r w:rsidRPr="000D79F6">
              <w:rPr>
                <w:rFonts w:ascii="Arial" w:hAnsi="Arial" w:cs="Arial"/>
                <w:strike/>
                <w:sz w:val="18"/>
              </w:rPr>
              <w:t>kilometrering</w:t>
            </w:r>
            <w:proofErr w:type="spellEnd"/>
            <w:r w:rsidRPr="000D79F6">
              <w:rPr>
                <w:rFonts w:ascii="Arial" w:hAnsi="Arial" w:cs="Arial"/>
                <w:strike/>
                <w:sz w:val="18"/>
              </w:rPr>
              <w:t>);</w:t>
            </w:r>
          </w:p>
          <w:p w14:paraId="52496B61" w14:textId="77777777" w:rsidR="00B1786B" w:rsidRPr="000D79F6" w:rsidRDefault="00B1786B" w:rsidP="00080816">
            <w:pPr>
              <w:pStyle w:val="3-lijst"/>
              <w:rPr>
                <w:rFonts w:ascii="Arial" w:hAnsi="Arial" w:cs="Arial"/>
                <w:strike/>
                <w:sz w:val="18"/>
              </w:rPr>
            </w:pPr>
            <w:r w:rsidRPr="000D79F6">
              <w:rPr>
                <w:rFonts w:ascii="Arial" w:hAnsi="Arial" w:cs="Arial"/>
                <w:strike/>
                <w:sz w:val="18"/>
              </w:rPr>
              <w:t xml:space="preserve">omschrijving van de </w:t>
            </w:r>
            <w:proofErr w:type="spellStart"/>
            <w:r w:rsidRPr="000D79F6">
              <w:rPr>
                <w:rFonts w:ascii="Arial" w:hAnsi="Arial" w:cs="Arial"/>
                <w:strike/>
                <w:sz w:val="18"/>
              </w:rPr>
              <w:t>vergunningplichtige</w:t>
            </w:r>
            <w:proofErr w:type="spellEnd"/>
            <w:r w:rsidRPr="000D79F6">
              <w:rPr>
                <w:rFonts w:ascii="Arial" w:hAnsi="Arial" w:cs="Arial"/>
                <w:strike/>
                <w:sz w:val="18"/>
              </w:rPr>
              <w:t xml:space="preserve"> activiteit (zowel juridische als feitelijke);</w:t>
            </w:r>
          </w:p>
          <w:p w14:paraId="65A956FB" w14:textId="77777777" w:rsidR="00B1786B" w:rsidRPr="000D79F6" w:rsidRDefault="00B1786B" w:rsidP="00080816">
            <w:pPr>
              <w:pStyle w:val="3-lijst"/>
              <w:rPr>
                <w:rFonts w:ascii="Arial" w:hAnsi="Arial" w:cs="Arial"/>
                <w:strike/>
                <w:sz w:val="18"/>
              </w:rPr>
            </w:pPr>
            <w:r w:rsidRPr="000D79F6">
              <w:rPr>
                <w:rFonts w:ascii="Arial" w:hAnsi="Arial" w:cs="Arial"/>
                <w:strike/>
                <w:sz w:val="18"/>
              </w:rPr>
              <w:t xml:space="preserve">juridische basis/grondslag vergunning (inclusief artikel, leden en </w:t>
            </w:r>
            <w:proofErr w:type="spellStart"/>
            <w:r w:rsidRPr="000D79F6">
              <w:rPr>
                <w:rFonts w:ascii="Arial" w:hAnsi="Arial" w:cs="Arial"/>
                <w:strike/>
                <w:sz w:val="18"/>
              </w:rPr>
              <w:t>subs</w:t>
            </w:r>
            <w:proofErr w:type="spellEnd"/>
            <w:r w:rsidRPr="000D79F6">
              <w:rPr>
                <w:rFonts w:ascii="Arial" w:hAnsi="Arial" w:cs="Arial"/>
                <w:strike/>
                <w:sz w:val="18"/>
              </w:rPr>
              <w:t>);</w:t>
            </w:r>
          </w:p>
          <w:p w14:paraId="2C7AC6DB" w14:textId="77777777" w:rsidR="00B1786B" w:rsidRPr="000D79F6" w:rsidRDefault="00B1786B" w:rsidP="00080816">
            <w:pPr>
              <w:pStyle w:val="3-lijst"/>
              <w:rPr>
                <w:rFonts w:ascii="Arial" w:hAnsi="Arial" w:cs="Arial"/>
                <w:strike/>
                <w:sz w:val="18"/>
              </w:rPr>
            </w:pPr>
            <w:r w:rsidRPr="000D79F6">
              <w:rPr>
                <w:rFonts w:ascii="Arial" w:hAnsi="Arial" w:cs="Arial"/>
                <w:strike/>
                <w:sz w:val="18"/>
              </w:rPr>
              <w:t>doorlooptijden van toepassing zijnde (wettelijke) aanvraagprocedure (regulier/uitgebreid/afwijkend en coördinatie);</w:t>
            </w:r>
          </w:p>
          <w:p w14:paraId="7D2B9A12" w14:textId="77777777" w:rsidR="00B1786B" w:rsidRPr="000D79F6" w:rsidRDefault="00B1786B" w:rsidP="00080816">
            <w:pPr>
              <w:pStyle w:val="3-lijst"/>
              <w:rPr>
                <w:rFonts w:ascii="Arial" w:hAnsi="Arial" w:cs="Arial"/>
                <w:strike/>
                <w:sz w:val="18"/>
              </w:rPr>
            </w:pPr>
            <w:r w:rsidRPr="000D79F6">
              <w:rPr>
                <w:rFonts w:ascii="Arial" w:hAnsi="Arial" w:cs="Arial"/>
                <w:strike/>
                <w:sz w:val="18"/>
              </w:rPr>
              <w:t>vergunningverlener en exacte naam beoordelende afdeling;</w:t>
            </w:r>
          </w:p>
          <w:p w14:paraId="0CC28E91" w14:textId="77777777" w:rsidR="00B1786B" w:rsidRPr="000D79F6" w:rsidRDefault="00B1786B" w:rsidP="00080816">
            <w:pPr>
              <w:pStyle w:val="3-lijst"/>
              <w:rPr>
                <w:rFonts w:ascii="Arial" w:hAnsi="Arial" w:cs="Arial"/>
                <w:strike/>
                <w:sz w:val="18"/>
              </w:rPr>
            </w:pPr>
            <w:r w:rsidRPr="000D79F6">
              <w:rPr>
                <w:rFonts w:ascii="Arial" w:hAnsi="Arial" w:cs="Arial"/>
                <w:strike/>
                <w:sz w:val="18"/>
              </w:rPr>
              <w:t>vooroverleg vergunningverlener (verwijzing naar verslag);</w:t>
            </w:r>
          </w:p>
          <w:p w14:paraId="1EE4050E" w14:textId="77777777" w:rsidR="00B1786B" w:rsidRPr="000D79F6" w:rsidRDefault="00B1786B" w:rsidP="00080816">
            <w:pPr>
              <w:pStyle w:val="3-lijst"/>
              <w:rPr>
                <w:rFonts w:ascii="Arial" w:hAnsi="Arial" w:cs="Arial"/>
                <w:strike/>
                <w:sz w:val="18"/>
              </w:rPr>
            </w:pPr>
            <w:r w:rsidRPr="000D79F6">
              <w:rPr>
                <w:rFonts w:ascii="Arial" w:hAnsi="Arial" w:cs="Arial"/>
                <w:strike/>
                <w:sz w:val="18"/>
              </w:rPr>
              <w:t>advies: toelichting en afspraken;</w:t>
            </w:r>
          </w:p>
          <w:p w14:paraId="2CA29C4A" w14:textId="77777777" w:rsidR="00B1786B" w:rsidRPr="000D79F6" w:rsidRDefault="00B1786B" w:rsidP="00080816">
            <w:pPr>
              <w:pStyle w:val="3-lijst"/>
              <w:rPr>
                <w:rFonts w:ascii="Arial" w:hAnsi="Arial" w:cs="Arial"/>
                <w:strike/>
                <w:sz w:val="18"/>
              </w:rPr>
            </w:pPr>
            <w:r w:rsidRPr="000D79F6">
              <w:rPr>
                <w:rFonts w:ascii="Arial" w:hAnsi="Arial" w:cs="Arial"/>
                <w:strike/>
                <w:sz w:val="18"/>
              </w:rPr>
              <w:t>weergave gebruikte input voor vergunningenoverzicht (verwijzing naar en opgave van gehanteerde gegevens).</w:t>
            </w:r>
          </w:p>
          <w:p w14:paraId="7552912E" w14:textId="77777777" w:rsidR="00B1786B" w:rsidRPr="000D79F6" w:rsidRDefault="00B1786B" w:rsidP="00080816">
            <w:pPr>
              <w:rPr>
                <w:strike/>
                <w:sz w:val="18"/>
                <w:szCs w:val="18"/>
              </w:rPr>
            </w:pPr>
          </w:p>
        </w:tc>
        <w:tc>
          <w:tcPr>
            <w:tcW w:w="2570" w:type="pct"/>
            <w:gridSpan w:val="3"/>
          </w:tcPr>
          <w:p w14:paraId="7B988ACB"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Actueel (digitaal) vergunningenoverzicht met daarin tenminste de volgende gegevens:</w:t>
            </w:r>
          </w:p>
          <w:p w14:paraId="26117BF8" w14:textId="77777777" w:rsidR="00B1786B" w:rsidRPr="00471413" w:rsidRDefault="00B1786B" w:rsidP="00F654B7">
            <w:pPr>
              <w:pStyle w:val="3-lijst"/>
              <w:numPr>
                <w:ilvl w:val="0"/>
                <w:numId w:val="104"/>
              </w:numPr>
              <w:rPr>
                <w:rFonts w:ascii="Arial" w:hAnsi="Arial" w:cs="Arial"/>
                <w:sz w:val="18"/>
              </w:rPr>
            </w:pPr>
            <w:r w:rsidRPr="00471413">
              <w:rPr>
                <w:rFonts w:ascii="Arial" w:hAnsi="Arial" w:cs="Arial"/>
                <w:sz w:val="18"/>
              </w:rPr>
              <w:t>datum, auteur, status en versienummer;</w:t>
            </w:r>
          </w:p>
          <w:p w14:paraId="07CD9411" w14:textId="77777777" w:rsidR="00B1786B" w:rsidRPr="00471413" w:rsidRDefault="00B1786B" w:rsidP="00080816">
            <w:pPr>
              <w:pStyle w:val="3-lijst"/>
              <w:rPr>
                <w:rFonts w:ascii="Arial" w:hAnsi="Arial" w:cs="Arial"/>
                <w:sz w:val="18"/>
              </w:rPr>
            </w:pPr>
            <w:r w:rsidRPr="00471413">
              <w:rPr>
                <w:rFonts w:ascii="Arial" w:hAnsi="Arial" w:cs="Arial"/>
                <w:sz w:val="18"/>
              </w:rPr>
              <w:t>nummering van vergunningen;</w:t>
            </w:r>
          </w:p>
          <w:p w14:paraId="74B601C7" w14:textId="77777777" w:rsidR="00B1786B" w:rsidRPr="00471413" w:rsidRDefault="00B1786B" w:rsidP="00080816">
            <w:pPr>
              <w:pStyle w:val="3-lijst"/>
              <w:rPr>
                <w:rFonts w:ascii="Arial" w:hAnsi="Arial" w:cs="Arial"/>
                <w:sz w:val="18"/>
              </w:rPr>
            </w:pPr>
            <w:r w:rsidRPr="00471413">
              <w:rPr>
                <w:rFonts w:ascii="Arial" w:hAnsi="Arial" w:cs="Arial"/>
                <w:sz w:val="18"/>
              </w:rPr>
              <w:t xml:space="preserve">object- of locatieaanduiding (inclusief </w:t>
            </w:r>
            <w:proofErr w:type="spellStart"/>
            <w:r w:rsidRPr="00471413">
              <w:rPr>
                <w:rFonts w:ascii="Arial" w:hAnsi="Arial" w:cs="Arial"/>
                <w:sz w:val="18"/>
              </w:rPr>
              <w:t>geocode</w:t>
            </w:r>
            <w:proofErr w:type="spellEnd"/>
            <w:r w:rsidRPr="00471413">
              <w:rPr>
                <w:rFonts w:ascii="Arial" w:hAnsi="Arial" w:cs="Arial"/>
                <w:sz w:val="18"/>
              </w:rPr>
              <w:t xml:space="preserve"> en spoorweg-</w:t>
            </w:r>
            <w:proofErr w:type="spellStart"/>
            <w:r w:rsidRPr="00471413">
              <w:rPr>
                <w:rFonts w:ascii="Arial" w:hAnsi="Arial" w:cs="Arial"/>
                <w:sz w:val="18"/>
              </w:rPr>
              <w:t>kilometrering</w:t>
            </w:r>
            <w:proofErr w:type="spellEnd"/>
            <w:r w:rsidRPr="00471413">
              <w:rPr>
                <w:rFonts w:ascii="Arial" w:hAnsi="Arial" w:cs="Arial"/>
                <w:sz w:val="18"/>
              </w:rPr>
              <w:t>);</w:t>
            </w:r>
          </w:p>
          <w:p w14:paraId="056F1294" w14:textId="77777777" w:rsidR="00B1786B" w:rsidRPr="00471413" w:rsidRDefault="00B1786B" w:rsidP="00080816">
            <w:pPr>
              <w:pStyle w:val="3-lijst"/>
              <w:rPr>
                <w:rFonts w:ascii="Arial" w:hAnsi="Arial" w:cs="Arial"/>
                <w:sz w:val="18"/>
              </w:rPr>
            </w:pPr>
            <w:r w:rsidRPr="00471413">
              <w:rPr>
                <w:rFonts w:ascii="Arial" w:hAnsi="Arial" w:cs="Arial"/>
                <w:sz w:val="18"/>
              </w:rPr>
              <w:t xml:space="preserve">omschrijving van de </w:t>
            </w:r>
            <w:proofErr w:type="spellStart"/>
            <w:r w:rsidRPr="00471413">
              <w:rPr>
                <w:rFonts w:ascii="Arial" w:hAnsi="Arial" w:cs="Arial"/>
                <w:sz w:val="18"/>
              </w:rPr>
              <w:t>vergunningplichtige</w:t>
            </w:r>
            <w:proofErr w:type="spellEnd"/>
            <w:r w:rsidRPr="00471413">
              <w:rPr>
                <w:rFonts w:ascii="Arial" w:hAnsi="Arial" w:cs="Arial"/>
                <w:sz w:val="18"/>
              </w:rPr>
              <w:t xml:space="preserve"> activiteit (zowel juridische als feitelijke);</w:t>
            </w:r>
          </w:p>
          <w:p w14:paraId="11285ECE" w14:textId="77777777" w:rsidR="00B1786B" w:rsidRPr="00471413" w:rsidRDefault="00B1786B" w:rsidP="00080816">
            <w:pPr>
              <w:pStyle w:val="3-lijst"/>
              <w:rPr>
                <w:rFonts w:ascii="Arial" w:hAnsi="Arial" w:cs="Arial"/>
                <w:sz w:val="18"/>
              </w:rPr>
            </w:pPr>
            <w:r w:rsidRPr="00471413">
              <w:rPr>
                <w:rFonts w:ascii="Arial" w:hAnsi="Arial" w:cs="Arial"/>
                <w:sz w:val="18"/>
              </w:rPr>
              <w:t xml:space="preserve">juridische basis/grondslag vergunning (inclusief artikel, leden en </w:t>
            </w:r>
            <w:proofErr w:type="spellStart"/>
            <w:r w:rsidRPr="00471413">
              <w:rPr>
                <w:rFonts w:ascii="Arial" w:hAnsi="Arial" w:cs="Arial"/>
                <w:sz w:val="18"/>
              </w:rPr>
              <w:t>subs</w:t>
            </w:r>
            <w:proofErr w:type="spellEnd"/>
            <w:r w:rsidRPr="00471413">
              <w:rPr>
                <w:rFonts w:ascii="Arial" w:hAnsi="Arial" w:cs="Arial"/>
                <w:sz w:val="18"/>
              </w:rPr>
              <w:t>);</w:t>
            </w:r>
          </w:p>
          <w:p w14:paraId="54C9D0AA" w14:textId="77777777" w:rsidR="00B1786B" w:rsidRPr="00471413" w:rsidRDefault="00B1786B" w:rsidP="00080816">
            <w:pPr>
              <w:pStyle w:val="3-lijst"/>
              <w:rPr>
                <w:rFonts w:ascii="Arial" w:hAnsi="Arial" w:cs="Arial"/>
                <w:sz w:val="18"/>
              </w:rPr>
            </w:pPr>
            <w:r w:rsidRPr="00471413">
              <w:rPr>
                <w:rFonts w:ascii="Arial" w:hAnsi="Arial" w:cs="Arial"/>
                <w:sz w:val="18"/>
              </w:rPr>
              <w:t>doorlooptijden van toepassing zijnde (wettelijke) aanvraagprocedure (regulier/uitgebreid/afwijkend en coördinatie);</w:t>
            </w:r>
          </w:p>
          <w:p w14:paraId="5D56DCB4" w14:textId="77777777" w:rsidR="00B1786B" w:rsidRPr="00471413" w:rsidRDefault="00B1786B" w:rsidP="00080816">
            <w:pPr>
              <w:pStyle w:val="3-lijst"/>
              <w:rPr>
                <w:rFonts w:ascii="Arial" w:hAnsi="Arial" w:cs="Arial"/>
                <w:sz w:val="18"/>
              </w:rPr>
            </w:pPr>
            <w:r w:rsidRPr="00471413">
              <w:rPr>
                <w:rFonts w:ascii="Arial" w:hAnsi="Arial" w:cs="Arial"/>
                <w:sz w:val="18"/>
              </w:rPr>
              <w:t>vergunningverlener en exacte naam beoordelende afdeling;</w:t>
            </w:r>
          </w:p>
          <w:p w14:paraId="685DC226" w14:textId="77777777" w:rsidR="00B1786B" w:rsidRPr="00471413" w:rsidRDefault="00B1786B" w:rsidP="00080816">
            <w:pPr>
              <w:pStyle w:val="3-lijst"/>
              <w:rPr>
                <w:rFonts w:ascii="Arial" w:hAnsi="Arial" w:cs="Arial"/>
                <w:sz w:val="18"/>
              </w:rPr>
            </w:pPr>
            <w:r w:rsidRPr="00471413">
              <w:rPr>
                <w:rFonts w:ascii="Arial" w:hAnsi="Arial" w:cs="Arial"/>
                <w:sz w:val="18"/>
              </w:rPr>
              <w:t>vooroverleg vergunningverlener (verwijzing naar verslag);</w:t>
            </w:r>
          </w:p>
          <w:p w14:paraId="6FEE270F" w14:textId="77777777" w:rsidR="00B1786B" w:rsidRPr="00471413" w:rsidRDefault="00B1786B" w:rsidP="00080816">
            <w:pPr>
              <w:pStyle w:val="3-lijst"/>
              <w:rPr>
                <w:rFonts w:ascii="Arial" w:hAnsi="Arial" w:cs="Arial"/>
                <w:sz w:val="18"/>
              </w:rPr>
            </w:pPr>
            <w:r w:rsidRPr="00471413">
              <w:rPr>
                <w:rFonts w:ascii="Arial" w:hAnsi="Arial" w:cs="Arial"/>
                <w:sz w:val="18"/>
              </w:rPr>
              <w:t>advies: toelichting, afspraken, kansen en risico’s met beheersmaatregelen;</w:t>
            </w:r>
          </w:p>
          <w:p w14:paraId="1E5D62F0" w14:textId="77777777" w:rsidR="00B1786B" w:rsidRPr="00471413" w:rsidRDefault="00B1786B" w:rsidP="00080816">
            <w:pPr>
              <w:pStyle w:val="3-lijst"/>
              <w:rPr>
                <w:rFonts w:ascii="Arial" w:hAnsi="Arial" w:cs="Arial"/>
                <w:sz w:val="18"/>
              </w:rPr>
            </w:pPr>
            <w:r w:rsidRPr="00471413">
              <w:rPr>
                <w:rFonts w:ascii="Arial" w:hAnsi="Arial" w:cs="Arial"/>
                <w:sz w:val="18"/>
              </w:rPr>
              <w:t>legesraming (per vergunning en in totaal);</w:t>
            </w:r>
          </w:p>
          <w:p w14:paraId="7FA947A8" w14:textId="77777777" w:rsidR="00B1786B" w:rsidRPr="00471413" w:rsidRDefault="00B1786B" w:rsidP="00080816">
            <w:pPr>
              <w:pStyle w:val="3-lijst"/>
              <w:numPr>
                <w:ilvl w:val="0"/>
                <w:numId w:val="0"/>
              </w:numPr>
              <w:rPr>
                <w:rFonts w:ascii="Arial" w:hAnsi="Arial" w:cs="Arial"/>
                <w:sz w:val="18"/>
              </w:rPr>
            </w:pPr>
            <w:r w:rsidRPr="00471413">
              <w:rPr>
                <w:rFonts w:ascii="Arial" w:hAnsi="Arial" w:cs="Arial"/>
                <w:sz w:val="18"/>
              </w:rPr>
              <w:t>weergave gebruikte input voor vergunningenoverzicht (verwijzing naar en opgave van gehanteerde gegevens).</w:t>
            </w:r>
          </w:p>
        </w:tc>
      </w:tr>
      <w:tr w:rsidR="00B1786B" w:rsidRPr="00471413" w14:paraId="2630AAC6"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
          <w:tblHeader/>
        </w:trPr>
        <w:tc>
          <w:tcPr>
            <w:tcW w:w="5000" w:type="pct"/>
            <w:gridSpan w:val="7"/>
            <w:tcBorders>
              <w:bottom w:val="single" w:sz="2" w:space="0" w:color="auto"/>
            </w:tcBorders>
            <w:shd w:val="clear" w:color="auto" w:fill="FFFFFF" w:themeFill="background1"/>
            <w:vAlign w:val="center"/>
          </w:tcPr>
          <w:p w14:paraId="51438420" w14:textId="77777777" w:rsidR="00B1786B" w:rsidRPr="00471413" w:rsidRDefault="00B1786B" w:rsidP="00080816">
            <w:pPr>
              <w:rPr>
                <w:sz w:val="18"/>
                <w:szCs w:val="18"/>
                <w:u w:val="single"/>
              </w:rPr>
            </w:pPr>
            <w:r w:rsidRPr="00471413">
              <w:rPr>
                <w:sz w:val="18"/>
                <w:szCs w:val="18"/>
                <w:u w:val="single"/>
              </w:rPr>
              <w:t>Vergunningenplanning</w:t>
            </w:r>
          </w:p>
        </w:tc>
      </w:tr>
      <w:tr w:rsidR="00B1786B" w:rsidRPr="00471413" w14:paraId="026FEDFC"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28" w:type="dxa"/>
            <w:left w:w="28" w:type="dxa"/>
            <w:bottom w:w="28" w:type="dxa"/>
            <w:right w:w="28" w:type="dxa"/>
          </w:tblCellMar>
        </w:tblPrEx>
        <w:trPr>
          <w:trHeight w:val="460"/>
        </w:trPr>
        <w:tc>
          <w:tcPr>
            <w:tcW w:w="2430" w:type="pct"/>
            <w:gridSpan w:val="4"/>
            <w:tcBorders>
              <w:top w:val="single" w:sz="2" w:space="0" w:color="auto"/>
              <w:bottom w:val="single" w:sz="12" w:space="0" w:color="auto"/>
            </w:tcBorders>
          </w:tcPr>
          <w:p w14:paraId="34143E07" w14:textId="77777777" w:rsidR="00B1786B" w:rsidRPr="000D79F6" w:rsidRDefault="00B1786B" w:rsidP="00080816">
            <w:pPr>
              <w:pStyle w:val="3b-lijstblok"/>
              <w:tabs>
                <w:tab w:val="num" w:pos="0"/>
              </w:tabs>
              <w:ind w:left="284" w:hanging="284"/>
              <w:rPr>
                <w:rFonts w:ascii="Arial" w:hAnsi="Arial" w:cs="Arial"/>
                <w:strike/>
                <w:sz w:val="18"/>
              </w:rPr>
            </w:pPr>
            <w:r w:rsidRPr="000D79F6">
              <w:rPr>
                <w:rFonts w:ascii="Arial" w:hAnsi="Arial" w:cs="Arial"/>
                <w:strike/>
                <w:sz w:val="18"/>
              </w:rPr>
              <w:t>Weergave van de doorlooptijden van de vergunningen, met daarin in elk geval de volgende elementen:</w:t>
            </w:r>
          </w:p>
          <w:p w14:paraId="079C730E" w14:textId="77777777" w:rsidR="00B1786B" w:rsidRPr="000D79F6" w:rsidRDefault="00B1786B" w:rsidP="00F654B7">
            <w:pPr>
              <w:pStyle w:val="3-lijst"/>
              <w:numPr>
                <w:ilvl w:val="0"/>
                <w:numId w:val="104"/>
              </w:numPr>
              <w:rPr>
                <w:rFonts w:ascii="Arial" w:hAnsi="Arial" w:cs="Arial"/>
                <w:strike/>
                <w:sz w:val="18"/>
              </w:rPr>
            </w:pPr>
            <w:r w:rsidRPr="000D79F6">
              <w:rPr>
                <w:rFonts w:ascii="Arial" w:hAnsi="Arial" w:cs="Arial"/>
                <w:strike/>
                <w:sz w:val="18"/>
              </w:rPr>
              <w:t>datum overleg met de vergunningverlener;</w:t>
            </w:r>
          </w:p>
          <w:p w14:paraId="17F691C4" w14:textId="77777777" w:rsidR="00B1786B" w:rsidRPr="000D79F6" w:rsidRDefault="00B1786B" w:rsidP="00080816">
            <w:pPr>
              <w:pStyle w:val="3-lijst"/>
              <w:rPr>
                <w:rFonts w:ascii="Arial" w:hAnsi="Arial" w:cs="Arial"/>
                <w:strike/>
                <w:sz w:val="18"/>
              </w:rPr>
            </w:pPr>
            <w:r w:rsidRPr="000D79F6">
              <w:rPr>
                <w:rFonts w:ascii="Arial" w:hAnsi="Arial" w:cs="Arial"/>
                <w:strike/>
                <w:sz w:val="18"/>
              </w:rPr>
              <w:t>datum en periode review ProRail (bedrijfsjurist);</w:t>
            </w:r>
          </w:p>
          <w:p w14:paraId="6942D016" w14:textId="77777777" w:rsidR="00B1786B" w:rsidRPr="000D79F6" w:rsidRDefault="00B1786B" w:rsidP="00080816">
            <w:pPr>
              <w:pStyle w:val="3-lijst"/>
              <w:rPr>
                <w:rFonts w:ascii="Arial" w:hAnsi="Arial" w:cs="Arial"/>
                <w:strike/>
                <w:sz w:val="18"/>
              </w:rPr>
            </w:pPr>
            <w:r w:rsidRPr="000D79F6">
              <w:rPr>
                <w:rFonts w:ascii="Arial" w:hAnsi="Arial" w:cs="Arial"/>
                <w:strike/>
                <w:sz w:val="18"/>
              </w:rPr>
              <w:t>inzicht in de vergunningen die wettelijk aangehouden worden en gekoppeld zijn aan andere vergunningen of (planologische) procedures;</w:t>
            </w:r>
          </w:p>
          <w:p w14:paraId="4335CB8F" w14:textId="77777777" w:rsidR="00B1786B" w:rsidRPr="000D79F6" w:rsidRDefault="00B1786B" w:rsidP="00080816">
            <w:pPr>
              <w:pStyle w:val="3-lijst"/>
              <w:rPr>
                <w:rFonts w:ascii="Arial" w:hAnsi="Arial" w:cs="Arial"/>
                <w:strike/>
                <w:sz w:val="18"/>
              </w:rPr>
            </w:pPr>
            <w:r w:rsidRPr="000D79F6">
              <w:rPr>
                <w:rFonts w:ascii="Arial" w:hAnsi="Arial" w:cs="Arial"/>
                <w:strike/>
                <w:sz w:val="18"/>
              </w:rPr>
              <w:t>inzicht in aanhakende vergunningen en onlosmakelijk met elkaar verbonden activiteiten;</w:t>
            </w:r>
          </w:p>
          <w:p w14:paraId="01CF188D" w14:textId="77777777" w:rsidR="00B1786B" w:rsidRPr="00471413" w:rsidRDefault="00B1786B" w:rsidP="00080816">
            <w:pPr>
              <w:pStyle w:val="3b-lijstblok"/>
              <w:tabs>
                <w:tab w:val="num" w:pos="0"/>
              </w:tabs>
              <w:ind w:left="284" w:hanging="284"/>
              <w:rPr>
                <w:rFonts w:ascii="Arial" w:hAnsi="Arial" w:cs="Arial"/>
                <w:sz w:val="18"/>
              </w:rPr>
            </w:pPr>
            <w:r w:rsidRPr="000D79F6">
              <w:rPr>
                <w:rFonts w:ascii="Arial" w:hAnsi="Arial" w:cs="Arial"/>
                <w:strike/>
                <w:sz w:val="18"/>
              </w:rPr>
              <w:t>evt. opmerkingen/ bijzonderheden</w:t>
            </w:r>
            <w:r w:rsidRPr="00471413">
              <w:rPr>
                <w:rFonts w:ascii="Arial" w:hAnsi="Arial" w:cs="Arial"/>
                <w:sz w:val="18"/>
              </w:rPr>
              <w:t>.–</w:t>
            </w:r>
          </w:p>
        </w:tc>
        <w:tc>
          <w:tcPr>
            <w:tcW w:w="2570" w:type="pct"/>
            <w:gridSpan w:val="3"/>
            <w:tcBorders>
              <w:top w:val="single" w:sz="2" w:space="0" w:color="auto"/>
              <w:bottom w:val="single" w:sz="12" w:space="0" w:color="auto"/>
            </w:tcBorders>
          </w:tcPr>
          <w:p w14:paraId="00ED8669"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Weergave actuele en reële (bijgestelde) vergunningenplanning aan de hand van de uitvoeringsplanning tot en met realisatie, met daarin in elk geval de volgende elementen:</w:t>
            </w:r>
          </w:p>
          <w:p w14:paraId="334A0B91" w14:textId="77777777" w:rsidR="00B1786B" w:rsidRPr="00471413" w:rsidRDefault="00B1786B" w:rsidP="00F654B7">
            <w:pPr>
              <w:pStyle w:val="3-lijst"/>
              <w:numPr>
                <w:ilvl w:val="0"/>
                <w:numId w:val="104"/>
              </w:numPr>
              <w:rPr>
                <w:rFonts w:ascii="Arial" w:hAnsi="Arial" w:cs="Arial"/>
                <w:sz w:val="18"/>
              </w:rPr>
            </w:pPr>
            <w:r w:rsidRPr="00471413">
              <w:rPr>
                <w:rFonts w:ascii="Arial" w:hAnsi="Arial" w:cs="Arial"/>
                <w:sz w:val="18"/>
              </w:rPr>
              <w:t>geplande datum gunning aan opdrachtnemer (aannemer);</w:t>
            </w:r>
          </w:p>
          <w:p w14:paraId="3AAA8499" w14:textId="77777777" w:rsidR="00B1786B" w:rsidRPr="00471413" w:rsidRDefault="00B1786B" w:rsidP="00080816">
            <w:pPr>
              <w:pStyle w:val="3-lijst"/>
              <w:rPr>
                <w:rFonts w:ascii="Arial" w:hAnsi="Arial" w:cs="Arial"/>
                <w:sz w:val="18"/>
              </w:rPr>
            </w:pPr>
            <w:r w:rsidRPr="00471413">
              <w:rPr>
                <w:rFonts w:ascii="Arial" w:hAnsi="Arial" w:cs="Arial"/>
                <w:sz w:val="18"/>
              </w:rPr>
              <w:t xml:space="preserve">geplande </w:t>
            </w:r>
            <w:proofErr w:type="spellStart"/>
            <w:r w:rsidRPr="00471413">
              <w:rPr>
                <w:rFonts w:ascii="Arial" w:hAnsi="Arial" w:cs="Arial"/>
                <w:sz w:val="18"/>
              </w:rPr>
              <w:t>TVP’s</w:t>
            </w:r>
            <w:proofErr w:type="spellEnd"/>
            <w:r w:rsidRPr="00471413">
              <w:rPr>
                <w:rFonts w:ascii="Arial" w:hAnsi="Arial" w:cs="Arial"/>
                <w:sz w:val="18"/>
              </w:rPr>
              <w:t>;</w:t>
            </w:r>
          </w:p>
          <w:p w14:paraId="3AADC0DB" w14:textId="77777777" w:rsidR="00B1786B" w:rsidRPr="00471413" w:rsidRDefault="00B1786B" w:rsidP="00080816">
            <w:pPr>
              <w:pStyle w:val="3-lijst"/>
              <w:rPr>
                <w:rFonts w:ascii="Arial" w:hAnsi="Arial" w:cs="Arial"/>
                <w:sz w:val="18"/>
              </w:rPr>
            </w:pPr>
            <w:r w:rsidRPr="00471413">
              <w:rPr>
                <w:rFonts w:ascii="Arial" w:hAnsi="Arial" w:cs="Arial"/>
                <w:sz w:val="18"/>
              </w:rPr>
              <w:t xml:space="preserve">weergave periodes waarin de afzonderlijke </w:t>
            </w:r>
            <w:proofErr w:type="spellStart"/>
            <w:r w:rsidRPr="00471413">
              <w:rPr>
                <w:rFonts w:ascii="Arial" w:hAnsi="Arial" w:cs="Arial"/>
                <w:sz w:val="18"/>
              </w:rPr>
              <w:t>vergunningplichtige</w:t>
            </w:r>
            <w:proofErr w:type="spellEnd"/>
            <w:r w:rsidRPr="00471413">
              <w:rPr>
                <w:rFonts w:ascii="Arial" w:hAnsi="Arial" w:cs="Arial"/>
                <w:sz w:val="18"/>
              </w:rPr>
              <w:t xml:space="preserve"> werken of werkzaamheden worden uitgevoerd;</w:t>
            </w:r>
          </w:p>
          <w:p w14:paraId="36CC567E" w14:textId="77777777" w:rsidR="00B1786B" w:rsidRPr="00471413" w:rsidRDefault="00B1786B" w:rsidP="00080816">
            <w:pPr>
              <w:pStyle w:val="3-lijst"/>
              <w:rPr>
                <w:rFonts w:ascii="Arial" w:hAnsi="Arial" w:cs="Arial"/>
                <w:sz w:val="18"/>
              </w:rPr>
            </w:pPr>
            <w:r w:rsidRPr="00471413">
              <w:rPr>
                <w:rFonts w:ascii="Arial" w:hAnsi="Arial" w:cs="Arial"/>
                <w:sz w:val="18"/>
              </w:rPr>
              <w:t>data waarop de vergunningaanvragen (voor de afzonderlijke werkzaamheden) uiterlijk bij de vergunningverlenende instantie moet zijn ingediend, gelet op o.a. voorbereidingstijd, (wettelijke) doorlooptijden en mogelijke vertragingen in procedures;</w:t>
            </w:r>
          </w:p>
          <w:p w14:paraId="581EFDCF" w14:textId="77777777" w:rsidR="00B1786B" w:rsidRPr="00471413" w:rsidRDefault="00B1786B" w:rsidP="00080816">
            <w:pPr>
              <w:pStyle w:val="3-lijst"/>
              <w:rPr>
                <w:rFonts w:ascii="Arial" w:hAnsi="Arial" w:cs="Arial"/>
                <w:sz w:val="18"/>
              </w:rPr>
            </w:pPr>
            <w:r w:rsidRPr="00471413">
              <w:rPr>
                <w:rFonts w:ascii="Arial" w:hAnsi="Arial" w:cs="Arial"/>
                <w:sz w:val="18"/>
              </w:rPr>
              <w:t>datum overleg met de vergunningverlener</w:t>
            </w:r>
          </w:p>
          <w:p w14:paraId="37FBC677" w14:textId="77777777" w:rsidR="00B1786B" w:rsidRPr="00471413" w:rsidRDefault="00B1786B" w:rsidP="00080816">
            <w:pPr>
              <w:pStyle w:val="3-lijst"/>
              <w:rPr>
                <w:rFonts w:ascii="Arial" w:hAnsi="Arial" w:cs="Arial"/>
                <w:sz w:val="18"/>
              </w:rPr>
            </w:pPr>
            <w:r w:rsidRPr="00471413">
              <w:rPr>
                <w:rFonts w:ascii="Arial" w:hAnsi="Arial" w:cs="Arial"/>
                <w:sz w:val="18"/>
              </w:rPr>
              <w:t>datum en periode review ProRail (bedrijfsjurist);</w:t>
            </w:r>
          </w:p>
          <w:p w14:paraId="50F99C05" w14:textId="77777777" w:rsidR="00B1786B" w:rsidRPr="00471413" w:rsidRDefault="00B1786B" w:rsidP="00080816">
            <w:pPr>
              <w:pStyle w:val="3-lijst"/>
              <w:rPr>
                <w:rFonts w:ascii="Arial" w:hAnsi="Arial" w:cs="Arial"/>
                <w:sz w:val="18"/>
              </w:rPr>
            </w:pPr>
            <w:r w:rsidRPr="00471413">
              <w:rPr>
                <w:rFonts w:ascii="Arial" w:hAnsi="Arial" w:cs="Arial"/>
                <w:sz w:val="18"/>
              </w:rPr>
              <w:t>datum indiening aanvraag;</w:t>
            </w:r>
          </w:p>
          <w:p w14:paraId="12E34F06" w14:textId="77777777" w:rsidR="00B1786B" w:rsidRPr="00471413" w:rsidRDefault="00B1786B" w:rsidP="00080816">
            <w:pPr>
              <w:pStyle w:val="3-lijst"/>
              <w:rPr>
                <w:rFonts w:ascii="Arial" w:hAnsi="Arial" w:cs="Arial"/>
                <w:sz w:val="18"/>
              </w:rPr>
            </w:pPr>
            <w:r w:rsidRPr="00471413">
              <w:rPr>
                <w:rFonts w:ascii="Arial" w:hAnsi="Arial" w:cs="Arial"/>
                <w:sz w:val="18"/>
              </w:rPr>
              <w:t>prognose verlening (ontwerp)vergunning, onherroepelijkheid;</w:t>
            </w:r>
          </w:p>
          <w:p w14:paraId="355B5F8A" w14:textId="77777777" w:rsidR="00B1786B" w:rsidRPr="00471413" w:rsidRDefault="00B1786B" w:rsidP="00080816">
            <w:pPr>
              <w:pStyle w:val="3-lijst"/>
              <w:rPr>
                <w:rFonts w:ascii="Arial" w:hAnsi="Arial" w:cs="Arial"/>
                <w:sz w:val="18"/>
              </w:rPr>
            </w:pPr>
            <w:r w:rsidRPr="00471413">
              <w:rPr>
                <w:rFonts w:ascii="Arial" w:hAnsi="Arial" w:cs="Arial"/>
                <w:sz w:val="18"/>
              </w:rPr>
              <w:t>inzicht in de vergunningen die wettelijk aangehouden worden en gekoppeld zijn aan andere vergunningen of (planologische) procedures;</w:t>
            </w:r>
          </w:p>
          <w:p w14:paraId="0D6CFA1E" w14:textId="77777777" w:rsidR="00B1786B" w:rsidRPr="00471413" w:rsidRDefault="00B1786B" w:rsidP="00080816">
            <w:pPr>
              <w:pStyle w:val="3-lijst"/>
              <w:rPr>
                <w:rFonts w:ascii="Arial" w:hAnsi="Arial" w:cs="Arial"/>
                <w:sz w:val="18"/>
              </w:rPr>
            </w:pPr>
            <w:r w:rsidRPr="00471413">
              <w:rPr>
                <w:rFonts w:ascii="Arial" w:hAnsi="Arial" w:cs="Arial"/>
                <w:sz w:val="18"/>
              </w:rPr>
              <w:t>inzicht in aanhakende vergunningen en onlosmakelijk met elkaar verbonden activiteiten;</w:t>
            </w:r>
          </w:p>
          <w:p w14:paraId="28C4013B" w14:textId="77777777" w:rsidR="00B1786B" w:rsidRPr="00471413" w:rsidRDefault="00B1786B" w:rsidP="00080816">
            <w:pPr>
              <w:pStyle w:val="3-lijst"/>
              <w:numPr>
                <w:ilvl w:val="0"/>
                <w:numId w:val="0"/>
              </w:numPr>
              <w:rPr>
                <w:rFonts w:ascii="Arial" w:hAnsi="Arial" w:cs="Arial"/>
                <w:sz w:val="18"/>
              </w:rPr>
            </w:pPr>
            <w:r w:rsidRPr="00471413">
              <w:rPr>
                <w:rFonts w:ascii="Arial" w:hAnsi="Arial" w:cs="Arial"/>
                <w:sz w:val="18"/>
              </w:rPr>
              <w:t>evt. opmerkingen/ bijzonderheden.</w:t>
            </w:r>
          </w:p>
        </w:tc>
      </w:tr>
      <w:tr w:rsidR="00B1786B" w:rsidRPr="00471413" w14:paraId="560728F6" w14:textId="77777777" w:rsidTr="00080816">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top w:w="28" w:type="dxa"/>
            <w:left w:w="28" w:type="dxa"/>
            <w:bottom w:w="28" w:type="dxa"/>
            <w:right w:w="28" w:type="dxa"/>
          </w:tblCellMar>
        </w:tblPrEx>
        <w:trPr>
          <w:trHeight w:val="134"/>
        </w:trPr>
        <w:tc>
          <w:tcPr>
            <w:tcW w:w="5000" w:type="pct"/>
            <w:gridSpan w:val="7"/>
            <w:tcBorders>
              <w:top w:val="single" w:sz="12" w:space="0" w:color="auto"/>
              <w:bottom w:val="single" w:sz="4" w:space="0" w:color="auto"/>
            </w:tcBorders>
            <w:vAlign w:val="center"/>
          </w:tcPr>
          <w:p w14:paraId="1B097CD8" w14:textId="77777777" w:rsidR="00B1786B" w:rsidRPr="00471413" w:rsidRDefault="00B1786B" w:rsidP="00080816">
            <w:pPr>
              <w:rPr>
                <w:b/>
                <w:sz w:val="18"/>
                <w:szCs w:val="18"/>
              </w:rPr>
            </w:pPr>
            <w:r w:rsidRPr="00471413">
              <w:rPr>
                <w:b/>
                <w:sz w:val="18"/>
                <w:szCs w:val="18"/>
              </w:rPr>
              <w:t>Input</w:t>
            </w:r>
          </w:p>
        </w:tc>
      </w:tr>
      <w:tr w:rsidR="00B1786B" w:rsidRPr="00471413" w14:paraId="3D6EEBA4" w14:textId="77777777" w:rsidTr="00080816">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top w:w="28" w:type="dxa"/>
            <w:left w:w="28" w:type="dxa"/>
            <w:bottom w:w="28" w:type="dxa"/>
            <w:right w:w="28" w:type="dxa"/>
          </w:tblCellMar>
        </w:tblPrEx>
        <w:trPr>
          <w:trHeight w:val="106"/>
          <w:tblHeader/>
        </w:trPr>
        <w:tc>
          <w:tcPr>
            <w:tcW w:w="2430" w:type="pct"/>
            <w:gridSpan w:val="4"/>
            <w:tcBorders>
              <w:top w:val="single" w:sz="4" w:space="0" w:color="auto"/>
              <w:bottom w:val="single" w:sz="4" w:space="0" w:color="auto"/>
              <w:right w:val="single" w:sz="4" w:space="0" w:color="auto"/>
            </w:tcBorders>
            <w:shd w:val="clear" w:color="auto" w:fill="FFFFFF" w:themeFill="background1"/>
            <w:vAlign w:val="center"/>
          </w:tcPr>
          <w:p w14:paraId="6BBB4293" w14:textId="77777777" w:rsidR="00B1786B" w:rsidRPr="000D79F6" w:rsidRDefault="00B1786B" w:rsidP="00080816">
            <w:pPr>
              <w:rPr>
                <w:strike/>
                <w:sz w:val="18"/>
                <w:szCs w:val="18"/>
              </w:rPr>
            </w:pPr>
            <w:r w:rsidRPr="000D79F6">
              <w:rPr>
                <w:strike/>
                <w:sz w:val="18"/>
                <w:szCs w:val="18"/>
              </w:rPr>
              <w:t xml:space="preserve">Formule 1 – Basis </w:t>
            </w:r>
          </w:p>
        </w:tc>
        <w:tc>
          <w:tcPr>
            <w:tcW w:w="2570" w:type="pct"/>
            <w:gridSpan w:val="3"/>
            <w:tcBorders>
              <w:top w:val="single" w:sz="4" w:space="0" w:color="auto"/>
              <w:left w:val="single" w:sz="4" w:space="0" w:color="auto"/>
              <w:bottom w:val="single" w:sz="4" w:space="0" w:color="auto"/>
            </w:tcBorders>
            <w:shd w:val="clear" w:color="auto" w:fill="FFFFFF" w:themeFill="background1"/>
            <w:vAlign w:val="center"/>
          </w:tcPr>
          <w:p w14:paraId="09F6001C" w14:textId="77777777" w:rsidR="00B1786B" w:rsidRPr="00471413" w:rsidRDefault="00B1786B" w:rsidP="00080816">
            <w:pPr>
              <w:rPr>
                <w:sz w:val="18"/>
                <w:szCs w:val="18"/>
              </w:rPr>
            </w:pPr>
            <w:r w:rsidRPr="00471413">
              <w:rPr>
                <w:sz w:val="18"/>
                <w:szCs w:val="18"/>
              </w:rPr>
              <w:t>Formule 2 - Uitgebreid</w:t>
            </w:r>
          </w:p>
        </w:tc>
      </w:tr>
      <w:tr w:rsidR="00B1786B" w:rsidRPr="00471413" w14:paraId="7ACD47DE" w14:textId="77777777" w:rsidTr="00080816">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top w:w="28" w:type="dxa"/>
            <w:left w:w="28" w:type="dxa"/>
            <w:bottom w:w="28" w:type="dxa"/>
            <w:right w:w="28" w:type="dxa"/>
          </w:tblCellMar>
        </w:tblPrEx>
        <w:trPr>
          <w:trHeight w:val="460"/>
        </w:trPr>
        <w:tc>
          <w:tcPr>
            <w:tcW w:w="2430" w:type="pct"/>
            <w:gridSpan w:val="4"/>
            <w:tcBorders>
              <w:top w:val="single" w:sz="4" w:space="0" w:color="auto"/>
              <w:bottom w:val="single" w:sz="12" w:space="0" w:color="auto"/>
              <w:right w:val="single" w:sz="4" w:space="0" w:color="auto"/>
            </w:tcBorders>
          </w:tcPr>
          <w:p w14:paraId="6352D8A1" w14:textId="77777777" w:rsidR="00B1786B" w:rsidRPr="000D79F6" w:rsidRDefault="00B1786B" w:rsidP="00080816">
            <w:pPr>
              <w:pStyle w:val="3b-lijstblok"/>
              <w:tabs>
                <w:tab w:val="num" w:pos="0"/>
              </w:tabs>
              <w:ind w:left="284" w:hanging="284"/>
              <w:rPr>
                <w:rFonts w:ascii="Arial" w:hAnsi="Arial" w:cs="Arial"/>
                <w:strike/>
                <w:sz w:val="18"/>
              </w:rPr>
            </w:pPr>
            <w:r w:rsidRPr="000D79F6">
              <w:rPr>
                <w:rFonts w:ascii="Arial" w:hAnsi="Arial" w:cs="Arial"/>
                <w:strike/>
                <w:sz w:val="18"/>
              </w:rPr>
              <w:t>ontwerp (opdrachtnemer);</w:t>
            </w:r>
          </w:p>
          <w:p w14:paraId="7C4D8176" w14:textId="77777777" w:rsidR="00B1786B" w:rsidRPr="000D79F6" w:rsidRDefault="00B1786B" w:rsidP="00080816">
            <w:pPr>
              <w:pStyle w:val="3b-lijstblok"/>
              <w:tabs>
                <w:tab w:val="num" w:pos="0"/>
              </w:tabs>
              <w:ind w:left="284" w:hanging="284"/>
              <w:rPr>
                <w:rFonts w:ascii="Arial" w:hAnsi="Arial" w:cs="Arial"/>
                <w:strike/>
                <w:sz w:val="18"/>
              </w:rPr>
            </w:pPr>
            <w:r w:rsidRPr="000D79F6">
              <w:rPr>
                <w:rFonts w:ascii="Arial" w:hAnsi="Arial" w:cs="Arial"/>
                <w:strike/>
                <w:sz w:val="18"/>
              </w:rPr>
              <w:t>planning (ProRail);</w:t>
            </w:r>
          </w:p>
          <w:p w14:paraId="446C7810" w14:textId="77777777" w:rsidR="00B1786B" w:rsidRPr="000D79F6" w:rsidRDefault="00B1786B" w:rsidP="00080816">
            <w:pPr>
              <w:pStyle w:val="3b-lijstblok"/>
              <w:tabs>
                <w:tab w:val="num" w:pos="0"/>
              </w:tabs>
              <w:ind w:left="284" w:hanging="284"/>
              <w:rPr>
                <w:rFonts w:ascii="Arial" w:hAnsi="Arial" w:cs="Arial"/>
                <w:strike/>
                <w:sz w:val="18"/>
              </w:rPr>
            </w:pPr>
            <w:r w:rsidRPr="000D79F6">
              <w:rPr>
                <w:rFonts w:ascii="Arial" w:hAnsi="Arial" w:cs="Arial"/>
                <w:strike/>
                <w:sz w:val="18"/>
              </w:rPr>
              <w:t>actuele landelijke en lokale wet- en regelgeving (opdrachtnemer).</w:t>
            </w:r>
          </w:p>
        </w:tc>
        <w:tc>
          <w:tcPr>
            <w:tcW w:w="2570" w:type="pct"/>
            <w:gridSpan w:val="3"/>
            <w:tcBorders>
              <w:top w:val="single" w:sz="4" w:space="0" w:color="auto"/>
              <w:left w:val="single" w:sz="4" w:space="0" w:color="auto"/>
              <w:bottom w:val="single" w:sz="12" w:space="0" w:color="auto"/>
            </w:tcBorders>
          </w:tcPr>
          <w:p w14:paraId="1046E2BF"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ontwerp (opdrachtnemer);</w:t>
            </w:r>
          </w:p>
          <w:p w14:paraId="0A756034" w14:textId="77777777" w:rsidR="00B1786B" w:rsidRPr="00471413" w:rsidRDefault="00B1786B" w:rsidP="00080816">
            <w:pPr>
              <w:pStyle w:val="3b-lijstblok"/>
              <w:tabs>
                <w:tab w:val="num" w:pos="0"/>
              </w:tabs>
              <w:ind w:left="284" w:hanging="284"/>
              <w:rPr>
                <w:rFonts w:ascii="Arial" w:hAnsi="Arial" w:cs="Arial"/>
                <w:sz w:val="18"/>
              </w:rPr>
            </w:pPr>
            <w:r w:rsidRPr="00471413">
              <w:rPr>
                <w:rFonts w:ascii="Arial" w:hAnsi="Arial" w:cs="Arial"/>
                <w:sz w:val="18"/>
              </w:rPr>
              <w:t>planning (opdrachtnemer);</w:t>
            </w:r>
          </w:p>
          <w:p w14:paraId="53F861D0" w14:textId="77777777" w:rsidR="00B1786B" w:rsidRPr="00471413" w:rsidRDefault="00B1786B" w:rsidP="00080816">
            <w:pPr>
              <w:pStyle w:val="3b-lijstblok"/>
              <w:numPr>
                <w:ilvl w:val="0"/>
                <w:numId w:val="0"/>
              </w:numPr>
              <w:ind w:left="284"/>
              <w:rPr>
                <w:rFonts w:ascii="Arial" w:hAnsi="Arial" w:cs="Arial"/>
                <w:sz w:val="18"/>
              </w:rPr>
            </w:pPr>
            <w:r w:rsidRPr="00471413">
              <w:rPr>
                <w:rFonts w:ascii="Arial" w:hAnsi="Arial" w:cs="Arial"/>
                <w:sz w:val="18"/>
              </w:rPr>
              <w:t>actuele landelijke en lokale wet- en regelgeving (opdrachtnemer).</w:t>
            </w:r>
          </w:p>
        </w:tc>
      </w:tr>
      <w:tr w:rsidR="00B1786B" w:rsidRPr="00471413" w14:paraId="4AF0ECD7"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60"/>
        </w:trPr>
        <w:tc>
          <w:tcPr>
            <w:tcW w:w="5000" w:type="pct"/>
            <w:gridSpan w:val="7"/>
            <w:tcBorders>
              <w:top w:val="single" w:sz="12" w:space="0" w:color="auto"/>
              <w:bottom w:val="single" w:sz="4" w:space="0" w:color="auto"/>
            </w:tcBorders>
            <w:shd w:val="clear" w:color="auto" w:fill="auto"/>
            <w:vAlign w:val="center"/>
          </w:tcPr>
          <w:p w14:paraId="304B11A6" w14:textId="77777777" w:rsidR="00B1786B" w:rsidRPr="00471413" w:rsidRDefault="00B1786B" w:rsidP="00080816">
            <w:pPr>
              <w:rPr>
                <w:b/>
                <w:spacing w:val="0"/>
                <w:sz w:val="18"/>
                <w:szCs w:val="18"/>
              </w:rPr>
            </w:pPr>
            <w:r w:rsidRPr="00471413">
              <w:rPr>
                <w:sz w:val="18"/>
                <w:szCs w:val="18"/>
              </w:rPr>
              <w:br w:type="page"/>
            </w:r>
            <w:r w:rsidRPr="00471413">
              <w:rPr>
                <w:b/>
                <w:spacing w:val="0"/>
                <w:sz w:val="18"/>
                <w:szCs w:val="18"/>
              </w:rPr>
              <w:t>Output</w:t>
            </w:r>
          </w:p>
        </w:tc>
      </w:tr>
      <w:tr w:rsidR="00B1786B" w:rsidRPr="00471413" w14:paraId="65049354"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460"/>
        </w:trPr>
        <w:tc>
          <w:tcPr>
            <w:tcW w:w="1328" w:type="pct"/>
            <w:tcBorders>
              <w:top w:val="single" w:sz="12" w:space="0" w:color="auto"/>
              <w:right w:val="single" w:sz="12" w:space="0" w:color="auto"/>
            </w:tcBorders>
            <w:shd w:val="clear" w:color="auto" w:fill="auto"/>
          </w:tcPr>
          <w:p w14:paraId="17BABE4A" w14:textId="77777777" w:rsidR="00B1786B" w:rsidRPr="00471413" w:rsidRDefault="00B1786B" w:rsidP="00080816">
            <w:pPr>
              <w:rPr>
                <w:b/>
                <w:spacing w:val="0"/>
                <w:sz w:val="18"/>
                <w:szCs w:val="18"/>
              </w:rPr>
            </w:pPr>
            <w:r w:rsidRPr="00471413">
              <w:rPr>
                <w:b/>
                <w:spacing w:val="0"/>
                <w:sz w:val="18"/>
                <w:szCs w:val="18"/>
              </w:rPr>
              <w:t>Output (te leveren product/dienst)</w:t>
            </w:r>
          </w:p>
        </w:tc>
        <w:tc>
          <w:tcPr>
            <w:tcW w:w="1045" w:type="pct"/>
            <w:gridSpan w:val="2"/>
            <w:tcBorders>
              <w:top w:val="single" w:sz="12" w:space="0" w:color="auto"/>
              <w:left w:val="single" w:sz="12" w:space="0" w:color="auto"/>
              <w:bottom w:val="single" w:sz="2" w:space="0" w:color="auto"/>
              <w:right w:val="single" w:sz="2" w:space="0" w:color="auto"/>
            </w:tcBorders>
          </w:tcPr>
          <w:p w14:paraId="7222C99D" w14:textId="77777777" w:rsidR="00B1786B" w:rsidRPr="00471413" w:rsidRDefault="00B1786B" w:rsidP="00080816">
            <w:pPr>
              <w:rPr>
                <w:b/>
                <w:sz w:val="18"/>
                <w:szCs w:val="18"/>
              </w:rPr>
            </w:pPr>
            <w:r w:rsidRPr="00471413">
              <w:rPr>
                <w:b/>
                <w:sz w:val="18"/>
                <w:szCs w:val="18"/>
              </w:rPr>
              <w:t>Vaste prijs (V)</w:t>
            </w:r>
          </w:p>
          <w:p w14:paraId="3B9D76BC" w14:textId="77777777" w:rsidR="00B1786B" w:rsidRPr="00471413" w:rsidRDefault="00B1786B" w:rsidP="00080816">
            <w:pPr>
              <w:rPr>
                <w:b/>
                <w:sz w:val="18"/>
                <w:szCs w:val="18"/>
              </w:rPr>
            </w:pPr>
            <w:r w:rsidRPr="00471413">
              <w:rPr>
                <w:b/>
                <w:sz w:val="18"/>
                <w:szCs w:val="18"/>
              </w:rPr>
              <w:t>Regie (R)</w:t>
            </w:r>
          </w:p>
        </w:tc>
        <w:tc>
          <w:tcPr>
            <w:tcW w:w="912" w:type="pct"/>
            <w:gridSpan w:val="2"/>
            <w:tcBorders>
              <w:top w:val="single" w:sz="12" w:space="0" w:color="auto"/>
              <w:left w:val="single" w:sz="2" w:space="0" w:color="auto"/>
              <w:bottom w:val="single" w:sz="2" w:space="0" w:color="auto"/>
              <w:right w:val="single" w:sz="12" w:space="0" w:color="auto"/>
            </w:tcBorders>
          </w:tcPr>
          <w:p w14:paraId="22E0D6F3" w14:textId="77777777" w:rsidR="00B1786B" w:rsidRPr="00471413" w:rsidRDefault="00B1786B" w:rsidP="00080816">
            <w:pPr>
              <w:rPr>
                <w:b/>
                <w:sz w:val="18"/>
                <w:szCs w:val="18"/>
              </w:rPr>
            </w:pPr>
            <w:r w:rsidRPr="00471413">
              <w:rPr>
                <w:b/>
                <w:sz w:val="18"/>
                <w:szCs w:val="18"/>
              </w:rPr>
              <w:t>Aantal uren regie (R)</w:t>
            </w:r>
          </w:p>
        </w:tc>
        <w:tc>
          <w:tcPr>
            <w:tcW w:w="949" w:type="pct"/>
            <w:tcBorders>
              <w:top w:val="single" w:sz="12" w:space="0" w:color="auto"/>
              <w:left w:val="single" w:sz="12" w:space="0" w:color="auto"/>
              <w:bottom w:val="single" w:sz="2" w:space="0" w:color="auto"/>
              <w:right w:val="single" w:sz="4" w:space="0" w:color="auto"/>
            </w:tcBorders>
          </w:tcPr>
          <w:p w14:paraId="26A2FB26" w14:textId="06D4A4D7" w:rsidR="00B1786B" w:rsidRPr="00471413" w:rsidRDefault="00B1786B" w:rsidP="00080816">
            <w:pPr>
              <w:rPr>
                <w:b/>
                <w:sz w:val="18"/>
                <w:szCs w:val="18"/>
              </w:rPr>
            </w:pPr>
            <w:r w:rsidRPr="00471413">
              <w:rPr>
                <w:b/>
                <w:sz w:val="18"/>
                <w:szCs w:val="18"/>
              </w:rPr>
              <w:t>Tussentijdse Review ja/nee</w:t>
            </w:r>
          </w:p>
        </w:tc>
        <w:tc>
          <w:tcPr>
            <w:tcW w:w="766" w:type="pct"/>
            <w:tcBorders>
              <w:top w:val="single" w:sz="12" w:space="0" w:color="auto"/>
              <w:left w:val="single" w:sz="4" w:space="0" w:color="auto"/>
              <w:bottom w:val="single" w:sz="2" w:space="0" w:color="auto"/>
            </w:tcBorders>
          </w:tcPr>
          <w:p w14:paraId="5589B699" w14:textId="77777777" w:rsidR="00B1786B" w:rsidRPr="00471413" w:rsidRDefault="00B1786B" w:rsidP="00080816">
            <w:pPr>
              <w:rPr>
                <w:b/>
                <w:sz w:val="18"/>
                <w:szCs w:val="18"/>
              </w:rPr>
            </w:pPr>
            <w:r w:rsidRPr="00471413">
              <w:rPr>
                <w:b/>
                <w:sz w:val="18"/>
                <w:szCs w:val="18"/>
              </w:rPr>
              <w:t>Review</w:t>
            </w:r>
          </w:p>
          <w:p w14:paraId="1F2EE499" w14:textId="77777777" w:rsidR="00B1786B" w:rsidRPr="00471413" w:rsidRDefault="00B1786B" w:rsidP="00080816">
            <w:pPr>
              <w:rPr>
                <w:b/>
                <w:sz w:val="18"/>
                <w:szCs w:val="18"/>
              </w:rPr>
            </w:pPr>
            <w:r w:rsidRPr="00471413">
              <w:rPr>
                <w:b/>
                <w:sz w:val="18"/>
                <w:szCs w:val="18"/>
              </w:rPr>
              <w:lastRenderedPageBreak/>
              <w:t>Termijn in weken</w:t>
            </w:r>
          </w:p>
        </w:tc>
      </w:tr>
      <w:tr w:rsidR="00B1786B" w:rsidRPr="00471413" w14:paraId="2D353564"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460"/>
        </w:trPr>
        <w:tc>
          <w:tcPr>
            <w:tcW w:w="1328" w:type="pct"/>
            <w:tcBorders>
              <w:right w:val="single" w:sz="12" w:space="0" w:color="auto"/>
            </w:tcBorders>
            <w:shd w:val="clear" w:color="auto" w:fill="auto"/>
            <w:vAlign w:val="center"/>
          </w:tcPr>
          <w:p w14:paraId="7B94DDDF"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lastRenderedPageBreak/>
              <w:t>Vergunningen-overzicht</w:t>
            </w:r>
            <w:r w:rsidRPr="00471413">
              <w:rPr>
                <w:rFonts w:ascii="Arial" w:hAnsi="Arial" w:cs="Arial"/>
                <w:color w:val="auto"/>
                <w:sz w:val="18"/>
                <w:szCs w:val="18"/>
              </w:rPr>
              <w:br/>
              <w:t>Legesraming</w:t>
            </w:r>
            <w:r w:rsidRPr="00471413">
              <w:rPr>
                <w:rFonts w:ascii="Arial" w:hAnsi="Arial" w:cs="Arial"/>
                <w:color w:val="auto"/>
                <w:sz w:val="18"/>
                <w:szCs w:val="18"/>
              </w:rPr>
              <w:br/>
              <w:t>Advies</w:t>
            </w:r>
          </w:p>
        </w:tc>
        <w:tc>
          <w:tcPr>
            <w:tcW w:w="1045" w:type="pct"/>
            <w:gridSpan w:val="2"/>
            <w:tcBorders>
              <w:top w:val="single" w:sz="2" w:space="0" w:color="auto"/>
              <w:left w:val="single" w:sz="12" w:space="0" w:color="auto"/>
              <w:bottom w:val="single" w:sz="2" w:space="0" w:color="auto"/>
              <w:right w:val="single" w:sz="2" w:space="0" w:color="auto"/>
            </w:tcBorders>
            <w:vAlign w:val="center"/>
          </w:tcPr>
          <w:p w14:paraId="1910A47B" w14:textId="77777777" w:rsidR="00B1786B" w:rsidRPr="00471413" w:rsidRDefault="00B1786B" w:rsidP="00080816">
            <w:pPr>
              <w:jc w:val="center"/>
              <w:rPr>
                <w:sz w:val="18"/>
                <w:szCs w:val="18"/>
              </w:rPr>
            </w:pPr>
            <w:r w:rsidRPr="00471413">
              <w:rPr>
                <w:sz w:val="18"/>
                <w:szCs w:val="18"/>
              </w:rPr>
              <w:t>V</w:t>
            </w:r>
          </w:p>
        </w:tc>
        <w:tc>
          <w:tcPr>
            <w:tcW w:w="912" w:type="pct"/>
            <w:gridSpan w:val="2"/>
            <w:tcBorders>
              <w:top w:val="single" w:sz="2" w:space="0" w:color="auto"/>
              <w:left w:val="single" w:sz="2" w:space="0" w:color="auto"/>
              <w:bottom w:val="single" w:sz="2" w:space="0" w:color="auto"/>
              <w:right w:val="single" w:sz="12" w:space="0" w:color="auto"/>
            </w:tcBorders>
            <w:vAlign w:val="center"/>
          </w:tcPr>
          <w:p w14:paraId="2E82CEE3" w14:textId="3C53D530" w:rsidR="00B1786B" w:rsidRPr="00471413" w:rsidRDefault="00B1786B" w:rsidP="00080816">
            <w:pPr>
              <w:jc w:val="center"/>
              <w:rPr>
                <w:sz w:val="18"/>
                <w:szCs w:val="18"/>
              </w:rPr>
            </w:pPr>
          </w:p>
        </w:tc>
        <w:tc>
          <w:tcPr>
            <w:tcW w:w="949" w:type="pct"/>
            <w:tcBorders>
              <w:top w:val="single" w:sz="2" w:space="0" w:color="auto"/>
              <w:left w:val="single" w:sz="12" w:space="0" w:color="auto"/>
              <w:bottom w:val="single" w:sz="2" w:space="0" w:color="auto"/>
              <w:right w:val="single" w:sz="2" w:space="0" w:color="auto"/>
            </w:tcBorders>
            <w:vAlign w:val="center"/>
          </w:tcPr>
          <w:p w14:paraId="6B47A9E3" w14:textId="77777777" w:rsidR="00B1786B" w:rsidRPr="00471413" w:rsidRDefault="00B1786B" w:rsidP="00080816">
            <w:pPr>
              <w:jc w:val="center"/>
              <w:rPr>
                <w:sz w:val="18"/>
                <w:szCs w:val="18"/>
              </w:rPr>
            </w:pPr>
            <w:r w:rsidRPr="00471413">
              <w:rPr>
                <w:sz w:val="18"/>
                <w:szCs w:val="18"/>
              </w:rPr>
              <w:t>ja</w:t>
            </w:r>
          </w:p>
        </w:tc>
        <w:tc>
          <w:tcPr>
            <w:tcW w:w="766" w:type="pct"/>
            <w:tcBorders>
              <w:top w:val="single" w:sz="2" w:space="0" w:color="auto"/>
              <w:left w:val="single" w:sz="2" w:space="0" w:color="auto"/>
              <w:bottom w:val="single" w:sz="2" w:space="0" w:color="auto"/>
            </w:tcBorders>
            <w:vAlign w:val="center"/>
          </w:tcPr>
          <w:p w14:paraId="374D57FC" w14:textId="77777777" w:rsidR="00B1786B" w:rsidRPr="00471413" w:rsidRDefault="00B1786B" w:rsidP="00080816">
            <w:pPr>
              <w:jc w:val="center"/>
              <w:rPr>
                <w:sz w:val="18"/>
                <w:szCs w:val="18"/>
              </w:rPr>
            </w:pPr>
            <w:r w:rsidRPr="00471413">
              <w:rPr>
                <w:sz w:val="18"/>
                <w:szCs w:val="18"/>
              </w:rPr>
              <w:t>2</w:t>
            </w:r>
          </w:p>
        </w:tc>
      </w:tr>
      <w:tr w:rsidR="00B1786B" w:rsidRPr="00471413" w14:paraId="4B534403"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460"/>
        </w:trPr>
        <w:tc>
          <w:tcPr>
            <w:tcW w:w="1328" w:type="pct"/>
            <w:tcBorders>
              <w:right w:val="single" w:sz="12" w:space="0" w:color="auto"/>
            </w:tcBorders>
            <w:shd w:val="clear" w:color="auto" w:fill="auto"/>
            <w:vAlign w:val="center"/>
          </w:tcPr>
          <w:p w14:paraId="6D4E04CF"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Geactualiseerd en aangepast vergunningenoverzicht</w:t>
            </w:r>
          </w:p>
        </w:tc>
        <w:tc>
          <w:tcPr>
            <w:tcW w:w="1045" w:type="pct"/>
            <w:gridSpan w:val="2"/>
            <w:tcBorders>
              <w:top w:val="single" w:sz="2" w:space="0" w:color="auto"/>
              <w:left w:val="single" w:sz="12" w:space="0" w:color="auto"/>
              <w:bottom w:val="single" w:sz="2" w:space="0" w:color="auto"/>
              <w:right w:val="single" w:sz="2" w:space="0" w:color="auto"/>
            </w:tcBorders>
            <w:vAlign w:val="center"/>
          </w:tcPr>
          <w:p w14:paraId="651B5DFA" w14:textId="77777777" w:rsidR="00B1786B" w:rsidRPr="00471413" w:rsidRDefault="00B1786B" w:rsidP="00080816">
            <w:pPr>
              <w:jc w:val="center"/>
              <w:rPr>
                <w:sz w:val="18"/>
                <w:szCs w:val="18"/>
              </w:rPr>
            </w:pPr>
            <w:r w:rsidRPr="00471413">
              <w:rPr>
                <w:sz w:val="18"/>
                <w:szCs w:val="18"/>
              </w:rPr>
              <w:t>R</w:t>
            </w:r>
          </w:p>
        </w:tc>
        <w:tc>
          <w:tcPr>
            <w:tcW w:w="912" w:type="pct"/>
            <w:gridSpan w:val="2"/>
            <w:tcBorders>
              <w:top w:val="single" w:sz="2" w:space="0" w:color="auto"/>
              <w:left w:val="single" w:sz="2" w:space="0" w:color="auto"/>
              <w:bottom w:val="single" w:sz="2" w:space="0" w:color="auto"/>
              <w:right w:val="single" w:sz="12" w:space="0" w:color="auto"/>
            </w:tcBorders>
            <w:vAlign w:val="center"/>
          </w:tcPr>
          <w:p w14:paraId="4082A136" w14:textId="24B44B84" w:rsidR="00B1786B" w:rsidRDefault="003C2660" w:rsidP="00080816">
            <w:pPr>
              <w:jc w:val="center"/>
              <w:rPr>
                <w:sz w:val="18"/>
                <w:szCs w:val="18"/>
              </w:rPr>
            </w:pPr>
            <w:r>
              <w:rPr>
                <w:sz w:val="18"/>
                <w:szCs w:val="18"/>
              </w:rPr>
              <w:t>10 (A4)</w:t>
            </w:r>
          </w:p>
          <w:p w14:paraId="7632544F" w14:textId="114877E0" w:rsidR="003C2660" w:rsidRDefault="003C2660" w:rsidP="00080816">
            <w:pPr>
              <w:jc w:val="center"/>
              <w:rPr>
                <w:sz w:val="18"/>
                <w:szCs w:val="18"/>
              </w:rPr>
            </w:pPr>
            <w:r>
              <w:rPr>
                <w:sz w:val="18"/>
                <w:szCs w:val="18"/>
              </w:rPr>
              <w:t>10 (A7)</w:t>
            </w:r>
          </w:p>
          <w:p w14:paraId="65F1257F" w14:textId="0331007E" w:rsidR="003C2660" w:rsidRPr="00471413" w:rsidRDefault="003C2660" w:rsidP="00080816">
            <w:pPr>
              <w:jc w:val="center"/>
              <w:rPr>
                <w:sz w:val="18"/>
                <w:szCs w:val="18"/>
              </w:rPr>
            </w:pPr>
            <w:r>
              <w:rPr>
                <w:sz w:val="18"/>
                <w:szCs w:val="18"/>
              </w:rPr>
              <w:t>10 (A8)</w:t>
            </w:r>
          </w:p>
        </w:tc>
        <w:tc>
          <w:tcPr>
            <w:tcW w:w="949" w:type="pct"/>
            <w:tcBorders>
              <w:top w:val="single" w:sz="2" w:space="0" w:color="auto"/>
              <w:left w:val="single" w:sz="12" w:space="0" w:color="auto"/>
              <w:bottom w:val="single" w:sz="4" w:space="0" w:color="auto"/>
              <w:right w:val="single" w:sz="2" w:space="0" w:color="auto"/>
            </w:tcBorders>
            <w:vAlign w:val="center"/>
          </w:tcPr>
          <w:p w14:paraId="6F3865A1" w14:textId="77777777" w:rsidR="00B1786B" w:rsidRPr="00471413" w:rsidRDefault="00B1786B" w:rsidP="00080816">
            <w:pPr>
              <w:jc w:val="center"/>
              <w:rPr>
                <w:sz w:val="18"/>
                <w:szCs w:val="18"/>
              </w:rPr>
            </w:pPr>
            <w:r w:rsidRPr="00471413">
              <w:rPr>
                <w:sz w:val="18"/>
                <w:szCs w:val="18"/>
              </w:rPr>
              <w:t>nee</w:t>
            </w:r>
          </w:p>
        </w:tc>
        <w:tc>
          <w:tcPr>
            <w:tcW w:w="766" w:type="pct"/>
            <w:tcBorders>
              <w:top w:val="single" w:sz="2" w:space="0" w:color="auto"/>
              <w:left w:val="single" w:sz="2" w:space="0" w:color="auto"/>
              <w:bottom w:val="single" w:sz="2" w:space="0" w:color="auto"/>
            </w:tcBorders>
            <w:vAlign w:val="center"/>
          </w:tcPr>
          <w:p w14:paraId="619FD24A" w14:textId="77777777" w:rsidR="00B1786B" w:rsidRPr="00471413" w:rsidRDefault="00B1786B" w:rsidP="00080816">
            <w:pPr>
              <w:jc w:val="center"/>
              <w:rPr>
                <w:sz w:val="18"/>
                <w:szCs w:val="18"/>
              </w:rPr>
            </w:pPr>
            <w:r w:rsidRPr="00471413">
              <w:rPr>
                <w:sz w:val="18"/>
                <w:szCs w:val="18"/>
              </w:rPr>
              <w:t>–</w:t>
            </w:r>
          </w:p>
        </w:tc>
      </w:tr>
      <w:tr w:rsidR="00B1786B" w:rsidRPr="00471413" w14:paraId="32D435DA"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460"/>
        </w:trPr>
        <w:tc>
          <w:tcPr>
            <w:tcW w:w="1328" w:type="pct"/>
            <w:tcBorders>
              <w:right w:val="single" w:sz="12" w:space="0" w:color="auto"/>
            </w:tcBorders>
            <w:shd w:val="clear" w:color="auto" w:fill="auto"/>
            <w:vAlign w:val="center"/>
          </w:tcPr>
          <w:p w14:paraId="54650CD7"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Vergunningenplanning</w:t>
            </w:r>
          </w:p>
        </w:tc>
        <w:tc>
          <w:tcPr>
            <w:tcW w:w="1045" w:type="pct"/>
            <w:gridSpan w:val="2"/>
            <w:tcBorders>
              <w:top w:val="single" w:sz="2" w:space="0" w:color="auto"/>
              <w:left w:val="single" w:sz="12" w:space="0" w:color="auto"/>
              <w:bottom w:val="single" w:sz="2" w:space="0" w:color="auto"/>
              <w:right w:val="single" w:sz="2" w:space="0" w:color="auto"/>
            </w:tcBorders>
            <w:vAlign w:val="center"/>
          </w:tcPr>
          <w:p w14:paraId="43AA8792" w14:textId="77777777" w:rsidR="00B1786B" w:rsidRPr="00471413" w:rsidRDefault="00B1786B" w:rsidP="00080816">
            <w:pPr>
              <w:jc w:val="center"/>
              <w:rPr>
                <w:sz w:val="18"/>
                <w:szCs w:val="18"/>
              </w:rPr>
            </w:pPr>
            <w:r w:rsidRPr="00471413">
              <w:rPr>
                <w:sz w:val="18"/>
                <w:szCs w:val="18"/>
              </w:rPr>
              <w:t>V</w:t>
            </w:r>
          </w:p>
        </w:tc>
        <w:tc>
          <w:tcPr>
            <w:tcW w:w="912" w:type="pct"/>
            <w:gridSpan w:val="2"/>
            <w:tcBorders>
              <w:top w:val="single" w:sz="2" w:space="0" w:color="auto"/>
              <w:left w:val="single" w:sz="2" w:space="0" w:color="auto"/>
              <w:bottom w:val="single" w:sz="2" w:space="0" w:color="auto"/>
              <w:right w:val="single" w:sz="12" w:space="0" w:color="auto"/>
            </w:tcBorders>
            <w:vAlign w:val="center"/>
          </w:tcPr>
          <w:p w14:paraId="001FC25C" w14:textId="772658B8" w:rsidR="00B1786B" w:rsidRPr="00471413" w:rsidRDefault="00B1786B" w:rsidP="00080816">
            <w:pPr>
              <w:jc w:val="center"/>
              <w:rPr>
                <w:sz w:val="18"/>
                <w:szCs w:val="18"/>
              </w:rPr>
            </w:pPr>
          </w:p>
        </w:tc>
        <w:tc>
          <w:tcPr>
            <w:tcW w:w="949" w:type="pct"/>
            <w:tcBorders>
              <w:top w:val="single" w:sz="4" w:space="0" w:color="auto"/>
              <w:left w:val="single" w:sz="12" w:space="0" w:color="auto"/>
              <w:bottom w:val="single" w:sz="2" w:space="0" w:color="auto"/>
              <w:right w:val="single" w:sz="2" w:space="0" w:color="auto"/>
            </w:tcBorders>
            <w:vAlign w:val="center"/>
          </w:tcPr>
          <w:p w14:paraId="5D70007D" w14:textId="77777777" w:rsidR="00B1786B" w:rsidRPr="00471413" w:rsidRDefault="00B1786B" w:rsidP="00080816">
            <w:pPr>
              <w:jc w:val="center"/>
              <w:rPr>
                <w:sz w:val="18"/>
                <w:szCs w:val="18"/>
              </w:rPr>
            </w:pPr>
            <w:r w:rsidRPr="00471413">
              <w:rPr>
                <w:sz w:val="18"/>
                <w:szCs w:val="18"/>
              </w:rPr>
              <w:t>ja</w:t>
            </w:r>
          </w:p>
        </w:tc>
        <w:tc>
          <w:tcPr>
            <w:tcW w:w="766" w:type="pct"/>
            <w:tcBorders>
              <w:top w:val="single" w:sz="2" w:space="0" w:color="auto"/>
              <w:left w:val="single" w:sz="2" w:space="0" w:color="auto"/>
              <w:bottom w:val="single" w:sz="2" w:space="0" w:color="auto"/>
            </w:tcBorders>
            <w:vAlign w:val="center"/>
          </w:tcPr>
          <w:p w14:paraId="2CCF96AD" w14:textId="77777777" w:rsidR="00B1786B" w:rsidRPr="00471413" w:rsidRDefault="00B1786B" w:rsidP="00080816">
            <w:pPr>
              <w:jc w:val="center"/>
              <w:rPr>
                <w:sz w:val="18"/>
                <w:szCs w:val="18"/>
              </w:rPr>
            </w:pPr>
            <w:r w:rsidRPr="00471413">
              <w:rPr>
                <w:sz w:val="18"/>
                <w:szCs w:val="18"/>
              </w:rPr>
              <w:t>2</w:t>
            </w:r>
          </w:p>
        </w:tc>
      </w:tr>
      <w:tr w:rsidR="00B1786B" w:rsidRPr="00471413" w14:paraId="57C2FEB8" w14:textId="77777777" w:rsidTr="00080816">
        <w:tblPrEx>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CellMar>
            <w:top w:w="28" w:type="dxa"/>
            <w:left w:w="28" w:type="dxa"/>
            <w:bottom w:w="28" w:type="dxa"/>
            <w:right w:w="28" w:type="dxa"/>
          </w:tblCellMar>
        </w:tblPrEx>
        <w:trPr>
          <w:trHeight w:val="460"/>
        </w:trPr>
        <w:tc>
          <w:tcPr>
            <w:tcW w:w="1328" w:type="pct"/>
            <w:tcBorders>
              <w:bottom w:val="single" w:sz="12" w:space="0" w:color="auto"/>
              <w:right w:val="single" w:sz="12" w:space="0" w:color="auto"/>
            </w:tcBorders>
            <w:shd w:val="clear" w:color="auto" w:fill="auto"/>
            <w:vAlign w:val="center"/>
          </w:tcPr>
          <w:p w14:paraId="1222BF38" w14:textId="77777777" w:rsidR="00B1786B" w:rsidRPr="00471413" w:rsidRDefault="00B1786B" w:rsidP="00080816">
            <w:pPr>
              <w:pStyle w:val="Kop6"/>
              <w:rPr>
                <w:rFonts w:ascii="Arial" w:hAnsi="Arial" w:cs="Arial"/>
                <w:color w:val="auto"/>
                <w:sz w:val="18"/>
                <w:szCs w:val="18"/>
              </w:rPr>
            </w:pPr>
            <w:r w:rsidRPr="00471413">
              <w:rPr>
                <w:rFonts w:ascii="Arial" w:hAnsi="Arial" w:cs="Arial"/>
                <w:color w:val="auto"/>
                <w:sz w:val="18"/>
                <w:szCs w:val="18"/>
              </w:rPr>
              <w:t>Ontvankelijke vergunningaanvragen</w:t>
            </w:r>
          </w:p>
        </w:tc>
        <w:tc>
          <w:tcPr>
            <w:tcW w:w="1045" w:type="pct"/>
            <w:gridSpan w:val="2"/>
            <w:tcBorders>
              <w:top w:val="single" w:sz="2" w:space="0" w:color="auto"/>
              <w:left w:val="single" w:sz="12" w:space="0" w:color="auto"/>
              <w:bottom w:val="single" w:sz="2" w:space="0" w:color="auto"/>
              <w:right w:val="single" w:sz="2" w:space="0" w:color="auto"/>
            </w:tcBorders>
            <w:vAlign w:val="center"/>
          </w:tcPr>
          <w:p w14:paraId="5A0E84B5" w14:textId="77777777" w:rsidR="00B1786B" w:rsidRPr="00471413" w:rsidRDefault="00B1786B" w:rsidP="00080816">
            <w:pPr>
              <w:jc w:val="center"/>
              <w:rPr>
                <w:sz w:val="18"/>
                <w:szCs w:val="18"/>
              </w:rPr>
            </w:pPr>
            <w:r w:rsidRPr="00471413">
              <w:rPr>
                <w:sz w:val="18"/>
                <w:szCs w:val="18"/>
              </w:rPr>
              <w:t>R</w:t>
            </w:r>
          </w:p>
        </w:tc>
        <w:tc>
          <w:tcPr>
            <w:tcW w:w="912" w:type="pct"/>
            <w:gridSpan w:val="2"/>
            <w:tcBorders>
              <w:top w:val="single" w:sz="2" w:space="0" w:color="auto"/>
              <w:left w:val="single" w:sz="2" w:space="0" w:color="auto"/>
              <w:bottom w:val="single" w:sz="2" w:space="0" w:color="auto"/>
              <w:right w:val="single" w:sz="12" w:space="0" w:color="auto"/>
            </w:tcBorders>
            <w:vAlign w:val="center"/>
          </w:tcPr>
          <w:p w14:paraId="303AD88E" w14:textId="428F5B54" w:rsidR="00B1786B" w:rsidRDefault="003C2660" w:rsidP="00080816">
            <w:pPr>
              <w:jc w:val="center"/>
              <w:rPr>
                <w:sz w:val="18"/>
                <w:szCs w:val="18"/>
              </w:rPr>
            </w:pPr>
            <w:r>
              <w:rPr>
                <w:sz w:val="18"/>
                <w:szCs w:val="18"/>
              </w:rPr>
              <w:t>20 (A7)</w:t>
            </w:r>
          </w:p>
          <w:p w14:paraId="7A060AE3" w14:textId="002DEFE9" w:rsidR="003C2660" w:rsidRPr="00471413" w:rsidRDefault="003C2660" w:rsidP="00080816">
            <w:pPr>
              <w:jc w:val="center"/>
              <w:rPr>
                <w:sz w:val="18"/>
                <w:szCs w:val="18"/>
              </w:rPr>
            </w:pPr>
            <w:r>
              <w:rPr>
                <w:sz w:val="18"/>
                <w:szCs w:val="18"/>
              </w:rPr>
              <w:t>20 (A8)</w:t>
            </w:r>
          </w:p>
        </w:tc>
        <w:tc>
          <w:tcPr>
            <w:tcW w:w="949" w:type="pct"/>
            <w:tcBorders>
              <w:top w:val="single" w:sz="2" w:space="0" w:color="auto"/>
              <w:left w:val="single" w:sz="12" w:space="0" w:color="auto"/>
              <w:bottom w:val="single" w:sz="2" w:space="0" w:color="auto"/>
              <w:right w:val="single" w:sz="2" w:space="0" w:color="auto"/>
            </w:tcBorders>
            <w:vAlign w:val="center"/>
          </w:tcPr>
          <w:p w14:paraId="54DC9F53" w14:textId="77777777" w:rsidR="00B1786B" w:rsidRPr="00471413" w:rsidRDefault="00B1786B" w:rsidP="00080816">
            <w:pPr>
              <w:jc w:val="center"/>
              <w:rPr>
                <w:sz w:val="18"/>
                <w:szCs w:val="18"/>
              </w:rPr>
            </w:pPr>
            <w:r w:rsidRPr="00471413">
              <w:rPr>
                <w:sz w:val="18"/>
                <w:szCs w:val="18"/>
              </w:rPr>
              <w:t>ja</w:t>
            </w:r>
          </w:p>
        </w:tc>
        <w:tc>
          <w:tcPr>
            <w:tcW w:w="766" w:type="pct"/>
            <w:tcBorders>
              <w:top w:val="single" w:sz="2" w:space="0" w:color="auto"/>
              <w:left w:val="single" w:sz="2" w:space="0" w:color="auto"/>
              <w:bottom w:val="single" w:sz="2" w:space="0" w:color="auto"/>
            </w:tcBorders>
            <w:vAlign w:val="center"/>
          </w:tcPr>
          <w:p w14:paraId="2ED90C8B" w14:textId="77777777" w:rsidR="00B1786B" w:rsidRPr="00471413" w:rsidRDefault="00B1786B" w:rsidP="00080816">
            <w:pPr>
              <w:jc w:val="center"/>
              <w:rPr>
                <w:sz w:val="18"/>
                <w:szCs w:val="18"/>
              </w:rPr>
            </w:pPr>
            <w:r w:rsidRPr="00471413">
              <w:rPr>
                <w:sz w:val="18"/>
                <w:szCs w:val="18"/>
              </w:rPr>
              <w:t>2</w:t>
            </w:r>
          </w:p>
        </w:tc>
      </w:tr>
      <w:tr w:rsidR="00B1786B" w:rsidRPr="00471413" w14:paraId="7ABD0FFF" w14:textId="77777777" w:rsidTr="00080816">
        <w:trPr>
          <w:trHeight w:val="579"/>
        </w:trPr>
        <w:tc>
          <w:tcPr>
            <w:tcW w:w="5000" w:type="pct"/>
            <w:gridSpan w:val="7"/>
            <w:tcBorders>
              <w:top w:val="single" w:sz="12" w:space="0" w:color="000000"/>
              <w:left w:val="single" w:sz="12" w:space="0" w:color="000000"/>
              <w:bottom w:val="single" w:sz="12" w:space="0" w:color="000000"/>
              <w:right w:val="single" w:sz="12" w:space="0" w:color="000000"/>
            </w:tcBorders>
          </w:tcPr>
          <w:p w14:paraId="6EB2CAF5" w14:textId="77777777" w:rsidR="00B1786B" w:rsidRPr="00471413" w:rsidRDefault="00B1786B" w:rsidP="00080816">
            <w:pPr>
              <w:rPr>
                <w:b/>
                <w:spacing w:val="0"/>
                <w:sz w:val="18"/>
                <w:szCs w:val="18"/>
              </w:rPr>
            </w:pPr>
            <w:r w:rsidRPr="00471413">
              <w:rPr>
                <w:b/>
                <w:spacing w:val="0"/>
                <w:sz w:val="18"/>
                <w:szCs w:val="18"/>
              </w:rPr>
              <w:t xml:space="preserve">Mijlpaaldatum </w:t>
            </w:r>
          </w:p>
          <w:p w14:paraId="5C210B58" w14:textId="77777777" w:rsidR="00B1786B" w:rsidRPr="00471413" w:rsidRDefault="00B1786B" w:rsidP="00080816">
            <w:pPr>
              <w:rPr>
                <w:b/>
                <w:spacing w:val="0"/>
                <w:sz w:val="18"/>
                <w:szCs w:val="18"/>
              </w:rPr>
            </w:pPr>
            <w:r w:rsidRPr="00471413">
              <w:rPr>
                <w:b/>
                <w:spacing w:val="0"/>
                <w:sz w:val="18"/>
                <w:szCs w:val="18"/>
              </w:rPr>
              <w:t>-</w:t>
            </w:r>
          </w:p>
        </w:tc>
      </w:tr>
    </w:tbl>
    <w:p w14:paraId="76CB39C9" w14:textId="77777777" w:rsidR="008E2E75" w:rsidRDefault="008E2E75" w:rsidP="000C4248">
      <w:pPr>
        <w:pStyle w:val="Kop1"/>
      </w:pPr>
      <w:bookmarkStart w:id="149" w:name="_Toc186462291"/>
    </w:p>
    <w:p w14:paraId="32B1467A" w14:textId="77777777" w:rsidR="008E2E75" w:rsidRDefault="008E2E75">
      <w:pPr>
        <w:spacing w:after="160" w:line="259" w:lineRule="auto"/>
        <w:rPr>
          <w:rFonts w:asciiTheme="majorHAnsi" w:eastAsiaTheme="majorEastAsia" w:hAnsiTheme="majorHAnsi" w:cstheme="majorBidi"/>
          <w:color w:val="2F5496" w:themeColor="accent1" w:themeShade="BF"/>
          <w:sz w:val="32"/>
          <w:szCs w:val="32"/>
        </w:rPr>
      </w:pPr>
      <w:r>
        <w:br w:type="page"/>
      </w:r>
    </w:p>
    <w:p w14:paraId="0FE8E691" w14:textId="6D74BE31" w:rsidR="000C4248" w:rsidRPr="00471413" w:rsidRDefault="000C4248" w:rsidP="000C4248">
      <w:pPr>
        <w:pStyle w:val="Kop1"/>
      </w:pPr>
      <w:bookmarkStart w:id="150" w:name="_Toc191905573"/>
      <w:r w:rsidRPr="00471413">
        <w:lastRenderedPageBreak/>
        <w:t>Werkpakket E – Veiligheid</w:t>
      </w:r>
      <w:bookmarkEnd w:id="149"/>
      <w:bookmarkEnd w:id="150"/>
    </w:p>
    <w:p w14:paraId="628567FC" w14:textId="34649488" w:rsidR="00F20E12" w:rsidRPr="00471413" w:rsidRDefault="00F20E12" w:rsidP="00F20E12">
      <w:pPr>
        <w:pStyle w:val="Kop2"/>
        <w:rPr>
          <w:color w:val="FF0000"/>
        </w:rPr>
      </w:pPr>
      <w:bookmarkStart w:id="151" w:name="_Toc191905574"/>
      <w:bookmarkStart w:id="152" w:name="_Toc186462292"/>
      <w:r w:rsidRPr="00471413">
        <w:t>E1 – V&amp;G dossier opstellen</w:t>
      </w:r>
      <w:bookmarkEnd w:id="151"/>
      <w:r w:rsidR="0048706F" w:rsidRPr="00471413">
        <w:t xml:space="preserve"> </w:t>
      </w:r>
      <w:bookmarkEnd w:id="152"/>
    </w:p>
    <w:p w14:paraId="16AAA2FF" w14:textId="77777777" w:rsidR="0048706F" w:rsidRPr="00471413" w:rsidRDefault="0048706F" w:rsidP="0048706F"/>
    <w:p w14:paraId="74D0F5F4" w14:textId="77777777" w:rsidR="0048706F" w:rsidRPr="00471413" w:rsidRDefault="0048706F" w:rsidP="0048706F"/>
    <w:tbl>
      <w:tblPr>
        <w:tblStyle w:val="Tabelraster"/>
        <w:tblW w:w="9498" w:type="dxa"/>
        <w:tblInd w:w="-34" w:type="dxa"/>
        <w:tblLayout w:type="fixed"/>
        <w:tblLook w:val="04A0" w:firstRow="1" w:lastRow="0" w:firstColumn="1" w:lastColumn="0" w:noHBand="0" w:noVBand="1"/>
      </w:tblPr>
      <w:tblGrid>
        <w:gridCol w:w="3970"/>
        <w:gridCol w:w="423"/>
        <w:gridCol w:w="994"/>
        <w:gridCol w:w="1276"/>
        <w:gridCol w:w="1559"/>
        <w:gridCol w:w="1276"/>
      </w:tblGrid>
      <w:tr w:rsidR="0048706F" w:rsidRPr="00471413" w14:paraId="395A82A6" w14:textId="77777777" w:rsidTr="00B524FA">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0F7877EC" w14:textId="77777777" w:rsidR="0048706F" w:rsidRPr="00471413" w:rsidRDefault="0048706F" w:rsidP="00B524FA">
            <w:pPr>
              <w:rPr>
                <w:b/>
                <w:sz w:val="18"/>
                <w:szCs w:val="18"/>
              </w:rPr>
            </w:pPr>
            <w:r w:rsidRPr="00471413">
              <w:rPr>
                <w:b/>
                <w:sz w:val="18"/>
                <w:szCs w:val="18"/>
              </w:rPr>
              <w:t>Naam Werkpakket:</w:t>
            </w:r>
          </w:p>
          <w:p w14:paraId="1B9D49F7" w14:textId="77777777" w:rsidR="0048706F" w:rsidRPr="00471413" w:rsidRDefault="0048706F" w:rsidP="00B524FA">
            <w:pPr>
              <w:rPr>
                <w:b/>
                <w:sz w:val="18"/>
                <w:szCs w:val="18"/>
              </w:rPr>
            </w:pPr>
            <w:r w:rsidRPr="00471413">
              <w:rPr>
                <w:b/>
                <w:sz w:val="18"/>
                <w:szCs w:val="18"/>
              </w:rPr>
              <w:t>V&amp;G dossier beoordelen en actualiseren</w:t>
            </w:r>
          </w:p>
        </w:tc>
        <w:tc>
          <w:tcPr>
            <w:tcW w:w="5105" w:type="dxa"/>
            <w:gridSpan w:val="4"/>
            <w:tcBorders>
              <w:top w:val="single" w:sz="12" w:space="0" w:color="000000" w:themeColor="text1"/>
              <w:left w:val="single" w:sz="12" w:space="0" w:color="000000" w:themeColor="text1"/>
              <w:right w:val="single" w:sz="12" w:space="0" w:color="000000" w:themeColor="text1"/>
            </w:tcBorders>
          </w:tcPr>
          <w:p w14:paraId="7C2B492A" w14:textId="77777777" w:rsidR="0048706F" w:rsidRPr="00471413" w:rsidRDefault="0048706F" w:rsidP="00B524FA">
            <w:pPr>
              <w:rPr>
                <w:b/>
                <w:sz w:val="18"/>
                <w:szCs w:val="18"/>
              </w:rPr>
            </w:pPr>
            <w:r w:rsidRPr="00471413">
              <w:rPr>
                <w:b/>
                <w:sz w:val="18"/>
                <w:szCs w:val="18"/>
              </w:rPr>
              <w:t>Nummer Werkpakket: 3.12</w:t>
            </w:r>
          </w:p>
          <w:p w14:paraId="23A2D88E" w14:textId="77777777" w:rsidR="0048706F" w:rsidRPr="00471413" w:rsidRDefault="0048706F" w:rsidP="00B524FA">
            <w:pPr>
              <w:rPr>
                <w:b/>
                <w:sz w:val="18"/>
                <w:szCs w:val="18"/>
              </w:rPr>
            </w:pPr>
            <w:r w:rsidRPr="00471413">
              <w:rPr>
                <w:b/>
                <w:sz w:val="18"/>
                <w:szCs w:val="18"/>
              </w:rPr>
              <w:t>Versie 2.6 dd. 24-4-2023</w:t>
            </w:r>
          </w:p>
        </w:tc>
      </w:tr>
      <w:tr w:rsidR="0048706F" w:rsidRPr="00471413" w14:paraId="63072516" w14:textId="77777777" w:rsidTr="00B524FA">
        <w:trPr>
          <w:trHeight w:val="72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052E395" w14:textId="77777777" w:rsidR="0048706F" w:rsidRPr="00471413" w:rsidRDefault="0048706F" w:rsidP="00B524FA">
            <w:pPr>
              <w:rPr>
                <w:b/>
                <w:sz w:val="18"/>
                <w:szCs w:val="18"/>
              </w:rPr>
            </w:pPr>
            <w:r w:rsidRPr="00471413">
              <w:rPr>
                <w:b/>
                <w:sz w:val="18"/>
                <w:szCs w:val="18"/>
              </w:rPr>
              <w:t>Doelstelling:</w:t>
            </w:r>
          </w:p>
          <w:p w14:paraId="66F1BDB1" w14:textId="75198D53" w:rsidR="0048706F" w:rsidRPr="00471413" w:rsidRDefault="0048706F" w:rsidP="00B524FA">
            <w:pPr>
              <w:rPr>
                <w:sz w:val="18"/>
                <w:szCs w:val="18"/>
              </w:rPr>
            </w:pPr>
            <w:r w:rsidRPr="00471413">
              <w:rPr>
                <w:sz w:val="18"/>
                <w:szCs w:val="18"/>
              </w:rPr>
              <w:t xml:space="preserve">Voldoen aan wettelijke eisen en invulling geven aan de ambitie van ProRail </w:t>
            </w:r>
            <w:r w:rsidR="004453E4">
              <w:rPr>
                <w:sz w:val="18"/>
                <w:szCs w:val="18"/>
              </w:rPr>
              <w:t xml:space="preserve">en gemeente Apeldoorn </w:t>
            </w:r>
            <w:r w:rsidRPr="00471413">
              <w:rPr>
                <w:sz w:val="18"/>
                <w:szCs w:val="18"/>
              </w:rPr>
              <w:t>om nul ongevallen te hebben tijdens de realisatie-, beheer- en sloopfase van railinfrastructuur.</w:t>
            </w:r>
          </w:p>
        </w:tc>
      </w:tr>
      <w:tr w:rsidR="0048706F" w:rsidRPr="00471413" w14:paraId="4B5164EF" w14:textId="77777777" w:rsidTr="00B524FA">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1D6A0F" w14:textId="77777777" w:rsidR="0048706F" w:rsidRPr="002B4179" w:rsidRDefault="0048706F" w:rsidP="00B524FA">
            <w:pPr>
              <w:rPr>
                <w:b/>
                <w:sz w:val="18"/>
                <w:szCs w:val="18"/>
              </w:rPr>
            </w:pPr>
            <w:r w:rsidRPr="002B4179">
              <w:rPr>
                <w:b/>
                <w:sz w:val="18"/>
                <w:szCs w:val="18"/>
              </w:rPr>
              <w:t xml:space="preserve">Specifieke informatie </w:t>
            </w:r>
          </w:p>
          <w:p w14:paraId="7A8E975B" w14:textId="6469EAE8" w:rsidR="0048706F" w:rsidRPr="002B4179" w:rsidRDefault="003338A6" w:rsidP="00B524FA">
            <w:pPr>
              <w:rPr>
                <w:bCs/>
                <w:sz w:val="18"/>
                <w:szCs w:val="18"/>
              </w:rPr>
            </w:pPr>
            <w:del w:id="153" w:author="Beukema, T (Tim)" w:date="2025-04-07T14:48:00Z">
              <w:r w:rsidDel="00052B22">
                <w:rPr>
                  <w:bCs/>
                  <w:sz w:val="18"/>
                  <w:szCs w:val="18"/>
                </w:rPr>
                <w:delText xml:space="preserve">Voor het documenteren dient gebruik gemaakt te worden van ProLink (Relatics). </w:delText>
              </w:r>
            </w:del>
          </w:p>
        </w:tc>
      </w:tr>
      <w:tr w:rsidR="0048706F" w:rsidRPr="00471413" w14:paraId="6A78A60C" w14:textId="77777777" w:rsidTr="00B524FA">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9A0DCD" w14:textId="77777777" w:rsidR="0048706F" w:rsidRPr="00471413" w:rsidRDefault="0048706F" w:rsidP="00B524FA">
            <w:pPr>
              <w:rPr>
                <w:b/>
                <w:sz w:val="18"/>
                <w:szCs w:val="18"/>
              </w:rPr>
            </w:pPr>
            <w:r w:rsidRPr="00471413">
              <w:rPr>
                <w:b/>
                <w:sz w:val="18"/>
                <w:szCs w:val="18"/>
              </w:rPr>
              <w:t>Proceseisen:</w:t>
            </w:r>
          </w:p>
          <w:p w14:paraId="0D10374F" w14:textId="77777777" w:rsidR="0048706F" w:rsidRPr="00471413" w:rsidRDefault="0048706F" w:rsidP="00F654B7">
            <w:pPr>
              <w:pStyle w:val="Lijstalinea"/>
              <w:numPr>
                <w:ilvl w:val="0"/>
                <w:numId w:val="72"/>
              </w:numPr>
              <w:overflowPunct w:val="0"/>
              <w:autoSpaceDE w:val="0"/>
              <w:autoSpaceDN w:val="0"/>
              <w:adjustRightInd w:val="0"/>
              <w:spacing w:line="240" w:lineRule="exact"/>
              <w:textAlignment w:val="baseline"/>
              <w:rPr>
                <w:sz w:val="18"/>
                <w:szCs w:val="18"/>
              </w:rPr>
            </w:pPr>
            <w:r w:rsidRPr="00471413">
              <w:rPr>
                <w:sz w:val="18"/>
                <w:szCs w:val="18"/>
              </w:rPr>
              <w:t xml:space="preserve">Het V&amp;G-dossier dient te worden opgesteld door een gecertificeerd VGC-O, een veiligheidskundige of een adviseur V&amp;G. </w:t>
            </w:r>
          </w:p>
          <w:p w14:paraId="42269044" w14:textId="77777777" w:rsidR="0048706F" w:rsidRPr="00471413" w:rsidRDefault="0048706F" w:rsidP="00F654B7">
            <w:pPr>
              <w:pStyle w:val="Lijstalinea"/>
              <w:numPr>
                <w:ilvl w:val="0"/>
                <w:numId w:val="72"/>
              </w:numPr>
              <w:overflowPunct w:val="0"/>
              <w:autoSpaceDE w:val="0"/>
              <w:autoSpaceDN w:val="0"/>
              <w:adjustRightInd w:val="0"/>
              <w:spacing w:line="240" w:lineRule="exact"/>
              <w:textAlignment w:val="baseline"/>
              <w:rPr>
                <w:sz w:val="18"/>
                <w:szCs w:val="18"/>
              </w:rPr>
            </w:pPr>
            <w:r w:rsidRPr="00471413">
              <w:rPr>
                <w:sz w:val="18"/>
                <w:szCs w:val="18"/>
              </w:rPr>
              <w:t xml:space="preserve">Er dient een beoordeling, middels het V&amp;G-dossier beoordelingsdocument, op compleetheid en actualiteit plaats te vinden op het bestaande V&amp;G-dossier (generieke- en specifieke </w:t>
            </w:r>
            <w:proofErr w:type="spellStart"/>
            <w:r w:rsidRPr="00471413">
              <w:rPr>
                <w:sz w:val="18"/>
                <w:szCs w:val="18"/>
              </w:rPr>
              <w:t>objectgebonden</w:t>
            </w:r>
            <w:proofErr w:type="spellEnd"/>
            <w:r w:rsidRPr="00471413">
              <w:rPr>
                <w:sz w:val="18"/>
                <w:szCs w:val="18"/>
              </w:rPr>
              <w:t xml:space="preserve"> risicodossiers, productrisico’s en kaartlagen in </w:t>
            </w:r>
            <w:proofErr w:type="spellStart"/>
            <w:r w:rsidRPr="00471413">
              <w:rPr>
                <w:sz w:val="18"/>
                <w:szCs w:val="18"/>
              </w:rPr>
              <w:t>railmaps</w:t>
            </w:r>
            <w:proofErr w:type="spellEnd"/>
            <w:r w:rsidRPr="00471413">
              <w:rPr>
                <w:sz w:val="18"/>
                <w:szCs w:val="18"/>
              </w:rPr>
              <w:t xml:space="preserve">) aan de hand van de projectscope. </w:t>
            </w:r>
          </w:p>
          <w:p w14:paraId="5C794DE1" w14:textId="77777777" w:rsidR="0048706F" w:rsidRPr="00471413" w:rsidRDefault="0048706F" w:rsidP="00F654B7">
            <w:pPr>
              <w:pStyle w:val="Lijstalinea"/>
              <w:numPr>
                <w:ilvl w:val="0"/>
                <w:numId w:val="72"/>
              </w:numPr>
              <w:overflowPunct w:val="0"/>
              <w:autoSpaceDE w:val="0"/>
              <w:autoSpaceDN w:val="0"/>
              <w:adjustRightInd w:val="0"/>
              <w:spacing w:line="240" w:lineRule="exact"/>
              <w:textAlignment w:val="baseline"/>
              <w:rPr>
                <w:sz w:val="18"/>
                <w:szCs w:val="18"/>
              </w:rPr>
            </w:pPr>
            <w:r w:rsidRPr="00471413">
              <w:rPr>
                <w:sz w:val="18"/>
                <w:szCs w:val="18"/>
              </w:rPr>
              <w:t xml:space="preserve">Als uit de beoordeling blijkt dat het V&amp;G-dossier niet compleet en/of actueel is, dan dienen er afspraken gemaakt te worden met de werkpakketeigenaar. Als uit de beoordeling blijkt dat het V&amp;G-dossier wel compleet en actueel is, dan is het opstellen, actualiseren of compleet maken van het V&amp;G-dossier niet van toepassing. </w:t>
            </w:r>
          </w:p>
          <w:p w14:paraId="34AD8E06" w14:textId="77777777" w:rsidR="0048706F" w:rsidRPr="00471413" w:rsidRDefault="0048706F" w:rsidP="00F654B7">
            <w:pPr>
              <w:pStyle w:val="Lijstalinea"/>
              <w:numPr>
                <w:ilvl w:val="0"/>
                <w:numId w:val="72"/>
              </w:numPr>
              <w:rPr>
                <w:sz w:val="18"/>
                <w:szCs w:val="18"/>
              </w:rPr>
            </w:pPr>
            <w:r w:rsidRPr="00471413">
              <w:rPr>
                <w:sz w:val="18"/>
                <w:szCs w:val="18"/>
              </w:rPr>
              <w:t xml:space="preserve">De V&amp;G-coördinator dient voor het specifiek </w:t>
            </w:r>
            <w:proofErr w:type="spellStart"/>
            <w:r w:rsidRPr="00471413">
              <w:rPr>
                <w:sz w:val="18"/>
                <w:szCs w:val="18"/>
              </w:rPr>
              <w:t>objectgebonden</w:t>
            </w:r>
            <w:proofErr w:type="spellEnd"/>
            <w:r w:rsidRPr="00471413">
              <w:rPr>
                <w:sz w:val="18"/>
                <w:szCs w:val="18"/>
              </w:rPr>
              <w:t xml:space="preserve"> risicodossier de specifieke omgeving en locatie te bezoeken om de risico’s in kaart te brengen.</w:t>
            </w:r>
          </w:p>
          <w:p w14:paraId="012E5B7E" w14:textId="77777777" w:rsidR="0048706F" w:rsidRPr="00471413" w:rsidRDefault="0048706F" w:rsidP="00F654B7">
            <w:pPr>
              <w:pStyle w:val="Lijstalinea"/>
              <w:numPr>
                <w:ilvl w:val="0"/>
                <w:numId w:val="72"/>
              </w:numPr>
              <w:overflowPunct w:val="0"/>
              <w:autoSpaceDE w:val="0"/>
              <w:autoSpaceDN w:val="0"/>
              <w:adjustRightInd w:val="0"/>
              <w:spacing w:line="240" w:lineRule="exact"/>
              <w:textAlignment w:val="baseline"/>
              <w:rPr>
                <w:sz w:val="18"/>
                <w:szCs w:val="18"/>
              </w:rPr>
            </w:pPr>
            <w:r w:rsidRPr="00471413">
              <w:rPr>
                <w:sz w:val="18"/>
                <w:szCs w:val="18"/>
              </w:rPr>
              <w:t>De V&amp;G-coördinator dient de expertise van de relevante techniekvelden te betrekken.</w:t>
            </w:r>
          </w:p>
        </w:tc>
      </w:tr>
      <w:tr w:rsidR="0048706F" w:rsidRPr="00471413" w14:paraId="0448EC85" w14:textId="77777777" w:rsidTr="00B524FA">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86F9D2" w14:textId="77777777" w:rsidR="0048706F" w:rsidRPr="00471413" w:rsidRDefault="0048706F" w:rsidP="00B524FA">
            <w:pPr>
              <w:spacing w:line="276" w:lineRule="auto"/>
              <w:rPr>
                <w:b/>
                <w:sz w:val="18"/>
                <w:szCs w:val="18"/>
              </w:rPr>
            </w:pPr>
            <w:r w:rsidRPr="00471413">
              <w:rPr>
                <w:b/>
                <w:sz w:val="18"/>
                <w:szCs w:val="18"/>
              </w:rPr>
              <w:t>Producteisen:</w:t>
            </w:r>
          </w:p>
          <w:p w14:paraId="222ABBF7"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Het V&amp;G dossier dient opgesteld te worden conform HDL00014.</w:t>
            </w:r>
          </w:p>
          <w:p w14:paraId="5C79C1EE"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Er dient een V&amp;G dossier opgesteld c.q. aangevuld te worden. Het format kan middels de volgende link verkregen worden: </w:t>
            </w:r>
            <w:hyperlink r:id="rId18" w:history="1">
              <w:r w:rsidRPr="00471413">
                <w:rPr>
                  <w:rStyle w:val="Hyperlink"/>
                  <w:sz w:val="18"/>
                  <w:szCs w:val="18"/>
                </w:rPr>
                <w:t>https://prorailbv.sharepoint.com/teams/T2016_0134/bieb4/Forms/AllItems.aspx</w:t>
              </w:r>
            </w:hyperlink>
            <w:r w:rsidRPr="00471413">
              <w:rPr>
                <w:sz w:val="18"/>
                <w:szCs w:val="18"/>
              </w:rPr>
              <w:t xml:space="preserve"> </w:t>
            </w:r>
          </w:p>
          <w:p w14:paraId="4611A113"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Het specifiek </w:t>
            </w:r>
            <w:proofErr w:type="spellStart"/>
            <w:r w:rsidRPr="00471413">
              <w:rPr>
                <w:sz w:val="18"/>
                <w:szCs w:val="18"/>
              </w:rPr>
              <w:t>objectgebonden</w:t>
            </w:r>
            <w:proofErr w:type="spellEnd"/>
            <w:r w:rsidRPr="00471413">
              <w:rPr>
                <w:sz w:val="18"/>
                <w:szCs w:val="18"/>
              </w:rPr>
              <w:t xml:space="preserve"> risicodossier dient alle bouwkundige en technische kenmerken van het object te beschrijven, inclusief de aanwezige installaties en installatieruimtes behorende bij het object;</w:t>
            </w:r>
          </w:p>
          <w:p w14:paraId="2D5D3909"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Het specifiek en generiek </w:t>
            </w:r>
            <w:proofErr w:type="spellStart"/>
            <w:r w:rsidRPr="00471413">
              <w:rPr>
                <w:sz w:val="18"/>
                <w:szCs w:val="18"/>
              </w:rPr>
              <w:t>objectgebonden</w:t>
            </w:r>
            <w:proofErr w:type="spellEnd"/>
            <w:r w:rsidRPr="00471413">
              <w:rPr>
                <w:sz w:val="18"/>
                <w:szCs w:val="18"/>
              </w:rPr>
              <w:t xml:space="preserve"> risicodossier dient een beschrijving te bevatten van de structureel aangebrachte veiligheidsvoorzieningen, restrisico’s en materiaalgegevens van het object;</w:t>
            </w:r>
          </w:p>
          <w:p w14:paraId="6C61CDA8"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Het specifiek </w:t>
            </w:r>
            <w:proofErr w:type="spellStart"/>
            <w:r w:rsidRPr="00471413">
              <w:rPr>
                <w:sz w:val="18"/>
                <w:szCs w:val="18"/>
              </w:rPr>
              <w:t>objectgebonden</w:t>
            </w:r>
            <w:proofErr w:type="spellEnd"/>
            <w:r w:rsidRPr="00471413">
              <w:rPr>
                <w:sz w:val="18"/>
                <w:szCs w:val="18"/>
              </w:rPr>
              <w:t xml:space="preserve"> risicodossier dient object- en </w:t>
            </w:r>
            <w:proofErr w:type="spellStart"/>
            <w:r w:rsidRPr="00471413">
              <w:rPr>
                <w:sz w:val="18"/>
                <w:szCs w:val="18"/>
              </w:rPr>
              <w:t>locatiespecifiek</w:t>
            </w:r>
            <w:proofErr w:type="spellEnd"/>
            <w:r w:rsidRPr="00471413">
              <w:rPr>
                <w:sz w:val="18"/>
                <w:szCs w:val="18"/>
              </w:rPr>
              <w:t xml:space="preserve"> te zijn.</w:t>
            </w:r>
          </w:p>
          <w:p w14:paraId="7F1B997E" w14:textId="7515A1CC"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Het specifiek </w:t>
            </w:r>
            <w:proofErr w:type="spellStart"/>
            <w:r w:rsidRPr="00471413">
              <w:rPr>
                <w:sz w:val="18"/>
                <w:szCs w:val="18"/>
              </w:rPr>
              <w:t>objectgebonden</w:t>
            </w:r>
            <w:proofErr w:type="spellEnd"/>
            <w:r w:rsidRPr="00471413">
              <w:rPr>
                <w:sz w:val="18"/>
                <w:szCs w:val="18"/>
              </w:rPr>
              <w:t xml:space="preserve"> risicodossier dient</w:t>
            </w:r>
            <w:r w:rsidR="00664939" w:rsidRPr="00471413">
              <w:rPr>
                <w:sz w:val="18"/>
                <w:szCs w:val="18"/>
              </w:rPr>
              <w:t xml:space="preserve"> indien er sprake is van restrisico’s</w:t>
            </w:r>
            <w:r w:rsidRPr="00471413">
              <w:rPr>
                <w:sz w:val="18"/>
                <w:szCs w:val="18"/>
              </w:rPr>
              <w:t xml:space="preserve"> voorzien te zijn van een fotorapportage van de restrisico’s en aanwezige veiligheidsvoorzieningen. </w:t>
            </w:r>
          </w:p>
          <w:p w14:paraId="60DC7387" w14:textId="77777777" w:rsidR="0048706F" w:rsidRPr="00471413" w:rsidRDefault="0048706F" w:rsidP="00F654B7">
            <w:pPr>
              <w:pStyle w:val="Lijstalinea"/>
              <w:numPr>
                <w:ilvl w:val="0"/>
                <w:numId w:val="72"/>
              </w:numPr>
              <w:overflowPunct w:val="0"/>
              <w:autoSpaceDE w:val="0"/>
              <w:autoSpaceDN w:val="0"/>
              <w:adjustRightInd w:val="0"/>
              <w:spacing w:line="276" w:lineRule="auto"/>
              <w:textAlignment w:val="baseline"/>
              <w:rPr>
                <w:sz w:val="18"/>
                <w:szCs w:val="18"/>
              </w:rPr>
            </w:pPr>
            <w:r w:rsidRPr="00471413">
              <w:rPr>
                <w:sz w:val="18"/>
                <w:szCs w:val="18"/>
              </w:rPr>
              <w:t xml:space="preserve">Indien bij een generiek object bijzondere/afwijkende (rest)risico’s of veiligheidsvoorzieningen aanwezig zijn, dan dienen deze als bijlage te worden toegevoegd aan het bestaande generiek </w:t>
            </w:r>
            <w:proofErr w:type="spellStart"/>
            <w:r w:rsidRPr="00471413">
              <w:rPr>
                <w:sz w:val="18"/>
                <w:szCs w:val="18"/>
              </w:rPr>
              <w:t>objectgebonden</w:t>
            </w:r>
            <w:proofErr w:type="spellEnd"/>
            <w:r w:rsidRPr="00471413">
              <w:rPr>
                <w:sz w:val="18"/>
                <w:szCs w:val="18"/>
              </w:rPr>
              <w:t xml:space="preserve"> risicodossier. </w:t>
            </w:r>
          </w:p>
        </w:tc>
      </w:tr>
      <w:tr w:rsidR="0048706F" w:rsidRPr="00471413" w14:paraId="64C7FF07" w14:textId="77777777" w:rsidTr="00B524FA">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CA6620F" w14:textId="77777777" w:rsidR="0048706F" w:rsidRPr="00471413" w:rsidRDefault="0048706F" w:rsidP="00B524FA">
            <w:pPr>
              <w:rPr>
                <w:b/>
                <w:sz w:val="18"/>
                <w:szCs w:val="18"/>
              </w:rPr>
            </w:pPr>
            <w:r w:rsidRPr="00471413">
              <w:rPr>
                <w:b/>
                <w:sz w:val="18"/>
                <w:szCs w:val="18"/>
              </w:rPr>
              <w:t>Input:</w:t>
            </w:r>
          </w:p>
          <w:p w14:paraId="160CDF0D" w14:textId="77777777" w:rsidR="0048706F" w:rsidRPr="00471413" w:rsidRDefault="0048706F" w:rsidP="00F654B7">
            <w:pPr>
              <w:pStyle w:val="Lijstalinea"/>
              <w:numPr>
                <w:ilvl w:val="0"/>
                <w:numId w:val="71"/>
              </w:numPr>
              <w:overflowPunct w:val="0"/>
              <w:autoSpaceDE w:val="0"/>
              <w:autoSpaceDN w:val="0"/>
              <w:adjustRightInd w:val="0"/>
              <w:spacing w:line="280" w:lineRule="atLeast"/>
              <w:textAlignment w:val="baseline"/>
              <w:rPr>
                <w:sz w:val="18"/>
                <w:szCs w:val="18"/>
              </w:rPr>
            </w:pPr>
            <w:r w:rsidRPr="00471413">
              <w:rPr>
                <w:sz w:val="18"/>
                <w:szCs w:val="18"/>
              </w:rPr>
              <w:t xml:space="preserve">V&amp;G-dossier, indien reeds aanwezig voor bestaand object, is te benaderen via </w:t>
            </w:r>
            <w:proofErr w:type="spellStart"/>
            <w:r w:rsidRPr="00471413">
              <w:rPr>
                <w:sz w:val="18"/>
                <w:szCs w:val="18"/>
              </w:rPr>
              <w:t>Railmaps</w:t>
            </w:r>
            <w:proofErr w:type="spellEnd"/>
            <w:r w:rsidRPr="00471413">
              <w:rPr>
                <w:sz w:val="18"/>
                <w:szCs w:val="18"/>
              </w:rPr>
              <w:t xml:space="preserve"> en via </w:t>
            </w:r>
            <w:proofErr w:type="spellStart"/>
            <w:r w:rsidRPr="00471413">
              <w:rPr>
                <w:sz w:val="18"/>
                <w:szCs w:val="18"/>
              </w:rPr>
              <w:t>sharepoint</w:t>
            </w:r>
            <w:proofErr w:type="spellEnd"/>
            <w:r w:rsidRPr="00471413">
              <w:rPr>
                <w:sz w:val="18"/>
                <w:szCs w:val="18"/>
              </w:rPr>
              <w:t xml:space="preserve">; </w:t>
            </w:r>
          </w:p>
          <w:p w14:paraId="06D5A41B" w14:textId="5B2B8A4A" w:rsidR="0048706F" w:rsidRPr="00471413" w:rsidRDefault="0048706F" w:rsidP="00B524FA">
            <w:pPr>
              <w:pStyle w:val="Lijstalinea"/>
              <w:spacing w:line="280" w:lineRule="atLeast"/>
              <w:ind w:left="360"/>
              <w:rPr>
                <w:sz w:val="18"/>
                <w:szCs w:val="18"/>
                <w:lang w:val="en-US"/>
              </w:rPr>
            </w:pPr>
            <w:proofErr w:type="spellStart"/>
            <w:r w:rsidRPr="00471413">
              <w:rPr>
                <w:i/>
                <w:sz w:val="18"/>
                <w:szCs w:val="18"/>
                <w:lang w:val="en-US"/>
              </w:rPr>
              <w:t>Railmaps</w:t>
            </w:r>
            <w:proofErr w:type="spellEnd"/>
            <w:r w:rsidRPr="00471413">
              <w:rPr>
                <w:i/>
                <w:sz w:val="18"/>
                <w:szCs w:val="18"/>
                <w:lang w:val="en-US"/>
              </w:rPr>
              <w:t xml:space="preserve">: </w:t>
            </w:r>
            <w:r w:rsidR="004453E4">
              <w:rPr>
                <w:rStyle w:val="Hyperlink"/>
                <w:sz w:val="18"/>
                <w:szCs w:val="18"/>
                <w:lang w:val="en-US"/>
              </w:rPr>
              <w:t>http://www.railmaps.nl</w:t>
            </w:r>
          </w:p>
          <w:p w14:paraId="4D0563FE" w14:textId="77777777" w:rsidR="0048706F" w:rsidRPr="00471413" w:rsidRDefault="0048706F" w:rsidP="00B524FA">
            <w:pPr>
              <w:pStyle w:val="Lijstalinea"/>
              <w:spacing w:line="280" w:lineRule="atLeast"/>
              <w:ind w:left="360"/>
              <w:rPr>
                <w:sz w:val="18"/>
                <w:szCs w:val="18"/>
                <w:lang w:val="en-US"/>
              </w:rPr>
            </w:pPr>
            <w:proofErr w:type="spellStart"/>
            <w:r w:rsidRPr="00471413">
              <w:rPr>
                <w:i/>
                <w:sz w:val="18"/>
                <w:szCs w:val="18"/>
                <w:lang w:val="en-US"/>
              </w:rPr>
              <w:t>Sharepoint</w:t>
            </w:r>
            <w:proofErr w:type="spellEnd"/>
            <w:r w:rsidRPr="00471413">
              <w:rPr>
                <w:i/>
                <w:sz w:val="18"/>
                <w:szCs w:val="18"/>
                <w:lang w:val="en-US"/>
              </w:rPr>
              <w:t xml:space="preserve">: </w:t>
            </w:r>
            <w:r w:rsidR="003F506A">
              <w:fldChar w:fldCharType="begin"/>
            </w:r>
            <w:r w:rsidR="003F506A" w:rsidRPr="00C97E6F">
              <w:rPr>
                <w:lang w:val="en-US"/>
                <w:rPrChange w:id="154" w:author="Beukema, T (Tim)" w:date="2025-04-07T11:37:00Z">
                  <w:rPr/>
                </w:rPrChange>
              </w:rPr>
              <w:instrText>HYPERLINK "https://prorailbv.sharepoint.com/teams/T2016_0134/_layouts/15/start.aspx" \l "/SitePages/Introductiepagina.aspx"</w:instrText>
            </w:r>
            <w:r w:rsidR="003F506A">
              <w:fldChar w:fldCharType="separate"/>
            </w:r>
            <w:r w:rsidRPr="00471413">
              <w:rPr>
                <w:rStyle w:val="Hyperlink"/>
                <w:sz w:val="18"/>
                <w:szCs w:val="18"/>
                <w:lang w:val="en-US"/>
              </w:rPr>
              <w:t>https://prorailbv.sharepoint.com/teams/T2016_0134/_layouts/15/start.aspx#/SitePages/Introductiepagina.aspx</w:t>
            </w:r>
            <w:r w:rsidR="003F506A">
              <w:rPr>
                <w:rStyle w:val="Hyperlink"/>
                <w:sz w:val="18"/>
                <w:szCs w:val="18"/>
                <w:lang w:val="en-US"/>
              </w:rPr>
              <w:fldChar w:fldCharType="end"/>
            </w:r>
            <w:r w:rsidRPr="00471413">
              <w:rPr>
                <w:rStyle w:val="Hyperlink"/>
                <w:sz w:val="18"/>
                <w:szCs w:val="18"/>
                <w:lang w:val="en-US"/>
              </w:rPr>
              <w:t>;</w:t>
            </w:r>
          </w:p>
          <w:p w14:paraId="62D9EC5A" w14:textId="77777777" w:rsidR="0048706F" w:rsidRPr="00471413" w:rsidRDefault="0048706F" w:rsidP="00F654B7">
            <w:pPr>
              <w:pStyle w:val="Lijstalinea"/>
              <w:numPr>
                <w:ilvl w:val="0"/>
                <w:numId w:val="71"/>
              </w:numPr>
              <w:rPr>
                <w:rStyle w:val="Hyperlink"/>
                <w:sz w:val="18"/>
                <w:szCs w:val="18"/>
              </w:rPr>
            </w:pPr>
            <w:r w:rsidRPr="00471413">
              <w:rPr>
                <w:sz w:val="18"/>
                <w:szCs w:val="18"/>
              </w:rPr>
              <w:t xml:space="preserve">Wet en regelgeving inzake arbeidsveiligheid, NVW en onderliggende en hiervan afgeleide regelgeving: </w:t>
            </w:r>
            <w:hyperlink r:id="rId19" w:history="1">
              <w:r w:rsidRPr="00471413">
                <w:rPr>
                  <w:rStyle w:val="Hyperlink"/>
                  <w:sz w:val="18"/>
                  <w:szCs w:val="18"/>
                </w:rPr>
                <w:t>http://www.railalert.nl/regelgeving/regelgeving-aanrijdgevaar/regelgeving-trein</w:t>
              </w:r>
            </w:hyperlink>
            <w:r w:rsidRPr="00471413">
              <w:rPr>
                <w:rStyle w:val="Hyperlink"/>
                <w:sz w:val="18"/>
                <w:szCs w:val="18"/>
              </w:rPr>
              <w:t>;</w:t>
            </w:r>
          </w:p>
          <w:p w14:paraId="5D4D13CF" w14:textId="77777777" w:rsidR="0048706F" w:rsidRPr="00471413" w:rsidRDefault="0048706F" w:rsidP="00F654B7">
            <w:pPr>
              <w:pStyle w:val="Lijstalinea"/>
              <w:numPr>
                <w:ilvl w:val="0"/>
                <w:numId w:val="71"/>
              </w:numPr>
              <w:rPr>
                <w:sz w:val="18"/>
                <w:szCs w:val="18"/>
              </w:rPr>
            </w:pPr>
            <w:r w:rsidRPr="00471413">
              <w:rPr>
                <w:sz w:val="18"/>
                <w:szCs w:val="18"/>
              </w:rPr>
              <w:t xml:space="preserve">V&amp;G-dossier beoordelingsdocument: </w:t>
            </w:r>
            <w:hyperlink r:id="rId20" w:history="1">
              <w:r w:rsidRPr="00471413">
                <w:rPr>
                  <w:rStyle w:val="Hyperlink"/>
                  <w:sz w:val="18"/>
                  <w:szCs w:val="18"/>
                </w:rPr>
                <w:t>V&amp;G-dossier beoordelingsdocument.xlsx</w:t>
              </w:r>
            </w:hyperlink>
          </w:p>
          <w:p w14:paraId="70FDC13D" w14:textId="77777777" w:rsidR="0048706F" w:rsidRPr="00471413" w:rsidRDefault="0048706F" w:rsidP="00F654B7">
            <w:pPr>
              <w:pStyle w:val="Lijstalinea"/>
              <w:numPr>
                <w:ilvl w:val="0"/>
                <w:numId w:val="71"/>
              </w:numPr>
              <w:rPr>
                <w:sz w:val="18"/>
                <w:szCs w:val="18"/>
              </w:rPr>
            </w:pPr>
            <w:r w:rsidRPr="00471413">
              <w:rPr>
                <w:sz w:val="18"/>
                <w:szCs w:val="18"/>
              </w:rPr>
              <w:t xml:space="preserve">mogelijke </w:t>
            </w:r>
            <w:proofErr w:type="spellStart"/>
            <w:r w:rsidRPr="00471413">
              <w:rPr>
                <w:sz w:val="18"/>
                <w:szCs w:val="18"/>
              </w:rPr>
              <w:t>locatiespecifieke</w:t>
            </w:r>
            <w:proofErr w:type="spellEnd"/>
            <w:r w:rsidRPr="00471413">
              <w:rPr>
                <w:sz w:val="18"/>
                <w:szCs w:val="18"/>
              </w:rPr>
              <w:t xml:space="preserve"> informatie vanuit gebiedsteam;</w:t>
            </w:r>
          </w:p>
          <w:p w14:paraId="51EB4795" w14:textId="77777777" w:rsidR="0048706F" w:rsidRPr="00471413" w:rsidRDefault="0048706F" w:rsidP="00F654B7">
            <w:pPr>
              <w:pStyle w:val="Lijstalinea"/>
              <w:numPr>
                <w:ilvl w:val="0"/>
                <w:numId w:val="71"/>
              </w:numPr>
              <w:rPr>
                <w:sz w:val="18"/>
                <w:szCs w:val="18"/>
              </w:rPr>
            </w:pPr>
            <w:r w:rsidRPr="00471413">
              <w:rPr>
                <w:sz w:val="18"/>
                <w:szCs w:val="18"/>
              </w:rPr>
              <w:t>HDL00014;</w:t>
            </w:r>
          </w:p>
          <w:p w14:paraId="4A25F3DF" w14:textId="77777777" w:rsidR="0048706F" w:rsidRPr="00471413" w:rsidRDefault="0048706F" w:rsidP="00F654B7">
            <w:pPr>
              <w:pStyle w:val="Lijstalinea"/>
              <w:numPr>
                <w:ilvl w:val="0"/>
                <w:numId w:val="71"/>
              </w:numPr>
              <w:rPr>
                <w:sz w:val="18"/>
                <w:szCs w:val="18"/>
              </w:rPr>
            </w:pPr>
            <w:r w:rsidRPr="00471413">
              <w:rPr>
                <w:sz w:val="18"/>
                <w:szCs w:val="18"/>
              </w:rPr>
              <w:t xml:space="preserve">VMS; </w:t>
            </w:r>
          </w:p>
          <w:p w14:paraId="2D099C90" w14:textId="77777777" w:rsidR="0048706F" w:rsidRPr="00471413" w:rsidRDefault="0048706F" w:rsidP="00F654B7">
            <w:pPr>
              <w:pStyle w:val="Lijstalinea"/>
              <w:numPr>
                <w:ilvl w:val="0"/>
                <w:numId w:val="71"/>
              </w:numPr>
            </w:pPr>
            <w:r w:rsidRPr="00471413">
              <w:rPr>
                <w:sz w:val="18"/>
                <w:szCs w:val="18"/>
              </w:rPr>
              <w:t xml:space="preserve">Arbocatalogus </w:t>
            </w:r>
            <w:hyperlink r:id="rId21" w:history="1">
              <w:r w:rsidRPr="00471413">
                <w:rPr>
                  <w:rStyle w:val="Hyperlink"/>
                  <w:sz w:val="18"/>
                  <w:szCs w:val="18"/>
                </w:rPr>
                <w:t>https://arbo.railalert.nl/</w:t>
              </w:r>
            </w:hyperlink>
          </w:p>
        </w:tc>
      </w:tr>
      <w:tr w:rsidR="0048706F" w:rsidRPr="00471413" w14:paraId="5083AA23" w14:textId="77777777" w:rsidTr="00B524FA">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678F8AA7" w14:textId="77777777" w:rsidR="0048706F" w:rsidRPr="00471413" w:rsidRDefault="0048706F" w:rsidP="00B524FA">
            <w:pPr>
              <w:rPr>
                <w:b/>
                <w:sz w:val="18"/>
                <w:szCs w:val="18"/>
              </w:rPr>
            </w:pPr>
            <w:r w:rsidRPr="00471413">
              <w:rPr>
                <w:b/>
                <w:sz w:val="18"/>
                <w:szCs w:val="18"/>
              </w:rPr>
              <w:t>Te leveren product / dienst (output)</w:t>
            </w:r>
          </w:p>
          <w:p w14:paraId="08C72414" w14:textId="77777777" w:rsidR="0048706F" w:rsidRPr="00471413" w:rsidRDefault="0048706F" w:rsidP="00B524FA">
            <w:pPr>
              <w:rPr>
                <w:b/>
                <w:sz w:val="18"/>
                <w:szCs w:val="18"/>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8" w:space="0" w:color="000000" w:themeColor="text1"/>
            </w:tcBorders>
          </w:tcPr>
          <w:p w14:paraId="5ABFCCF6" w14:textId="77777777" w:rsidR="0048706F" w:rsidRPr="00471413" w:rsidRDefault="0048706F" w:rsidP="00B524FA">
            <w:pPr>
              <w:jc w:val="center"/>
              <w:rPr>
                <w:b/>
                <w:sz w:val="18"/>
                <w:szCs w:val="18"/>
              </w:rPr>
            </w:pPr>
            <w:r w:rsidRPr="00471413">
              <w:rPr>
                <w:b/>
                <w:sz w:val="18"/>
                <w:szCs w:val="18"/>
              </w:rPr>
              <w:t>Vaste prijs (V)</w:t>
            </w:r>
          </w:p>
          <w:p w14:paraId="0B26CDF7" w14:textId="77777777" w:rsidR="0048706F" w:rsidRPr="00471413" w:rsidRDefault="0048706F" w:rsidP="00B524FA">
            <w:pPr>
              <w:jc w:val="center"/>
              <w:rPr>
                <w:b/>
                <w:sz w:val="18"/>
                <w:szCs w:val="18"/>
              </w:rPr>
            </w:pPr>
            <w:r w:rsidRPr="00471413">
              <w:rPr>
                <w:b/>
                <w:sz w:val="18"/>
                <w:szCs w:val="18"/>
              </w:rPr>
              <w:t xml:space="preserve">Regie (R)  </w:t>
            </w:r>
          </w:p>
        </w:tc>
        <w:tc>
          <w:tcPr>
            <w:tcW w:w="1276" w:type="dxa"/>
            <w:tcBorders>
              <w:top w:val="single" w:sz="12" w:space="0" w:color="000000" w:themeColor="text1"/>
              <w:left w:val="single" w:sz="8" w:space="0" w:color="000000" w:themeColor="text1"/>
              <w:bottom w:val="single" w:sz="8" w:space="0" w:color="000000" w:themeColor="text1"/>
              <w:right w:val="single" w:sz="12" w:space="0" w:color="000000" w:themeColor="text1"/>
            </w:tcBorders>
          </w:tcPr>
          <w:p w14:paraId="6AB832FA" w14:textId="77777777" w:rsidR="0048706F" w:rsidRPr="00471413" w:rsidRDefault="0048706F" w:rsidP="00B524FA">
            <w:pPr>
              <w:jc w:val="center"/>
              <w:rPr>
                <w:b/>
                <w:sz w:val="18"/>
                <w:szCs w:val="18"/>
              </w:rPr>
            </w:pPr>
            <w:r w:rsidRPr="00471413">
              <w:rPr>
                <w:b/>
                <w:sz w:val="18"/>
                <w:szCs w:val="18"/>
              </w:rPr>
              <w:t>Aantal uren regie</w:t>
            </w:r>
          </w:p>
          <w:p w14:paraId="37888E24" w14:textId="77777777" w:rsidR="0048706F" w:rsidRPr="00471413" w:rsidRDefault="0048706F" w:rsidP="00B524FA">
            <w:pPr>
              <w:jc w:val="center"/>
              <w:rPr>
                <w:b/>
                <w:sz w:val="18"/>
                <w:szCs w:val="18"/>
              </w:rPr>
            </w:pPr>
          </w:p>
        </w:tc>
        <w:tc>
          <w:tcPr>
            <w:tcW w:w="1559"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0CC1D572" w14:textId="77777777" w:rsidR="0048706F" w:rsidRPr="00471413" w:rsidRDefault="0048706F" w:rsidP="00B524FA">
            <w:pPr>
              <w:jc w:val="center"/>
              <w:rPr>
                <w:b/>
                <w:sz w:val="18"/>
                <w:szCs w:val="18"/>
              </w:rPr>
            </w:pPr>
            <w:r w:rsidRPr="00471413">
              <w:rPr>
                <w:b/>
                <w:sz w:val="18"/>
                <w:szCs w:val="18"/>
              </w:rPr>
              <w:t>Tussentijdse Review ja/nee</w:t>
            </w:r>
          </w:p>
          <w:p w14:paraId="03262C24" w14:textId="69BE0C7F" w:rsidR="0048706F" w:rsidRPr="00471413" w:rsidRDefault="0048706F" w:rsidP="00B524FA">
            <w:pPr>
              <w:jc w:val="center"/>
              <w:rPr>
                <w:b/>
                <w:sz w:val="18"/>
                <w:szCs w:val="18"/>
              </w:rPr>
            </w:pPr>
          </w:p>
        </w:tc>
        <w:tc>
          <w:tcPr>
            <w:tcW w:w="1276"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6A781D9E" w14:textId="77777777" w:rsidR="0048706F" w:rsidRPr="00471413" w:rsidRDefault="0048706F" w:rsidP="00B524FA">
            <w:pPr>
              <w:jc w:val="center"/>
              <w:rPr>
                <w:b/>
                <w:sz w:val="18"/>
                <w:szCs w:val="18"/>
              </w:rPr>
            </w:pPr>
            <w:r w:rsidRPr="00471413">
              <w:rPr>
                <w:b/>
                <w:sz w:val="18"/>
                <w:szCs w:val="18"/>
              </w:rPr>
              <w:t>Review</w:t>
            </w:r>
          </w:p>
          <w:p w14:paraId="1D152D9D" w14:textId="77777777" w:rsidR="0048706F" w:rsidRPr="00471413" w:rsidRDefault="0048706F" w:rsidP="00B524FA">
            <w:pPr>
              <w:jc w:val="center"/>
              <w:rPr>
                <w:b/>
                <w:sz w:val="18"/>
                <w:szCs w:val="18"/>
              </w:rPr>
            </w:pPr>
            <w:r w:rsidRPr="00471413">
              <w:rPr>
                <w:b/>
                <w:sz w:val="18"/>
                <w:szCs w:val="18"/>
              </w:rPr>
              <w:t>Termijn in weken</w:t>
            </w:r>
          </w:p>
        </w:tc>
      </w:tr>
      <w:tr w:rsidR="0048706F" w:rsidRPr="00471413" w14:paraId="2A108EB0" w14:textId="77777777" w:rsidTr="00B524FA">
        <w:trPr>
          <w:trHeight w:val="124"/>
        </w:trPr>
        <w:tc>
          <w:tcPr>
            <w:tcW w:w="3970" w:type="dxa"/>
            <w:tcBorders>
              <w:top w:val="single" w:sz="8" w:space="0" w:color="000000" w:themeColor="text1"/>
              <w:left w:val="single" w:sz="12" w:space="0" w:color="000000" w:themeColor="text1"/>
              <w:right w:val="single" w:sz="12" w:space="0" w:color="000000" w:themeColor="text1"/>
            </w:tcBorders>
          </w:tcPr>
          <w:p w14:paraId="6622F334" w14:textId="77777777" w:rsidR="0048706F" w:rsidRPr="00471413" w:rsidRDefault="0048706F" w:rsidP="00F654B7">
            <w:pPr>
              <w:numPr>
                <w:ilvl w:val="0"/>
                <w:numId w:val="70"/>
              </w:numPr>
              <w:rPr>
                <w:sz w:val="18"/>
                <w:szCs w:val="18"/>
              </w:rPr>
            </w:pPr>
            <w:r w:rsidRPr="00471413">
              <w:rPr>
                <w:sz w:val="18"/>
                <w:szCs w:val="18"/>
              </w:rPr>
              <w:t>V&amp;G-dossier bij start van het project</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65D900B5" w14:textId="3334D1D6" w:rsidR="0048706F" w:rsidRPr="00471413" w:rsidRDefault="0048706F" w:rsidP="00B524FA">
            <w:pPr>
              <w:jc w:val="center"/>
              <w:rPr>
                <w:sz w:val="18"/>
                <w:szCs w:val="18"/>
              </w:rPr>
            </w:pPr>
            <w:r w:rsidRPr="00471413">
              <w:rPr>
                <w:sz w:val="18"/>
                <w:szCs w:val="18"/>
              </w:rPr>
              <w:t>V</w:t>
            </w:r>
          </w:p>
        </w:tc>
        <w:tc>
          <w:tcPr>
            <w:tcW w:w="1276" w:type="dxa"/>
            <w:tcBorders>
              <w:top w:val="single" w:sz="8" w:space="0" w:color="000000" w:themeColor="text1"/>
              <w:bottom w:val="single" w:sz="8" w:space="0" w:color="000000" w:themeColor="text1"/>
              <w:right w:val="single" w:sz="12" w:space="0" w:color="000000" w:themeColor="text1"/>
            </w:tcBorders>
          </w:tcPr>
          <w:p w14:paraId="50FD1265" w14:textId="77777777" w:rsidR="0048706F" w:rsidRPr="00471413" w:rsidRDefault="0048706F" w:rsidP="00B524FA">
            <w:pPr>
              <w:jc w:val="center"/>
              <w:rPr>
                <w:sz w:val="18"/>
                <w:szCs w:val="18"/>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17B78316" w14:textId="77777777" w:rsidR="0048706F" w:rsidRPr="00471413" w:rsidRDefault="0048706F" w:rsidP="00B524FA">
            <w:pPr>
              <w:jc w:val="center"/>
              <w:rPr>
                <w:sz w:val="18"/>
                <w:szCs w:val="18"/>
              </w:rPr>
            </w:pPr>
            <w:r w:rsidRPr="00471413">
              <w:rPr>
                <w:sz w:val="18"/>
                <w:szCs w:val="18"/>
              </w:rPr>
              <w:t>Ja</w:t>
            </w:r>
          </w:p>
        </w:tc>
        <w:tc>
          <w:tcPr>
            <w:tcW w:w="1276"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762CA706" w14:textId="686CE98A" w:rsidR="0048706F" w:rsidRPr="00471413" w:rsidRDefault="0048706F" w:rsidP="00B524FA">
            <w:pPr>
              <w:jc w:val="center"/>
              <w:rPr>
                <w:sz w:val="18"/>
                <w:szCs w:val="18"/>
              </w:rPr>
            </w:pPr>
            <w:r w:rsidRPr="00471413">
              <w:rPr>
                <w:sz w:val="18"/>
                <w:szCs w:val="18"/>
              </w:rPr>
              <w:t>2</w:t>
            </w:r>
          </w:p>
        </w:tc>
      </w:tr>
      <w:tr w:rsidR="0048706F" w:rsidRPr="00471413" w14:paraId="453F61EC" w14:textId="77777777" w:rsidTr="00B524FA">
        <w:trPr>
          <w:trHeight w:val="124"/>
        </w:trPr>
        <w:tc>
          <w:tcPr>
            <w:tcW w:w="3970" w:type="dxa"/>
            <w:tcBorders>
              <w:top w:val="single" w:sz="8" w:space="0" w:color="000000" w:themeColor="text1"/>
              <w:left w:val="single" w:sz="12" w:space="0" w:color="000000" w:themeColor="text1"/>
              <w:right w:val="single" w:sz="12" w:space="0" w:color="000000" w:themeColor="text1"/>
            </w:tcBorders>
          </w:tcPr>
          <w:p w14:paraId="583EB301" w14:textId="77777777" w:rsidR="0048706F" w:rsidRPr="00471413" w:rsidRDefault="0048706F" w:rsidP="00F654B7">
            <w:pPr>
              <w:numPr>
                <w:ilvl w:val="0"/>
                <w:numId w:val="70"/>
              </w:numPr>
              <w:rPr>
                <w:sz w:val="18"/>
                <w:szCs w:val="18"/>
              </w:rPr>
            </w:pPr>
            <w:r w:rsidRPr="00471413">
              <w:rPr>
                <w:sz w:val="18"/>
                <w:szCs w:val="18"/>
              </w:rPr>
              <w:t>Ingevuld V&amp;G-dossier beoordelingsdocument</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7866089F" w14:textId="77777777" w:rsidR="0048706F" w:rsidRPr="00471413" w:rsidRDefault="0048706F" w:rsidP="00B524FA">
            <w:pPr>
              <w:jc w:val="center"/>
              <w:rPr>
                <w:sz w:val="18"/>
                <w:szCs w:val="18"/>
              </w:rPr>
            </w:pPr>
            <w:r w:rsidRPr="00471413">
              <w:rPr>
                <w:sz w:val="18"/>
                <w:szCs w:val="18"/>
              </w:rPr>
              <w:t>V</w:t>
            </w:r>
          </w:p>
        </w:tc>
        <w:tc>
          <w:tcPr>
            <w:tcW w:w="1276" w:type="dxa"/>
            <w:tcBorders>
              <w:top w:val="single" w:sz="8" w:space="0" w:color="000000" w:themeColor="text1"/>
              <w:bottom w:val="single" w:sz="8" w:space="0" w:color="000000" w:themeColor="text1"/>
              <w:right w:val="single" w:sz="12" w:space="0" w:color="000000" w:themeColor="text1"/>
            </w:tcBorders>
          </w:tcPr>
          <w:p w14:paraId="7D65C51A" w14:textId="77777777" w:rsidR="0048706F" w:rsidRPr="00471413" w:rsidRDefault="0048706F" w:rsidP="00B524FA">
            <w:pPr>
              <w:jc w:val="center"/>
              <w:rPr>
                <w:sz w:val="18"/>
                <w:szCs w:val="18"/>
              </w:rPr>
            </w:pP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444774B3" w14:textId="77777777" w:rsidR="0048706F" w:rsidRPr="00471413" w:rsidRDefault="0048706F" w:rsidP="00B524FA">
            <w:pPr>
              <w:jc w:val="center"/>
              <w:rPr>
                <w:sz w:val="18"/>
                <w:szCs w:val="18"/>
              </w:rPr>
            </w:pPr>
            <w:r w:rsidRPr="00471413">
              <w:rPr>
                <w:sz w:val="18"/>
                <w:szCs w:val="18"/>
              </w:rPr>
              <w:t>Ja</w:t>
            </w:r>
          </w:p>
        </w:tc>
        <w:tc>
          <w:tcPr>
            <w:tcW w:w="1276"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0454D36B" w14:textId="35485309" w:rsidR="0048706F" w:rsidRPr="00471413" w:rsidRDefault="0048706F" w:rsidP="00B524FA">
            <w:pPr>
              <w:jc w:val="center"/>
              <w:rPr>
                <w:sz w:val="18"/>
                <w:szCs w:val="18"/>
              </w:rPr>
            </w:pPr>
            <w:r w:rsidRPr="00471413">
              <w:rPr>
                <w:sz w:val="18"/>
                <w:szCs w:val="18"/>
              </w:rPr>
              <w:t>2</w:t>
            </w:r>
          </w:p>
        </w:tc>
      </w:tr>
    </w:tbl>
    <w:p w14:paraId="08DCFD8A" w14:textId="06869AB2" w:rsidR="00F20E12" w:rsidRPr="00813DD3" w:rsidRDefault="00F20E12" w:rsidP="00813DD3">
      <w:pPr>
        <w:pStyle w:val="Kop2"/>
        <w:rPr>
          <w:rFonts w:cs="Arial"/>
          <w:color w:val="FF0000"/>
        </w:rPr>
      </w:pPr>
      <w:bookmarkStart w:id="155" w:name="_Toc191905575"/>
      <w:bookmarkStart w:id="156" w:name="_Toc186462293"/>
      <w:r w:rsidRPr="00471413">
        <w:lastRenderedPageBreak/>
        <w:t>E2 - Veiligheids- en Gezondheidsplan Ontwerpfase (V&amp;G-O plan)</w:t>
      </w:r>
      <w:bookmarkEnd w:id="155"/>
      <w:r w:rsidR="00AC6751" w:rsidRPr="00471413">
        <w:t xml:space="preserve"> </w:t>
      </w:r>
      <w:bookmarkEnd w:id="156"/>
    </w:p>
    <w:p w14:paraId="7061ADB6" w14:textId="77777777" w:rsidR="00AC6751" w:rsidRPr="00471413" w:rsidRDefault="00AC6751" w:rsidP="00AC6751">
      <w:pPr>
        <w:rPr>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77"/>
        <w:gridCol w:w="1248"/>
        <w:gridCol w:w="145"/>
        <w:gridCol w:w="973"/>
        <w:gridCol w:w="1454"/>
        <w:gridCol w:w="1745"/>
      </w:tblGrid>
      <w:tr w:rsidR="00AC6751" w:rsidRPr="00471413" w14:paraId="2423EE1A" w14:textId="77777777" w:rsidTr="00AC6751">
        <w:trPr>
          <w:trHeight w:val="539"/>
        </w:trPr>
        <w:tc>
          <w:tcPr>
            <w:tcW w:w="2693" w:type="pct"/>
            <w:gridSpan w:val="3"/>
          </w:tcPr>
          <w:p w14:paraId="6E520FCF" w14:textId="77777777" w:rsidR="00AC6751" w:rsidRPr="00471413" w:rsidRDefault="00AC6751" w:rsidP="00B524FA">
            <w:pPr>
              <w:rPr>
                <w:b/>
                <w:bCs/>
                <w:sz w:val="18"/>
                <w:szCs w:val="18"/>
              </w:rPr>
            </w:pPr>
            <w:r w:rsidRPr="00471413">
              <w:rPr>
                <w:b/>
                <w:bCs/>
                <w:sz w:val="18"/>
                <w:szCs w:val="18"/>
              </w:rPr>
              <w:t>Werkpakket: Veiligheids- en Gezondheidsplan Ontwerpfase (V&amp;G-O plan)</w:t>
            </w:r>
          </w:p>
        </w:tc>
        <w:tc>
          <w:tcPr>
            <w:tcW w:w="2307" w:type="pct"/>
            <w:gridSpan w:val="3"/>
          </w:tcPr>
          <w:p w14:paraId="5D35593B" w14:textId="77777777" w:rsidR="00AC6751" w:rsidRPr="00471413" w:rsidRDefault="00AC6751" w:rsidP="00B524FA">
            <w:pPr>
              <w:rPr>
                <w:b/>
                <w:bCs/>
                <w:sz w:val="18"/>
                <w:szCs w:val="18"/>
              </w:rPr>
            </w:pPr>
            <w:r w:rsidRPr="00471413">
              <w:rPr>
                <w:b/>
                <w:bCs/>
                <w:sz w:val="18"/>
                <w:szCs w:val="18"/>
              </w:rPr>
              <w:t>Nummer Werkpakket: 3.13</w:t>
            </w:r>
          </w:p>
          <w:p w14:paraId="62AD0EF6" w14:textId="77777777" w:rsidR="00AC6751" w:rsidRPr="00471413" w:rsidRDefault="00AC6751" w:rsidP="00B524FA">
            <w:pPr>
              <w:rPr>
                <w:b/>
                <w:bCs/>
                <w:sz w:val="18"/>
                <w:szCs w:val="18"/>
              </w:rPr>
            </w:pPr>
            <w:r w:rsidRPr="00471413">
              <w:rPr>
                <w:b/>
                <w:bCs/>
                <w:sz w:val="18"/>
                <w:szCs w:val="18"/>
              </w:rPr>
              <w:t>Versie 2.7 dd. 24-04-2023</w:t>
            </w:r>
          </w:p>
        </w:tc>
      </w:tr>
      <w:tr w:rsidR="00AC6751" w:rsidRPr="00471413" w14:paraId="20107CF5" w14:textId="77777777" w:rsidTr="00AC6751">
        <w:trPr>
          <w:trHeight w:val="817"/>
        </w:trPr>
        <w:tc>
          <w:tcPr>
            <w:tcW w:w="5000" w:type="pct"/>
            <w:gridSpan w:val="6"/>
          </w:tcPr>
          <w:p w14:paraId="11722328" w14:textId="77777777" w:rsidR="00AC6751" w:rsidRPr="00471413" w:rsidRDefault="00AC6751" w:rsidP="00B524FA">
            <w:pPr>
              <w:rPr>
                <w:b/>
                <w:bCs/>
                <w:sz w:val="18"/>
                <w:szCs w:val="18"/>
              </w:rPr>
            </w:pPr>
            <w:r w:rsidRPr="00471413">
              <w:rPr>
                <w:b/>
                <w:bCs/>
                <w:sz w:val="18"/>
                <w:szCs w:val="18"/>
              </w:rPr>
              <w:t>Doelstelling</w:t>
            </w:r>
          </w:p>
          <w:p w14:paraId="62BB627D" w14:textId="77777777" w:rsidR="00AC6751" w:rsidRPr="00471413" w:rsidRDefault="00AC6751" w:rsidP="00B524FA">
            <w:pPr>
              <w:rPr>
                <w:sz w:val="18"/>
                <w:szCs w:val="18"/>
              </w:rPr>
            </w:pPr>
            <w:r w:rsidRPr="00471413">
              <w:rPr>
                <w:sz w:val="18"/>
                <w:szCs w:val="18"/>
              </w:rPr>
              <w:t>Het verkrijgen van een compleet en gevalideerd Veiligheids- &amp; Gezondheidsplan Ontwerpfase (V&amp;G-O plan) / RI&amp;E ten behoeve van:</w:t>
            </w:r>
          </w:p>
          <w:p w14:paraId="49BE2EA6" w14:textId="207E2165" w:rsidR="00AC6751" w:rsidRPr="00471413" w:rsidRDefault="00AC6751" w:rsidP="00F654B7">
            <w:pPr>
              <w:pStyle w:val="Lijstalinea"/>
              <w:numPr>
                <w:ilvl w:val="0"/>
                <w:numId w:val="74"/>
              </w:numPr>
              <w:ind w:left="425"/>
              <w:rPr>
                <w:sz w:val="18"/>
                <w:szCs w:val="18"/>
              </w:rPr>
            </w:pPr>
            <w:r w:rsidRPr="00471413">
              <w:rPr>
                <w:sz w:val="18"/>
                <w:szCs w:val="18"/>
              </w:rPr>
              <w:t>nadere detaillering van het ontwerp en realisatie van het werk waarbij arbeidsomstandigheden risico’s worden gesignaleerd en beheerst.</w:t>
            </w:r>
          </w:p>
        </w:tc>
      </w:tr>
      <w:tr w:rsidR="00AC6751" w:rsidRPr="00471413" w14:paraId="5651273C" w14:textId="77777777" w:rsidTr="00AC6751">
        <w:trPr>
          <w:trHeight w:val="310"/>
        </w:trPr>
        <w:tc>
          <w:tcPr>
            <w:tcW w:w="5000" w:type="pct"/>
            <w:gridSpan w:val="6"/>
          </w:tcPr>
          <w:p w14:paraId="676E9C00" w14:textId="77777777" w:rsidR="00AC6751" w:rsidRPr="00471413" w:rsidRDefault="00AC6751" w:rsidP="00B524FA">
            <w:pPr>
              <w:rPr>
                <w:b/>
                <w:bCs/>
                <w:sz w:val="18"/>
                <w:szCs w:val="18"/>
              </w:rPr>
            </w:pPr>
            <w:r w:rsidRPr="00471413">
              <w:rPr>
                <w:b/>
                <w:bCs/>
                <w:sz w:val="18"/>
                <w:szCs w:val="18"/>
              </w:rPr>
              <w:t>Proceseisen:</w:t>
            </w:r>
          </w:p>
          <w:p w14:paraId="1963A443" w14:textId="77777777" w:rsidR="00AC6751" w:rsidRPr="00471413" w:rsidRDefault="00AC6751" w:rsidP="00F654B7">
            <w:pPr>
              <w:pStyle w:val="Lijstalinea"/>
              <w:numPr>
                <w:ilvl w:val="0"/>
                <w:numId w:val="73"/>
              </w:numPr>
              <w:rPr>
                <w:sz w:val="18"/>
                <w:szCs w:val="18"/>
              </w:rPr>
            </w:pPr>
            <w:r w:rsidRPr="00471413">
              <w:rPr>
                <w:sz w:val="18"/>
                <w:szCs w:val="18"/>
              </w:rPr>
              <w:t>Bij het ontwerpen van oplossingen dienen aantoonbaar de veiligheid-  en milieurisico’s verbonden aan de realisatie en toekomstige instandhouding beheerst te worden volgens de arbeidsomstandighedenwetgeving het NVW, VVW, brancherichtlijnen en onderliggende regelgeving. Om dit te waarborgen moet de VGCO  (V&amp;G coördinator ontwerpfase) aanwezig zijn bij de ontwerp vergadering(en) waar veiligheid en milieu besproken wordt.</w:t>
            </w:r>
          </w:p>
          <w:p w14:paraId="1EA16646" w14:textId="77777777" w:rsidR="00AC6751" w:rsidRPr="00471413" w:rsidRDefault="00AC6751" w:rsidP="00F654B7">
            <w:pPr>
              <w:pStyle w:val="Lijstalinea"/>
              <w:numPr>
                <w:ilvl w:val="0"/>
                <w:numId w:val="73"/>
              </w:numPr>
              <w:rPr>
                <w:sz w:val="18"/>
                <w:szCs w:val="18"/>
              </w:rPr>
            </w:pPr>
            <w:r w:rsidRPr="00471413">
              <w:rPr>
                <w:sz w:val="18"/>
                <w:szCs w:val="18"/>
              </w:rPr>
              <w:t xml:space="preserve">Opdrachtnemer dient zelf te zorgen voor toegang tot de ProRail sharepointsite Veiligheid en Gezondheid. Zie:  </w:t>
            </w:r>
            <w:hyperlink r:id="rId22">
              <w:r w:rsidRPr="00471413">
                <w:rPr>
                  <w:rStyle w:val="Hyperlink"/>
                  <w:sz w:val="18"/>
                  <w:szCs w:val="18"/>
                </w:rPr>
                <w:t>https://www.prorail.nl/leveranciers/praktische-informatie/applicaties-aanvragen/vg-dossier</w:t>
              </w:r>
            </w:hyperlink>
            <w:r w:rsidRPr="00471413">
              <w:rPr>
                <w:rStyle w:val="Hyperlink"/>
                <w:sz w:val="18"/>
                <w:szCs w:val="18"/>
              </w:rPr>
              <w:t>.</w:t>
            </w:r>
          </w:p>
          <w:p w14:paraId="30DD4D4B" w14:textId="77777777" w:rsidR="00AC6751" w:rsidRPr="00471413" w:rsidRDefault="00AC6751" w:rsidP="00F654B7">
            <w:pPr>
              <w:pStyle w:val="Lijstalinea"/>
              <w:numPr>
                <w:ilvl w:val="0"/>
                <w:numId w:val="73"/>
              </w:numPr>
              <w:overflowPunct w:val="0"/>
              <w:autoSpaceDE w:val="0"/>
              <w:autoSpaceDN w:val="0"/>
              <w:adjustRightInd w:val="0"/>
              <w:spacing w:line="240" w:lineRule="exact"/>
              <w:textAlignment w:val="baseline"/>
              <w:rPr>
                <w:sz w:val="18"/>
                <w:szCs w:val="18"/>
              </w:rPr>
            </w:pPr>
            <w:r w:rsidRPr="00471413">
              <w:rPr>
                <w:sz w:val="18"/>
                <w:szCs w:val="18"/>
              </w:rPr>
              <w:t xml:space="preserve">V&amp;G-plan ontwerpfase dient te worden opgesteld door een gecertificeerd V&amp;G-coördinator ontwerpfase (VGCO) als bedoeld in bijlage 2.6 van het VVW; De VGCO dient een kopie van het geldige certificaat opleiding V&amp;G-coördinator Ontwerpfase aan te leveren binnen 4 weken na opdrachtverstrekking aan de projectmanager. </w:t>
            </w:r>
          </w:p>
          <w:p w14:paraId="34EB0320" w14:textId="77777777" w:rsidR="00AC6751" w:rsidRPr="00471413" w:rsidRDefault="00AC6751" w:rsidP="00F654B7">
            <w:pPr>
              <w:pStyle w:val="Lijstalinea"/>
              <w:numPr>
                <w:ilvl w:val="0"/>
                <w:numId w:val="73"/>
              </w:numPr>
              <w:overflowPunct w:val="0"/>
              <w:autoSpaceDE w:val="0"/>
              <w:autoSpaceDN w:val="0"/>
              <w:adjustRightInd w:val="0"/>
              <w:spacing w:line="240" w:lineRule="exact"/>
              <w:textAlignment w:val="baseline"/>
              <w:rPr>
                <w:sz w:val="18"/>
                <w:szCs w:val="18"/>
              </w:rPr>
            </w:pPr>
            <w:r w:rsidRPr="00471413">
              <w:rPr>
                <w:sz w:val="18"/>
                <w:szCs w:val="18"/>
              </w:rPr>
              <w:t xml:space="preserve">De VGCO stelt gedurende de verkenningsfase en </w:t>
            </w:r>
            <w:proofErr w:type="spellStart"/>
            <w:r w:rsidRPr="00471413">
              <w:rPr>
                <w:sz w:val="18"/>
                <w:szCs w:val="18"/>
              </w:rPr>
              <w:t>planuitwerkingsfase</w:t>
            </w:r>
            <w:proofErr w:type="spellEnd"/>
            <w:r w:rsidRPr="00471413">
              <w:rPr>
                <w:sz w:val="18"/>
                <w:szCs w:val="18"/>
              </w:rPr>
              <w:t xml:space="preserve"> van het project één of meerdere </w:t>
            </w:r>
            <w:proofErr w:type="spellStart"/>
            <w:r w:rsidRPr="00471413">
              <w:rPr>
                <w:sz w:val="18"/>
                <w:szCs w:val="18"/>
              </w:rPr>
              <w:t>RI&amp;E’s</w:t>
            </w:r>
            <w:proofErr w:type="spellEnd"/>
            <w:r w:rsidRPr="00471413">
              <w:rPr>
                <w:sz w:val="18"/>
                <w:szCs w:val="18"/>
              </w:rPr>
              <w:t xml:space="preserve"> op. In deze fasen wordt voor ieder alternatief ontwerp, inclusief Bouwkundige, Technische en Organisatorische keuzen, een RI&amp;E opgesteld. Alleen voor de gekozen variant wordt een compleet V&amp;G-plan ontwerpfase opgesteld (zie punt 3);</w:t>
            </w:r>
          </w:p>
          <w:p w14:paraId="36E3A40A" w14:textId="77777777" w:rsidR="00AC6751" w:rsidRPr="00471413" w:rsidRDefault="00AC6751" w:rsidP="00F654B7">
            <w:pPr>
              <w:pStyle w:val="Lijstalinea"/>
              <w:numPr>
                <w:ilvl w:val="0"/>
                <w:numId w:val="73"/>
              </w:numPr>
              <w:overflowPunct w:val="0"/>
              <w:autoSpaceDE w:val="0"/>
              <w:autoSpaceDN w:val="0"/>
              <w:adjustRightInd w:val="0"/>
              <w:spacing w:line="240" w:lineRule="exact"/>
              <w:textAlignment w:val="baseline"/>
              <w:rPr>
                <w:sz w:val="18"/>
                <w:szCs w:val="18"/>
              </w:rPr>
            </w:pPr>
            <w:r w:rsidRPr="00471413">
              <w:rPr>
                <w:sz w:val="18"/>
                <w:szCs w:val="18"/>
              </w:rPr>
              <w:t>De resultaten van de conditionerende onderzoeken dienen in het V&amp;G-O-plan, zoals genoemd onder punt 3, te worden opgenomen.;</w:t>
            </w:r>
          </w:p>
          <w:p w14:paraId="5618DD10" w14:textId="77777777" w:rsidR="00AC6751" w:rsidRPr="00471413" w:rsidRDefault="00AC6751" w:rsidP="00F654B7">
            <w:pPr>
              <w:pStyle w:val="Lijstalinea"/>
              <w:numPr>
                <w:ilvl w:val="0"/>
                <w:numId w:val="73"/>
              </w:numPr>
              <w:rPr>
                <w:sz w:val="18"/>
                <w:szCs w:val="18"/>
              </w:rPr>
            </w:pPr>
            <w:r w:rsidRPr="00471413">
              <w:rPr>
                <w:sz w:val="18"/>
                <w:szCs w:val="18"/>
              </w:rPr>
              <w:t>De overdracht van het V&amp;G plan ontwerpfase en het V&amp;G-dossier dient fysiek plaats te vinden tussen de opdrachtgever (opsteller V&amp;G plan ontwerpfase) en de opdrachtnemer (opsteller V&amp;G plan uitvoeringsfase). De overdracht dient schriftelijk te worden vastgelegd in een verslag. Daarnaast wordt het overdrachtsformulier getekend door zowel de VGCO als de VGCU. Vanuit ProRail is minimaal de betrokken Technisch Projectleider (TPL)  aanwezig bij deze overdracht. Daarnaast zijn optioneel de betrokken bouwmanager en/of veiligheidskundige aanwezig. Het verslag en getekende overdrachtsformulier worden aan de opdrachtgever verstrekt.</w:t>
            </w:r>
          </w:p>
          <w:p w14:paraId="12E588F4" w14:textId="06EC9B8D" w:rsidR="00AC6751" w:rsidRPr="00471413" w:rsidRDefault="00AC6751" w:rsidP="00F654B7">
            <w:pPr>
              <w:pStyle w:val="Lijstalinea"/>
              <w:numPr>
                <w:ilvl w:val="0"/>
                <w:numId w:val="73"/>
              </w:numPr>
              <w:rPr>
                <w:sz w:val="18"/>
                <w:szCs w:val="18"/>
              </w:rPr>
            </w:pPr>
            <w:r w:rsidRPr="00471413">
              <w:rPr>
                <w:sz w:val="18"/>
                <w:szCs w:val="18"/>
              </w:rPr>
              <w:t xml:space="preserve">In geval van UAV-GC contracten (Uniforme Administratieve Voorwaarden </w:t>
            </w:r>
            <w:r w:rsidR="006768F9" w:rsidRPr="00471413">
              <w:rPr>
                <w:sz w:val="18"/>
                <w:szCs w:val="18"/>
              </w:rPr>
              <w:t>Geïntegreerde</w:t>
            </w:r>
            <w:r w:rsidRPr="00471413">
              <w:rPr>
                <w:sz w:val="18"/>
                <w:szCs w:val="18"/>
              </w:rPr>
              <w:t xml:space="preserve"> Contracten), wanneer de ON nog een ontwerpverplichting heeft, dienen er twee overdrachten plaats te vinden: </w:t>
            </w:r>
          </w:p>
          <w:p w14:paraId="0AC3BFD3" w14:textId="77777777" w:rsidR="00AC6751" w:rsidRPr="00471413" w:rsidRDefault="00AC6751" w:rsidP="00F654B7">
            <w:pPr>
              <w:pStyle w:val="Lijstalinea"/>
              <w:numPr>
                <w:ilvl w:val="1"/>
                <w:numId w:val="73"/>
              </w:numPr>
              <w:ind w:left="709"/>
              <w:rPr>
                <w:sz w:val="18"/>
                <w:szCs w:val="18"/>
              </w:rPr>
            </w:pPr>
            <w:r w:rsidRPr="00471413">
              <w:rPr>
                <w:sz w:val="18"/>
                <w:szCs w:val="18"/>
              </w:rPr>
              <w:t>bij de eerste overdracht dient het V&amp;GO-plan en het V&amp;G-dossier overgedragen te worden door de VGCO namens ProRail aan de VGCO van de Opdrachtnemer. De VGCO dient daarna het overdrachtsformulier (inclusief gespreksverslag) over te dragen aan de Rail System Engineer ten behoeve van het projectdossier;</w:t>
            </w:r>
          </w:p>
          <w:p w14:paraId="12A2CA90" w14:textId="77777777" w:rsidR="00AC6751" w:rsidRPr="00471413" w:rsidRDefault="00AC6751" w:rsidP="00F654B7">
            <w:pPr>
              <w:pStyle w:val="Lijstalinea"/>
              <w:numPr>
                <w:ilvl w:val="1"/>
                <w:numId w:val="73"/>
              </w:numPr>
              <w:ind w:left="709"/>
              <w:rPr>
                <w:sz w:val="18"/>
                <w:szCs w:val="18"/>
              </w:rPr>
            </w:pPr>
            <w:r w:rsidRPr="00471413">
              <w:rPr>
                <w:sz w:val="18"/>
                <w:szCs w:val="18"/>
              </w:rPr>
              <w:t>bij de tweede overdracht van VGCO Opdrachtnemer naar VGCU Opdrachtnemer dient het V&amp;G O plan en het V&amp;G-dossier overgedragen te worden. De VGCO (Opdrachtnemer) dient dan het overdrachtsformulier (inclusief gespreksverslag) aan de Bouwmanager ten behoeve van het projectdossier te verstrekken.</w:t>
            </w:r>
          </w:p>
          <w:p w14:paraId="0A419FAD" w14:textId="77777777" w:rsidR="00AC6751" w:rsidRPr="00471413" w:rsidRDefault="00AC6751" w:rsidP="00F654B7">
            <w:pPr>
              <w:pStyle w:val="Lijstalinea"/>
              <w:numPr>
                <w:ilvl w:val="0"/>
                <w:numId w:val="73"/>
              </w:numPr>
              <w:rPr>
                <w:sz w:val="18"/>
                <w:szCs w:val="18"/>
              </w:rPr>
            </w:pPr>
            <w:r w:rsidRPr="00471413">
              <w:rPr>
                <w:sz w:val="18"/>
                <w:szCs w:val="18"/>
              </w:rPr>
              <w:t xml:space="preserve">De VGCO dient de </w:t>
            </w:r>
            <w:proofErr w:type="spellStart"/>
            <w:r w:rsidRPr="00471413">
              <w:rPr>
                <w:sz w:val="18"/>
                <w:szCs w:val="18"/>
              </w:rPr>
              <w:t>arbocatalogus</w:t>
            </w:r>
            <w:proofErr w:type="spellEnd"/>
            <w:r w:rsidRPr="00471413">
              <w:rPr>
                <w:sz w:val="18"/>
                <w:szCs w:val="18"/>
              </w:rPr>
              <w:t xml:space="preserve"> te volgen.</w:t>
            </w:r>
          </w:p>
          <w:p w14:paraId="12976D84" w14:textId="77777777" w:rsidR="00AC6751" w:rsidRPr="00471413" w:rsidRDefault="00AC6751" w:rsidP="00F654B7">
            <w:pPr>
              <w:pStyle w:val="Lijstalinea"/>
              <w:numPr>
                <w:ilvl w:val="0"/>
                <w:numId w:val="73"/>
              </w:numPr>
              <w:rPr>
                <w:sz w:val="18"/>
                <w:szCs w:val="18"/>
              </w:rPr>
            </w:pPr>
            <w:r w:rsidRPr="00471413">
              <w:rPr>
                <w:sz w:val="18"/>
                <w:szCs w:val="18"/>
              </w:rPr>
              <w:t>De VGCO dient de specifieke locaties te bezoeken om de risico’s in kaart te brengen.</w:t>
            </w:r>
          </w:p>
        </w:tc>
      </w:tr>
      <w:tr w:rsidR="00AC6751" w:rsidRPr="00471413" w14:paraId="21E6B8A8" w14:textId="77777777" w:rsidTr="00AC6751">
        <w:trPr>
          <w:trHeight w:val="310"/>
        </w:trPr>
        <w:tc>
          <w:tcPr>
            <w:tcW w:w="5000" w:type="pct"/>
            <w:gridSpan w:val="6"/>
          </w:tcPr>
          <w:p w14:paraId="025B112D" w14:textId="77777777" w:rsidR="00AC6751" w:rsidRPr="00471413" w:rsidRDefault="00AC6751" w:rsidP="00B524FA">
            <w:pPr>
              <w:rPr>
                <w:sz w:val="18"/>
                <w:szCs w:val="18"/>
              </w:rPr>
            </w:pPr>
            <w:r w:rsidRPr="00471413">
              <w:rPr>
                <w:b/>
                <w:bCs/>
                <w:sz w:val="18"/>
                <w:szCs w:val="18"/>
              </w:rPr>
              <w:t>Producteisen:</w:t>
            </w:r>
          </w:p>
          <w:p w14:paraId="7AAE9FCB" w14:textId="77777777" w:rsidR="00AC6751" w:rsidRPr="00471413" w:rsidRDefault="00AC6751" w:rsidP="00F654B7">
            <w:pPr>
              <w:pStyle w:val="Lijstalinea"/>
              <w:numPr>
                <w:ilvl w:val="0"/>
                <w:numId w:val="73"/>
              </w:numPr>
              <w:rPr>
                <w:sz w:val="18"/>
                <w:szCs w:val="18"/>
              </w:rPr>
            </w:pPr>
            <w:r w:rsidRPr="00471413">
              <w:rPr>
                <w:sz w:val="18"/>
                <w:szCs w:val="18"/>
              </w:rPr>
              <w:t>Het V&amp;G plan ontwerpfase en bijbehorende RI&amp;E als bedoeld in artikel 2.28 respectievelijk artikel 2.30 van het Arbobesluit dient te worden opgesteld in het format V&amp;G plan en de RI&amp;E dat beschikbaar is via de sharepointsite Veiligheid en Gezondheid (zie de link bij input), onder formats en informerende documenten.</w:t>
            </w:r>
          </w:p>
          <w:p w14:paraId="183534A6" w14:textId="77777777" w:rsidR="00AC6751" w:rsidRPr="00471413" w:rsidRDefault="00AC6751" w:rsidP="00F654B7">
            <w:pPr>
              <w:pStyle w:val="Lijstalinea"/>
              <w:numPr>
                <w:ilvl w:val="0"/>
                <w:numId w:val="73"/>
              </w:numPr>
              <w:rPr>
                <w:sz w:val="18"/>
                <w:szCs w:val="18"/>
              </w:rPr>
            </w:pPr>
            <w:r w:rsidRPr="00471413">
              <w:rPr>
                <w:sz w:val="18"/>
                <w:szCs w:val="18"/>
              </w:rPr>
              <w:t>Aanlevering dient digitaal te gebeuren.</w:t>
            </w:r>
          </w:p>
          <w:p w14:paraId="4C317F1F" w14:textId="77777777" w:rsidR="00AC6751" w:rsidRPr="00471413" w:rsidRDefault="00AC6751" w:rsidP="00F654B7">
            <w:pPr>
              <w:pStyle w:val="Lijstalinea"/>
              <w:numPr>
                <w:ilvl w:val="0"/>
                <w:numId w:val="73"/>
              </w:numPr>
              <w:rPr>
                <w:sz w:val="18"/>
                <w:szCs w:val="18"/>
              </w:rPr>
            </w:pPr>
            <w:r w:rsidRPr="00471413">
              <w:rPr>
                <w:sz w:val="18"/>
                <w:szCs w:val="18"/>
              </w:rPr>
              <w:t>Afhandeling van het reviewcommentaar dient plaats te vinden via het reviewformulier van ProRail. Zie ook hoofdstuk Input.</w:t>
            </w:r>
          </w:p>
        </w:tc>
      </w:tr>
      <w:tr w:rsidR="00AC6751" w:rsidRPr="00471413" w14:paraId="3BC95CF9" w14:textId="77777777" w:rsidTr="00AC6751">
        <w:trPr>
          <w:trHeight w:val="310"/>
        </w:trPr>
        <w:tc>
          <w:tcPr>
            <w:tcW w:w="5000" w:type="pct"/>
            <w:gridSpan w:val="6"/>
          </w:tcPr>
          <w:p w14:paraId="2B46CA31" w14:textId="77777777" w:rsidR="00AC6751" w:rsidRPr="00471413" w:rsidRDefault="00AC6751" w:rsidP="00B524FA">
            <w:pPr>
              <w:rPr>
                <w:b/>
                <w:bCs/>
                <w:sz w:val="18"/>
                <w:szCs w:val="18"/>
              </w:rPr>
            </w:pPr>
            <w:r w:rsidRPr="00471413">
              <w:rPr>
                <w:b/>
                <w:bCs/>
                <w:sz w:val="18"/>
                <w:szCs w:val="18"/>
              </w:rPr>
              <w:t>Input:</w:t>
            </w:r>
          </w:p>
          <w:p w14:paraId="55C78660"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Vigerende Arbeidsomstandighedenwetgeving;</w:t>
            </w:r>
          </w:p>
          <w:p w14:paraId="627B0324" w14:textId="77777777" w:rsidR="00AC6751" w:rsidRPr="00471413" w:rsidRDefault="00AC6751" w:rsidP="00F654B7">
            <w:pPr>
              <w:pStyle w:val="Lijstalinea"/>
              <w:numPr>
                <w:ilvl w:val="0"/>
                <w:numId w:val="75"/>
              </w:numPr>
              <w:tabs>
                <w:tab w:val="left" w:pos="284"/>
              </w:tabs>
              <w:ind w:left="426"/>
              <w:rPr>
                <w:sz w:val="18"/>
                <w:szCs w:val="18"/>
              </w:rPr>
            </w:pPr>
            <w:proofErr w:type="spellStart"/>
            <w:r w:rsidRPr="00471413">
              <w:rPr>
                <w:sz w:val="18"/>
                <w:szCs w:val="18"/>
              </w:rPr>
              <w:t>Railmaps</w:t>
            </w:r>
            <w:proofErr w:type="spellEnd"/>
            <w:r w:rsidRPr="00471413">
              <w:rPr>
                <w:sz w:val="18"/>
                <w:szCs w:val="18"/>
              </w:rPr>
              <w:t xml:space="preserve">  </w:t>
            </w:r>
            <w:hyperlink r:id="rId23">
              <w:r w:rsidRPr="00471413">
                <w:rPr>
                  <w:rStyle w:val="Hyperlink"/>
                  <w:sz w:val="18"/>
                  <w:szCs w:val="18"/>
                </w:rPr>
                <w:t>www.railmaps.nl</w:t>
              </w:r>
            </w:hyperlink>
            <w:r w:rsidRPr="00471413">
              <w:rPr>
                <w:rStyle w:val="Hyperlink"/>
                <w:sz w:val="18"/>
                <w:szCs w:val="18"/>
              </w:rPr>
              <w:t>;</w:t>
            </w:r>
          </w:p>
          <w:p w14:paraId="243455FE"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V&amp;G-dossier;</w:t>
            </w:r>
          </w:p>
          <w:p w14:paraId="06D3C9EB"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 xml:space="preserve">Arbocatalogus </w:t>
            </w:r>
            <w:hyperlink r:id="rId24" w:history="1">
              <w:r w:rsidRPr="00471413">
                <w:rPr>
                  <w:rStyle w:val="Hyperlink"/>
                  <w:sz w:val="18"/>
                  <w:szCs w:val="18"/>
                </w:rPr>
                <w:t>https://arbo.railalert.nl/</w:t>
              </w:r>
            </w:hyperlink>
            <w:r w:rsidRPr="00471413">
              <w:rPr>
                <w:sz w:val="18"/>
                <w:szCs w:val="18"/>
              </w:rPr>
              <w:t xml:space="preserve">; </w:t>
            </w:r>
          </w:p>
          <w:p w14:paraId="05F5EB48"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 xml:space="preserve">NVW en VVW; </w:t>
            </w:r>
          </w:p>
          <w:p w14:paraId="464FD165" w14:textId="77777777" w:rsidR="00AC6751" w:rsidRPr="00471413" w:rsidRDefault="003F506A" w:rsidP="00B524FA">
            <w:pPr>
              <w:pStyle w:val="Lijstalinea"/>
              <w:tabs>
                <w:tab w:val="left" w:pos="284"/>
              </w:tabs>
              <w:ind w:left="426"/>
              <w:rPr>
                <w:sz w:val="18"/>
                <w:szCs w:val="18"/>
              </w:rPr>
            </w:pPr>
            <w:hyperlink r:id="rId25" w:history="1">
              <w:r w:rsidR="00AC6751" w:rsidRPr="00471413">
                <w:rPr>
                  <w:rStyle w:val="Hyperlink"/>
                  <w:bCs/>
                  <w:sz w:val="18"/>
                  <w:szCs w:val="18"/>
                </w:rPr>
                <w:t>http://www.railalert.nl/regelgeving/regelgeving-aanrijdgevaar/regelgeving-trein</w:t>
              </w:r>
              <w:r w:rsidR="00AC6751" w:rsidRPr="00471413">
                <w:rPr>
                  <w:rStyle w:val="Hyperlink"/>
                  <w:sz w:val="18"/>
                  <w:szCs w:val="18"/>
                </w:rPr>
                <w:t xml:space="preserve"> </w:t>
              </w:r>
            </w:hyperlink>
            <w:r w:rsidR="00AC6751" w:rsidRPr="00471413">
              <w:rPr>
                <w:sz w:val="18"/>
                <w:szCs w:val="18"/>
              </w:rPr>
              <w:t xml:space="preserve"> </w:t>
            </w:r>
          </w:p>
          <w:p w14:paraId="7F20D7EB"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 xml:space="preserve">Brancherichtlijnen en Best </w:t>
            </w:r>
            <w:proofErr w:type="spellStart"/>
            <w:r w:rsidRPr="00471413">
              <w:rPr>
                <w:sz w:val="18"/>
                <w:szCs w:val="18"/>
              </w:rPr>
              <w:t>Practises</w:t>
            </w:r>
            <w:proofErr w:type="spellEnd"/>
            <w:r w:rsidRPr="00471413">
              <w:rPr>
                <w:sz w:val="18"/>
                <w:szCs w:val="18"/>
              </w:rPr>
              <w:t xml:space="preserve"> van de stichting Railalert; </w:t>
            </w:r>
          </w:p>
          <w:p w14:paraId="2A085679" w14:textId="77777777" w:rsidR="00AC6751" w:rsidRPr="00471413" w:rsidRDefault="003F506A" w:rsidP="00B524FA">
            <w:pPr>
              <w:pStyle w:val="Lijstalinea"/>
              <w:tabs>
                <w:tab w:val="left" w:pos="284"/>
              </w:tabs>
              <w:ind w:left="426"/>
              <w:rPr>
                <w:sz w:val="18"/>
                <w:szCs w:val="18"/>
              </w:rPr>
            </w:pPr>
            <w:hyperlink r:id="rId26" w:history="1">
              <w:r w:rsidR="00AC6751" w:rsidRPr="00471413">
                <w:rPr>
                  <w:rStyle w:val="Hyperlink"/>
                  <w:sz w:val="18"/>
                  <w:szCs w:val="18"/>
                </w:rPr>
                <w:t>http://www.railalert.nl/regelgeving/regelgeving-aanrijdgevaar/regelgeving-trein</w:t>
              </w:r>
            </w:hyperlink>
          </w:p>
          <w:p w14:paraId="1CEA1C6D" w14:textId="77777777" w:rsidR="00AC6751" w:rsidRPr="00471413" w:rsidRDefault="00AC6751" w:rsidP="00F654B7">
            <w:pPr>
              <w:pStyle w:val="Lijstalinea"/>
              <w:numPr>
                <w:ilvl w:val="0"/>
                <w:numId w:val="75"/>
              </w:numPr>
              <w:tabs>
                <w:tab w:val="left" w:pos="284"/>
              </w:tabs>
              <w:ind w:left="426"/>
              <w:rPr>
                <w:sz w:val="18"/>
                <w:szCs w:val="18"/>
              </w:rPr>
            </w:pPr>
            <w:proofErr w:type="spellStart"/>
            <w:r w:rsidRPr="00471413">
              <w:rPr>
                <w:sz w:val="18"/>
                <w:szCs w:val="18"/>
              </w:rPr>
              <w:t>Gedragreglement</w:t>
            </w:r>
            <w:proofErr w:type="spellEnd"/>
            <w:r w:rsidRPr="00471413">
              <w:rPr>
                <w:sz w:val="18"/>
                <w:szCs w:val="18"/>
              </w:rPr>
              <w:t xml:space="preserve"> van ProRail; </w:t>
            </w:r>
            <w:hyperlink r:id="rId27" w:history="1">
              <w:r w:rsidRPr="00471413">
                <w:rPr>
                  <w:rStyle w:val="Hyperlink"/>
                  <w:sz w:val="18"/>
                  <w:szCs w:val="18"/>
                </w:rPr>
                <w:t>https://www.prorail.nl/siteassets/homepage/samenwerken/leveranciers/documenten/rln00300-v014-definitief-01-03-2022.pdf</w:t>
              </w:r>
            </w:hyperlink>
            <w:r w:rsidRPr="00471413">
              <w:rPr>
                <w:sz w:val="18"/>
                <w:szCs w:val="18"/>
              </w:rPr>
              <w:t xml:space="preserve"> </w:t>
            </w:r>
          </w:p>
          <w:p w14:paraId="5C514B7A" w14:textId="77777777" w:rsidR="00AC6751" w:rsidRPr="00471413" w:rsidRDefault="00AC6751" w:rsidP="00F654B7">
            <w:pPr>
              <w:pStyle w:val="Lijstalinea"/>
              <w:numPr>
                <w:ilvl w:val="0"/>
                <w:numId w:val="75"/>
              </w:numPr>
              <w:tabs>
                <w:tab w:val="left" w:pos="284"/>
              </w:tabs>
              <w:ind w:left="426"/>
              <w:rPr>
                <w:rStyle w:val="Hyperlink"/>
                <w:sz w:val="18"/>
                <w:szCs w:val="18"/>
              </w:rPr>
            </w:pPr>
            <w:r w:rsidRPr="00471413">
              <w:rPr>
                <w:sz w:val="18"/>
                <w:szCs w:val="18"/>
              </w:rPr>
              <w:t>Format V&amp;G plan ontwerpfase en reviewformulier V&amp;G-O plan ProRail via de ProRail Sharepointsite Veiligheid en Gezondheid;</w:t>
            </w:r>
            <w:r w:rsidRPr="00471413">
              <w:rPr>
                <w:rStyle w:val="Hyperlink"/>
                <w:sz w:val="18"/>
                <w:szCs w:val="18"/>
              </w:rPr>
              <w:t xml:space="preserve"> </w:t>
            </w:r>
            <w:hyperlink r:id="rId28" w:history="1">
              <w:r w:rsidRPr="00471413">
                <w:rPr>
                  <w:rStyle w:val="Hyperlink"/>
                  <w:sz w:val="18"/>
                  <w:szCs w:val="18"/>
                </w:rPr>
                <w:t>https://prorailbv.sharepoint.com/teams/T2016_0134/bieb4/Forms/AllItems.aspx</w:t>
              </w:r>
            </w:hyperlink>
            <w:r w:rsidRPr="00471413">
              <w:rPr>
                <w:rStyle w:val="Hyperlink"/>
                <w:sz w:val="18"/>
                <w:szCs w:val="18"/>
              </w:rPr>
              <w:t xml:space="preserve"> </w:t>
            </w:r>
          </w:p>
          <w:p w14:paraId="35C964E8"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Resultaten afkomstig uit de voorafgaande ontwerpfase;</w:t>
            </w:r>
          </w:p>
          <w:p w14:paraId="0A30ED1B"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CRS (</w:t>
            </w:r>
            <w:proofErr w:type="spellStart"/>
            <w:r w:rsidRPr="00471413">
              <w:rPr>
                <w:sz w:val="18"/>
                <w:szCs w:val="18"/>
              </w:rPr>
              <w:t>klanteisenspecificaties</w:t>
            </w:r>
            <w:proofErr w:type="spellEnd"/>
            <w:r w:rsidRPr="00471413">
              <w:rPr>
                <w:sz w:val="18"/>
                <w:szCs w:val="18"/>
              </w:rPr>
              <w:t>);</w:t>
            </w:r>
          </w:p>
          <w:p w14:paraId="1204C99A" w14:textId="77777777" w:rsidR="00AC6751" w:rsidRPr="00471413" w:rsidRDefault="00AC6751" w:rsidP="00B524FA">
            <w:pPr>
              <w:tabs>
                <w:tab w:val="left" w:pos="284"/>
              </w:tabs>
              <w:rPr>
                <w:sz w:val="18"/>
                <w:szCs w:val="18"/>
              </w:rPr>
            </w:pPr>
            <w:r w:rsidRPr="00471413">
              <w:rPr>
                <w:sz w:val="18"/>
                <w:szCs w:val="18"/>
              </w:rPr>
              <w:t>Optioneel:</w:t>
            </w:r>
          </w:p>
          <w:p w14:paraId="5CB6D38A"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Rapport Voorkeursalternatief;</w:t>
            </w:r>
          </w:p>
          <w:p w14:paraId="6CDE309E"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Rapport Voorkeursvariant;</w:t>
            </w:r>
          </w:p>
          <w:p w14:paraId="22FC1549" w14:textId="77777777" w:rsidR="00AC6751" w:rsidRPr="00471413" w:rsidRDefault="00AC6751" w:rsidP="00F654B7">
            <w:pPr>
              <w:pStyle w:val="Lijstalinea"/>
              <w:numPr>
                <w:ilvl w:val="0"/>
                <w:numId w:val="75"/>
              </w:numPr>
              <w:tabs>
                <w:tab w:val="left" w:pos="284"/>
              </w:tabs>
              <w:ind w:left="426"/>
              <w:rPr>
                <w:sz w:val="18"/>
                <w:szCs w:val="18"/>
              </w:rPr>
            </w:pPr>
            <w:r w:rsidRPr="00471413">
              <w:rPr>
                <w:sz w:val="18"/>
                <w:szCs w:val="18"/>
              </w:rPr>
              <w:t>SRS;</w:t>
            </w:r>
          </w:p>
        </w:tc>
      </w:tr>
      <w:tr w:rsidR="00AC6751" w:rsidRPr="00471413" w14:paraId="2F45E665" w14:textId="77777777" w:rsidTr="00AC6751">
        <w:trPr>
          <w:trHeight w:val="310"/>
        </w:trPr>
        <w:tc>
          <w:tcPr>
            <w:tcW w:w="1923" w:type="pct"/>
          </w:tcPr>
          <w:p w14:paraId="370092ED" w14:textId="77777777" w:rsidR="00AC6751" w:rsidRPr="00471413" w:rsidRDefault="00AC6751" w:rsidP="00B524FA">
            <w:pPr>
              <w:ind w:left="142"/>
              <w:rPr>
                <w:b/>
                <w:bCs/>
                <w:sz w:val="18"/>
                <w:szCs w:val="18"/>
              </w:rPr>
            </w:pPr>
            <w:r w:rsidRPr="00471413">
              <w:rPr>
                <w:b/>
                <w:bCs/>
                <w:sz w:val="18"/>
                <w:szCs w:val="18"/>
              </w:rPr>
              <w:lastRenderedPageBreak/>
              <w:t>Te leveren product / dienst (output)</w:t>
            </w:r>
          </w:p>
          <w:p w14:paraId="2C11591A" w14:textId="77777777" w:rsidR="00AC6751" w:rsidRPr="00471413" w:rsidRDefault="00AC6751" w:rsidP="00B524FA">
            <w:pPr>
              <w:rPr>
                <w:b/>
                <w:sz w:val="18"/>
                <w:szCs w:val="18"/>
              </w:rPr>
            </w:pPr>
          </w:p>
        </w:tc>
        <w:tc>
          <w:tcPr>
            <w:tcW w:w="690" w:type="pct"/>
          </w:tcPr>
          <w:p w14:paraId="30940D78" w14:textId="77777777" w:rsidR="00AC6751" w:rsidRPr="00471413" w:rsidRDefault="00AC6751" w:rsidP="00B524FA">
            <w:pPr>
              <w:ind w:left="29"/>
              <w:jc w:val="center"/>
              <w:rPr>
                <w:b/>
                <w:bCs/>
                <w:sz w:val="18"/>
                <w:szCs w:val="18"/>
              </w:rPr>
            </w:pPr>
            <w:r w:rsidRPr="00471413">
              <w:rPr>
                <w:b/>
                <w:bCs/>
                <w:sz w:val="18"/>
                <w:szCs w:val="18"/>
              </w:rPr>
              <w:t>Vaste prijs (V)</w:t>
            </w:r>
          </w:p>
          <w:p w14:paraId="3AD571F6" w14:textId="77777777" w:rsidR="00AC6751" w:rsidRPr="00471413" w:rsidRDefault="00AC6751" w:rsidP="00B524FA">
            <w:pPr>
              <w:ind w:left="29"/>
              <w:jc w:val="center"/>
              <w:rPr>
                <w:b/>
                <w:bCs/>
                <w:sz w:val="18"/>
                <w:szCs w:val="18"/>
              </w:rPr>
            </w:pPr>
            <w:r w:rsidRPr="00471413">
              <w:rPr>
                <w:b/>
                <w:bCs/>
                <w:sz w:val="18"/>
                <w:szCs w:val="18"/>
              </w:rPr>
              <w:t xml:space="preserve">Regie (R)  </w:t>
            </w:r>
          </w:p>
        </w:tc>
        <w:tc>
          <w:tcPr>
            <w:tcW w:w="618" w:type="pct"/>
            <w:gridSpan w:val="2"/>
          </w:tcPr>
          <w:p w14:paraId="2981BB24" w14:textId="77777777" w:rsidR="00AC6751" w:rsidRPr="00471413" w:rsidRDefault="00AC6751" w:rsidP="00B524FA">
            <w:pPr>
              <w:ind w:left="35"/>
              <w:jc w:val="center"/>
              <w:rPr>
                <w:b/>
                <w:bCs/>
                <w:sz w:val="18"/>
                <w:szCs w:val="18"/>
              </w:rPr>
            </w:pPr>
            <w:r w:rsidRPr="00471413">
              <w:rPr>
                <w:b/>
                <w:bCs/>
                <w:sz w:val="18"/>
                <w:szCs w:val="18"/>
              </w:rPr>
              <w:t>Aantal uren regie</w:t>
            </w:r>
          </w:p>
          <w:p w14:paraId="70F52692" w14:textId="77777777" w:rsidR="00AC6751" w:rsidRPr="00471413" w:rsidRDefault="00AC6751" w:rsidP="00B524FA">
            <w:pPr>
              <w:ind w:left="35"/>
              <w:jc w:val="center"/>
              <w:rPr>
                <w:b/>
                <w:sz w:val="18"/>
                <w:szCs w:val="18"/>
              </w:rPr>
            </w:pPr>
          </w:p>
        </w:tc>
        <w:tc>
          <w:tcPr>
            <w:tcW w:w="804" w:type="pct"/>
          </w:tcPr>
          <w:p w14:paraId="07D5AEB8" w14:textId="74FCE2BA" w:rsidR="00AC6751" w:rsidRPr="00471413" w:rsidRDefault="00AC6751" w:rsidP="00B524FA">
            <w:pPr>
              <w:ind w:left="34"/>
              <w:jc w:val="center"/>
              <w:rPr>
                <w:b/>
                <w:bCs/>
                <w:sz w:val="18"/>
                <w:szCs w:val="18"/>
              </w:rPr>
            </w:pPr>
            <w:proofErr w:type="spellStart"/>
            <w:r w:rsidRPr="00471413">
              <w:rPr>
                <w:b/>
                <w:bCs/>
                <w:sz w:val="18"/>
                <w:szCs w:val="18"/>
              </w:rPr>
              <w:t>Tussen-tijdse</w:t>
            </w:r>
            <w:proofErr w:type="spellEnd"/>
            <w:r w:rsidRPr="00471413">
              <w:rPr>
                <w:b/>
                <w:bCs/>
                <w:sz w:val="18"/>
                <w:szCs w:val="18"/>
              </w:rPr>
              <w:t xml:space="preserve"> Review ja/nee </w:t>
            </w:r>
          </w:p>
        </w:tc>
        <w:tc>
          <w:tcPr>
            <w:tcW w:w="965" w:type="pct"/>
          </w:tcPr>
          <w:p w14:paraId="2B9C901A" w14:textId="77777777" w:rsidR="00AC6751" w:rsidRPr="00471413" w:rsidRDefault="00AC6751" w:rsidP="00B524FA">
            <w:pPr>
              <w:ind w:left="33"/>
              <w:jc w:val="center"/>
              <w:rPr>
                <w:b/>
                <w:bCs/>
                <w:sz w:val="18"/>
                <w:szCs w:val="18"/>
              </w:rPr>
            </w:pPr>
            <w:r w:rsidRPr="00471413">
              <w:rPr>
                <w:b/>
                <w:bCs/>
                <w:sz w:val="18"/>
                <w:szCs w:val="18"/>
              </w:rPr>
              <w:t>Review</w:t>
            </w:r>
          </w:p>
          <w:p w14:paraId="30510552" w14:textId="77777777" w:rsidR="00AC6751" w:rsidRPr="00471413" w:rsidRDefault="00AC6751" w:rsidP="00B524FA">
            <w:pPr>
              <w:ind w:left="33"/>
              <w:jc w:val="center"/>
              <w:rPr>
                <w:b/>
                <w:bCs/>
                <w:sz w:val="18"/>
                <w:szCs w:val="18"/>
              </w:rPr>
            </w:pPr>
            <w:r w:rsidRPr="00471413">
              <w:rPr>
                <w:b/>
                <w:bCs/>
                <w:sz w:val="18"/>
                <w:szCs w:val="18"/>
              </w:rPr>
              <w:t>termijn</w:t>
            </w:r>
          </w:p>
        </w:tc>
      </w:tr>
      <w:tr w:rsidR="00AC6751" w:rsidRPr="00471413" w14:paraId="2AA91E9F" w14:textId="77777777" w:rsidTr="00AC6751">
        <w:trPr>
          <w:trHeight w:val="350"/>
        </w:trPr>
        <w:tc>
          <w:tcPr>
            <w:tcW w:w="1923" w:type="pct"/>
          </w:tcPr>
          <w:p w14:paraId="27A46EBC" w14:textId="77777777" w:rsidR="00AC6751" w:rsidRPr="00471413" w:rsidRDefault="00AC6751" w:rsidP="00F654B7">
            <w:pPr>
              <w:numPr>
                <w:ilvl w:val="0"/>
                <w:numId w:val="70"/>
              </w:numPr>
              <w:rPr>
                <w:sz w:val="18"/>
                <w:szCs w:val="18"/>
              </w:rPr>
            </w:pPr>
            <w:r w:rsidRPr="00471413">
              <w:rPr>
                <w:sz w:val="18"/>
                <w:szCs w:val="18"/>
              </w:rPr>
              <w:t>Kopie certificaat VGCO.</w:t>
            </w:r>
          </w:p>
        </w:tc>
        <w:tc>
          <w:tcPr>
            <w:tcW w:w="690" w:type="pct"/>
          </w:tcPr>
          <w:p w14:paraId="6A38E50E" w14:textId="77777777" w:rsidR="00AC6751" w:rsidRPr="00471413" w:rsidDel="005A4A30" w:rsidRDefault="00AC6751" w:rsidP="00B524FA">
            <w:pPr>
              <w:ind w:left="29"/>
              <w:jc w:val="center"/>
              <w:rPr>
                <w:sz w:val="18"/>
                <w:szCs w:val="18"/>
              </w:rPr>
            </w:pPr>
            <w:proofErr w:type="spellStart"/>
            <w:r w:rsidRPr="00471413">
              <w:rPr>
                <w:sz w:val="18"/>
                <w:szCs w:val="18"/>
              </w:rPr>
              <w:t>nvt</w:t>
            </w:r>
            <w:proofErr w:type="spellEnd"/>
          </w:p>
        </w:tc>
        <w:tc>
          <w:tcPr>
            <w:tcW w:w="618" w:type="pct"/>
            <w:gridSpan w:val="2"/>
          </w:tcPr>
          <w:p w14:paraId="23B84439" w14:textId="77777777" w:rsidR="00AC6751" w:rsidRPr="00471413" w:rsidDel="005A4A30" w:rsidRDefault="00AC6751" w:rsidP="00B524FA">
            <w:pPr>
              <w:ind w:left="35"/>
              <w:jc w:val="center"/>
              <w:rPr>
                <w:sz w:val="18"/>
                <w:szCs w:val="18"/>
              </w:rPr>
            </w:pPr>
          </w:p>
        </w:tc>
        <w:tc>
          <w:tcPr>
            <w:tcW w:w="804" w:type="pct"/>
          </w:tcPr>
          <w:p w14:paraId="6F1DF507" w14:textId="57F3F7CC" w:rsidR="00AC6751" w:rsidRPr="00471413" w:rsidDel="005A4A30" w:rsidRDefault="00AC6751" w:rsidP="00B524FA">
            <w:pPr>
              <w:ind w:left="34"/>
              <w:jc w:val="center"/>
              <w:rPr>
                <w:sz w:val="18"/>
                <w:szCs w:val="18"/>
              </w:rPr>
            </w:pPr>
            <w:r w:rsidRPr="00471413">
              <w:rPr>
                <w:sz w:val="18"/>
                <w:szCs w:val="18"/>
              </w:rPr>
              <w:t>Nee</w:t>
            </w:r>
          </w:p>
        </w:tc>
        <w:tc>
          <w:tcPr>
            <w:tcW w:w="965" w:type="pct"/>
          </w:tcPr>
          <w:p w14:paraId="6B4E01D4" w14:textId="77777777" w:rsidR="00AC6751" w:rsidRPr="00471413" w:rsidDel="005A4A30" w:rsidRDefault="00AC6751" w:rsidP="00B524FA">
            <w:pPr>
              <w:ind w:left="33"/>
              <w:jc w:val="center"/>
              <w:rPr>
                <w:sz w:val="18"/>
                <w:szCs w:val="18"/>
              </w:rPr>
            </w:pPr>
          </w:p>
        </w:tc>
      </w:tr>
      <w:tr w:rsidR="00AC6751" w:rsidRPr="00471413" w14:paraId="5DBF1B35" w14:textId="77777777" w:rsidTr="00AC6751">
        <w:trPr>
          <w:trHeight w:val="350"/>
        </w:trPr>
        <w:tc>
          <w:tcPr>
            <w:tcW w:w="1923" w:type="pct"/>
          </w:tcPr>
          <w:p w14:paraId="3508964D" w14:textId="77777777" w:rsidR="00AC6751" w:rsidRPr="00471413" w:rsidRDefault="00AC6751" w:rsidP="00F654B7">
            <w:pPr>
              <w:numPr>
                <w:ilvl w:val="0"/>
                <w:numId w:val="70"/>
              </w:numPr>
              <w:rPr>
                <w:sz w:val="18"/>
                <w:szCs w:val="18"/>
              </w:rPr>
            </w:pPr>
            <w:r w:rsidRPr="00471413">
              <w:rPr>
                <w:sz w:val="18"/>
                <w:szCs w:val="18"/>
              </w:rPr>
              <w:t xml:space="preserve">RI&amp;E per variant en/of alternatief &amp; een advies over de voorkeursvariant of het voorkeursalternatief op de aspecten </w:t>
            </w:r>
            <w:proofErr w:type="spellStart"/>
            <w:r w:rsidRPr="00471413">
              <w:rPr>
                <w:sz w:val="18"/>
                <w:szCs w:val="18"/>
              </w:rPr>
              <w:t>arboveiligheid</w:t>
            </w:r>
            <w:proofErr w:type="spellEnd"/>
            <w:r w:rsidRPr="00471413">
              <w:rPr>
                <w:sz w:val="18"/>
                <w:szCs w:val="18"/>
              </w:rPr>
              <w:t xml:space="preserve"> en milieu.</w:t>
            </w:r>
          </w:p>
        </w:tc>
        <w:tc>
          <w:tcPr>
            <w:tcW w:w="690" w:type="pct"/>
          </w:tcPr>
          <w:p w14:paraId="257AC7F7" w14:textId="77777777" w:rsidR="00AC6751" w:rsidRPr="00471413" w:rsidRDefault="00AC6751" w:rsidP="00B524FA">
            <w:pPr>
              <w:ind w:left="29"/>
              <w:jc w:val="center"/>
              <w:rPr>
                <w:sz w:val="18"/>
                <w:szCs w:val="18"/>
              </w:rPr>
            </w:pPr>
            <w:r w:rsidRPr="00471413">
              <w:rPr>
                <w:sz w:val="18"/>
                <w:szCs w:val="18"/>
              </w:rPr>
              <w:t>V</w:t>
            </w:r>
          </w:p>
        </w:tc>
        <w:tc>
          <w:tcPr>
            <w:tcW w:w="618" w:type="pct"/>
            <w:gridSpan w:val="2"/>
          </w:tcPr>
          <w:p w14:paraId="725606D9" w14:textId="77777777" w:rsidR="00AC6751" w:rsidRPr="00471413" w:rsidDel="005A4A30" w:rsidRDefault="00AC6751" w:rsidP="00B524FA">
            <w:pPr>
              <w:ind w:left="35"/>
              <w:jc w:val="center"/>
              <w:rPr>
                <w:sz w:val="18"/>
                <w:szCs w:val="18"/>
              </w:rPr>
            </w:pPr>
          </w:p>
        </w:tc>
        <w:tc>
          <w:tcPr>
            <w:tcW w:w="804" w:type="pct"/>
          </w:tcPr>
          <w:p w14:paraId="6951B4E8" w14:textId="2492E877" w:rsidR="00AC6751" w:rsidRPr="00471413" w:rsidRDefault="00AC6751" w:rsidP="00B524FA">
            <w:pPr>
              <w:ind w:left="34"/>
              <w:jc w:val="center"/>
              <w:rPr>
                <w:sz w:val="18"/>
                <w:szCs w:val="18"/>
              </w:rPr>
            </w:pPr>
            <w:r w:rsidRPr="00471413">
              <w:rPr>
                <w:sz w:val="18"/>
                <w:szCs w:val="18"/>
              </w:rPr>
              <w:t>Ja</w:t>
            </w:r>
          </w:p>
        </w:tc>
        <w:tc>
          <w:tcPr>
            <w:tcW w:w="965" w:type="pct"/>
          </w:tcPr>
          <w:p w14:paraId="7E960EB4" w14:textId="77777777" w:rsidR="00AC6751" w:rsidRPr="00471413" w:rsidDel="005A4A30" w:rsidRDefault="00AC6751" w:rsidP="00B524FA">
            <w:pPr>
              <w:ind w:left="33"/>
              <w:jc w:val="center"/>
              <w:rPr>
                <w:sz w:val="18"/>
                <w:szCs w:val="18"/>
              </w:rPr>
            </w:pPr>
            <w:r w:rsidRPr="00471413">
              <w:rPr>
                <w:sz w:val="18"/>
                <w:szCs w:val="18"/>
              </w:rPr>
              <w:t>2 weken</w:t>
            </w:r>
          </w:p>
        </w:tc>
      </w:tr>
      <w:tr w:rsidR="00AC6751" w:rsidRPr="00471413" w14:paraId="607BEBD7" w14:textId="77777777" w:rsidTr="00AC6751">
        <w:trPr>
          <w:trHeight w:val="248"/>
        </w:trPr>
        <w:tc>
          <w:tcPr>
            <w:tcW w:w="1923" w:type="pct"/>
          </w:tcPr>
          <w:p w14:paraId="07839800" w14:textId="77777777" w:rsidR="00AC6751" w:rsidRPr="00471413" w:rsidDel="005A4A30" w:rsidRDefault="00AC6751" w:rsidP="00F654B7">
            <w:pPr>
              <w:numPr>
                <w:ilvl w:val="0"/>
                <w:numId w:val="70"/>
              </w:numPr>
              <w:rPr>
                <w:sz w:val="18"/>
                <w:szCs w:val="18"/>
              </w:rPr>
            </w:pPr>
            <w:r w:rsidRPr="00471413">
              <w:rPr>
                <w:sz w:val="18"/>
                <w:szCs w:val="18"/>
              </w:rPr>
              <w:t xml:space="preserve">V&amp;G plan ontwerpfase </w:t>
            </w:r>
          </w:p>
        </w:tc>
        <w:tc>
          <w:tcPr>
            <w:tcW w:w="690" w:type="pct"/>
          </w:tcPr>
          <w:p w14:paraId="5E6AE003" w14:textId="77777777" w:rsidR="00AC6751" w:rsidRPr="00471413" w:rsidDel="005A4A30" w:rsidRDefault="00AC6751" w:rsidP="00B524FA">
            <w:pPr>
              <w:ind w:left="29"/>
              <w:jc w:val="center"/>
              <w:rPr>
                <w:sz w:val="18"/>
                <w:szCs w:val="18"/>
              </w:rPr>
            </w:pPr>
            <w:r w:rsidRPr="00471413">
              <w:rPr>
                <w:sz w:val="18"/>
                <w:szCs w:val="18"/>
              </w:rPr>
              <w:t xml:space="preserve">V </w:t>
            </w:r>
          </w:p>
        </w:tc>
        <w:tc>
          <w:tcPr>
            <w:tcW w:w="618" w:type="pct"/>
            <w:gridSpan w:val="2"/>
          </w:tcPr>
          <w:p w14:paraId="4520ACC7" w14:textId="77777777" w:rsidR="00AC6751" w:rsidRPr="00471413" w:rsidDel="005A4A30" w:rsidRDefault="00AC6751" w:rsidP="00B524FA">
            <w:pPr>
              <w:ind w:left="35"/>
              <w:jc w:val="center"/>
              <w:rPr>
                <w:sz w:val="18"/>
                <w:szCs w:val="18"/>
              </w:rPr>
            </w:pPr>
          </w:p>
        </w:tc>
        <w:tc>
          <w:tcPr>
            <w:tcW w:w="804" w:type="pct"/>
          </w:tcPr>
          <w:p w14:paraId="11913865" w14:textId="32ECF07A" w:rsidR="00AC6751" w:rsidRPr="00471413" w:rsidDel="005A4A30" w:rsidRDefault="00AC6751" w:rsidP="00B524FA">
            <w:pPr>
              <w:ind w:left="34"/>
              <w:jc w:val="center"/>
              <w:rPr>
                <w:sz w:val="18"/>
                <w:szCs w:val="18"/>
              </w:rPr>
            </w:pPr>
            <w:r w:rsidRPr="00471413">
              <w:rPr>
                <w:sz w:val="18"/>
                <w:szCs w:val="18"/>
              </w:rPr>
              <w:t>Ja</w:t>
            </w:r>
          </w:p>
        </w:tc>
        <w:tc>
          <w:tcPr>
            <w:tcW w:w="965" w:type="pct"/>
          </w:tcPr>
          <w:p w14:paraId="0B2D35F7" w14:textId="77777777" w:rsidR="00AC6751" w:rsidRPr="00471413" w:rsidDel="005A4A30" w:rsidRDefault="00AC6751" w:rsidP="00B524FA">
            <w:pPr>
              <w:jc w:val="center"/>
              <w:rPr>
                <w:sz w:val="18"/>
                <w:szCs w:val="18"/>
              </w:rPr>
            </w:pPr>
            <w:r w:rsidRPr="00471413">
              <w:rPr>
                <w:sz w:val="18"/>
                <w:szCs w:val="18"/>
              </w:rPr>
              <w:t>2 weken</w:t>
            </w:r>
          </w:p>
        </w:tc>
      </w:tr>
      <w:tr w:rsidR="00AC6751" w:rsidRPr="00471413" w14:paraId="4D8AB25D" w14:textId="77777777" w:rsidTr="00AC6751">
        <w:trPr>
          <w:trHeight w:val="579"/>
        </w:trPr>
        <w:tc>
          <w:tcPr>
            <w:tcW w:w="1923" w:type="pct"/>
          </w:tcPr>
          <w:p w14:paraId="3F8BE8BD" w14:textId="77777777" w:rsidR="00AC6751" w:rsidRPr="00471413" w:rsidRDefault="00AC6751" w:rsidP="00F654B7">
            <w:pPr>
              <w:numPr>
                <w:ilvl w:val="0"/>
                <w:numId w:val="70"/>
              </w:numPr>
              <w:rPr>
                <w:sz w:val="18"/>
                <w:szCs w:val="18"/>
              </w:rPr>
            </w:pPr>
            <w:r w:rsidRPr="00471413">
              <w:rPr>
                <w:sz w:val="18"/>
                <w:szCs w:val="18"/>
              </w:rPr>
              <w:t xml:space="preserve">Aanwezigheid van de VGCO op ontwerpvergaderingen waar de aspecten </w:t>
            </w:r>
            <w:proofErr w:type="spellStart"/>
            <w:r w:rsidRPr="00471413">
              <w:rPr>
                <w:sz w:val="18"/>
                <w:szCs w:val="18"/>
              </w:rPr>
              <w:t>arboveiligheid</w:t>
            </w:r>
            <w:proofErr w:type="spellEnd"/>
            <w:r w:rsidRPr="00471413">
              <w:rPr>
                <w:sz w:val="18"/>
                <w:szCs w:val="18"/>
              </w:rPr>
              <w:t xml:space="preserve"> en milieu besproken worden.</w:t>
            </w:r>
          </w:p>
        </w:tc>
        <w:tc>
          <w:tcPr>
            <w:tcW w:w="690" w:type="pct"/>
          </w:tcPr>
          <w:p w14:paraId="756C758C" w14:textId="583D5EA1" w:rsidR="00AC6751" w:rsidRPr="00471413" w:rsidDel="005A4A30" w:rsidRDefault="00AC6751" w:rsidP="00B524FA">
            <w:pPr>
              <w:ind w:left="29"/>
              <w:jc w:val="center"/>
              <w:rPr>
                <w:sz w:val="18"/>
                <w:szCs w:val="18"/>
              </w:rPr>
            </w:pPr>
            <w:r w:rsidRPr="00471413">
              <w:rPr>
                <w:sz w:val="18"/>
                <w:szCs w:val="18"/>
              </w:rPr>
              <w:t>V</w:t>
            </w:r>
          </w:p>
        </w:tc>
        <w:tc>
          <w:tcPr>
            <w:tcW w:w="618" w:type="pct"/>
            <w:gridSpan w:val="2"/>
          </w:tcPr>
          <w:p w14:paraId="5CE6625C" w14:textId="77777777" w:rsidR="00AC6751" w:rsidRPr="00471413" w:rsidDel="005A4A30" w:rsidRDefault="00AC6751" w:rsidP="00B524FA">
            <w:pPr>
              <w:ind w:left="35"/>
              <w:jc w:val="center"/>
              <w:rPr>
                <w:sz w:val="18"/>
                <w:szCs w:val="18"/>
              </w:rPr>
            </w:pPr>
          </w:p>
        </w:tc>
        <w:tc>
          <w:tcPr>
            <w:tcW w:w="804" w:type="pct"/>
          </w:tcPr>
          <w:p w14:paraId="0D584FD9" w14:textId="5F2839EC" w:rsidR="00AC6751" w:rsidRPr="00471413" w:rsidDel="005A4A30" w:rsidRDefault="00AC6751" w:rsidP="00B524FA">
            <w:pPr>
              <w:ind w:left="34"/>
              <w:jc w:val="center"/>
              <w:rPr>
                <w:sz w:val="18"/>
                <w:szCs w:val="18"/>
              </w:rPr>
            </w:pPr>
            <w:r w:rsidRPr="00471413">
              <w:rPr>
                <w:sz w:val="18"/>
                <w:szCs w:val="18"/>
              </w:rPr>
              <w:t>Nee</w:t>
            </w:r>
          </w:p>
        </w:tc>
        <w:tc>
          <w:tcPr>
            <w:tcW w:w="965" w:type="pct"/>
          </w:tcPr>
          <w:p w14:paraId="0FFBE4F1" w14:textId="77777777" w:rsidR="00AC6751" w:rsidRPr="00471413" w:rsidDel="005A4A30" w:rsidRDefault="00AC6751" w:rsidP="00B524FA">
            <w:pPr>
              <w:ind w:left="33"/>
              <w:jc w:val="center"/>
              <w:rPr>
                <w:sz w:val="18"/>
                <w:szCs w:val="18"/>
              </w:rPr>
            </w:pPr>
          </w:p>
        </w:tc>
      </w:tr>
      <w:tr w:rsidR="00AC6751" w:rsidRPr="00471413" w14:paraId="4983716C" w14:textId="77777777" w:rsidTr="00AC6751">
        <w:trPr>
          <w:trHeight w:val="579"/>
        </w:trPr>
        <w:tc>
          <w:tcPr>
            <w:tcW w:w="1923" w:type="pct"/>
          </w:tcPr>
          <w:p w14:paraId="5CE97832" w14:textId="77777777" w:rsidR="00AC6751" w:rsidRPr="00471413" w:rsidRDefault="00AC6751" w:rsidP="00F654B7">
            <w:pPr>
              <w:numPr>
                <w:ilvl w:val="0"/>
                <w:numId w:val="70"/>
              </w:numPr>
              <w:rPr>
                <w:sz w:val="18"/>
                <w:szCs w:val="18"/>
              </w:rPr>
            </w:pPr>
            <w:r w:rsidRPr="00471413">
              <w:rPr>
                <w:sz w:val="18"/>
                <w:szCs w:val="18"/>
              </w:rPr>
              <w:t>Buitenopname / kritisch locatiebezoek</w:t>
            </w:r>
          </w:p>
        </w:tc>
        <w:tc>
          <w:tcPr>
            <w:tcW w:w="690" w:type="pct"/>
          </w:tcPr>
          <w:p w14:paraId="03B4EAE9" w14:textId="2CF9CB09" w:rsidR="00AC6751" w:rsidRPr="00471413" w:rsidRDefault="00AC6751" w:rsidP="00B524FA">
            <w:pPr>
              <w:ind w:left="29"/>
              <w:jc w:val="center"/>
              <w:rPr>
                <w:sz w:val="18"/>
                <w:szCs w:val="18"/>
              </w:rPr>
            </w:pPr>
            <w:r w:rsidRPr="00471413">
              <w:rPr>
                <w:sz w:val="18"/>
                <w:szCs w:val="18"/>
              </w:rPr>
              <w:t>V</w:t>
            </w:r>
          </w:p>
        </w:tc>
        <w:tc>
          <w:tcPr>
            <w:tcW w:w="618" w:type="pct"/>
            <w:gridSpan w:val="2"/>
          </w:tcPr>
          <w:p w14:paraId="4EA4B0D4" w14:textId="77777777" w:rsidR="00AC6751" w:rsidRPr="00471413" w:rsidRDefault="00AC6751" w:rsidP="00B524FA">
            <w:pPr>
              <w:ind w:left="35"/>
              <w:jc w:val="center"/>
              <w:rPr>
                <w:sz w:val="18"/>
                <w:szCs w:val="18"/>
              </w:rPr>
            </w:pPr>
          </w:p>
        </w:tc>
        <w:tc>
          <w:tcPr>
            <w:tcW w:w="804" w:type="pct"/>
          </w:tcPr>
          <w:p w14:paraId="1F209A19" w14:textId="12EDBB6A" w:rsidR="00AC6751" w:rsidRPr="00471413" w:rsidRDefault="00AC6751" w:rsidP="00B524FA">
            <w:pPr>
              <w:ind w:left="34"/>
              <w:jc w:val="center"/>
              <w:rPr>
                <w:sz w:val="18"/>
                <w:szCs w:val="18"/>
              </w:rPr>
            </w:pPr>
            <w:r w:rsidRPr="00471413">
              <w:rPr>
                <w:sz w:val="18"/>
                <w:szCs w:val="18"/>
              </w:rPr>
              <w:t>Nee</w:t>
            </w:r>
          </w:p>
        </w:tc>
        <w:tc>
          <w:tcPr>
            <w:tcW w:w="965" w:type="pct"/>
          </w:tcPr>
          <w:p w14:paraId="40C465D5" w14:textId="77777777" w:rsidR="00AC6751" w:rsidRPr="00471413" w:rsidRDefault="00AC6751" w:rsidP="00B524FA">
            <w:pPr>
              <w:ind w:left="33"/>
              <w:jc w:val="center"/>
              <w:rPr>
                <w:sz w:val="18"/>
                <w:szCs w:val="18"/>
              </w:rPr>
            </w:pPr>
          </w:p>
        </w:tc>
      </w:tr>
    </w:tbl>
    <w:p w14:paraId="5FB8CA87" w14:textId="77777777" w:rsidR="00AC6751" w:rsidRPr="00471413" w:rsidRDefault="00AC6751" w:rsidP="00AC6751"/>
    <w:p w14:paraId="4C3ABA38" w14:textId="34CE698D" w:rsidR="00F20E12" w:rsidRPr="00471413" w:rsidRDefault="00F20E12" w:rsidP="00F20E12">
      <w:pPr>
        <w:pStyle w:val="Kop2"/>
        <w:rPr>
          <w:rFonts w:cs="Arial"/>
          <w:i/>
          <w:color w:val="FF0000"/>
        </w:rPr>
      </w:pPr>
      <w:bookmarkStart w:id="157" w:name="_Toc191905576"/>
      <w:bookmarkStart w:id="158" w:name="_Toc186462294"/>
      <w:r w:rsidRPr="00471413">
        <w:rPr>
          <w:rFonts w:cs="Arial"/>
        </w:rPr>
        <w:t xml:space="preserve">E3 - Borgen </w:t>
      </w:r>
      <w:r w:rsidR="001B6EB1" w:rsidRPr="00471413">
        <w:rPr>
          <w:rFonts w:cs="Arial"/>
        </w:rPr>
        <w:t>v</w:t>
      </w:r>
      <w:r w:rsidRPr="00471413">
        <w:rPr>
          <w:rFonts w:cs="Arial"/>
        </w:rPr>
        <w:t xml:space="preserve">eilige </w:t>
      </w:r>
      <w:r w:rsidR="001B6EB1" w:rsidRPr="00471413">
        <w:rPr>
          <w:rFonts w:cs="Arial"/>
        </w:rPr>
        <w:t>b</w:t>
      </w:r>
      <w:r w:rsidRPr="00471413">
        <w:rPr>
          <w:rFonts w:cs="Arial"/>
        </w:rPr>
        <w:t xml:space="preserve">erijdbaarheid </w:t>
      </w:r>
      <w:r w:rsidR="001B6EB1" w:rsidRPr="00471413">
        <w:rPr>
          <w:rFonts w:cs="Arial"/>
        </w:rPr>
        <w:t>r</w:t>
      </w:r>
      <w:r w:rsidRPr="00471413">
        <w:rPr>
          <w:rFonts w:cs="Arial"/>
        </w:rPr>
        <w:t>ailinfra</w:t>
      </w:r>
      <w:bookmarkEnd w:id="157"/>
      <w:r w:rsidR="00605717" w:rsidRPr="00471413">
        <w:rPr>
          <w:rFonts w:cs="Arial"/>
        </w:rPr>
        <w:t xml:space="preserve"> </w:t>
      </w:r>
      <w:bookmarkEnd w:id="158"/>
    </w:p>
    <w:p w14:paraId="0406DB47" w14:textId="77777777" w:rsidR="00F20E12" w:rsidRPr="00471413" w:rsidRDefault="00F20E12" w:rsidP="00F20E12"/>
    <w:tbl>
      <w:tblPr>
        <w:tblStyle w:val="Tabelraster"/>
        <w:tblW w:w="9498" w:type="dxa"/>
        <w:tblInd w:w="-34" w:type="dxa"/>
        <w:tblLayout w:type="fixed"/>
        <w:tblLook w:val="04A0" w:firstRow="1" w:lastRow="0" w:firstColumn="1" w:lastColumn="0" w:noHBand="0" w:noVBand="1"/>
      </w:tblPr>
      <w:tblGrid>
        <w:gridCol w:w="3970"/>
        <w:gridCol w:w="423"/>
        <w:gridCol w:w="994"/>
        <w:gridCol w:w="1276"/>
        <w:gridCol w:w="1559"/>
        <w:gridCol w:w="1276"/>
      </w:tblGrid>
      <w:tr w:rsidR="00F20E12" w:rsidRPr="00471413" w14:paraId="629DE2BE" w14:textId="77777777" w:rsidTr="00C30CE6">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1616D99C" w14:textId="77777777" w:rsidR="00F20E12" w:rsidRPr="00471413" w:rsidRDefault="00F20E12" w:rsidP="00C30CE6">
            <w:pPr>
              <w:rPr>
                <w:b/>
                <w:sz w:val="18"/>
                <w:szCs w:val="18"/>
              </w:rPr>
            </w:pPr>
            <w:r w:rsidRPr="00471413">
              <w:rPr>
                <w:b/>
                <w:sz w:val="18"/>
                <w:szCs w:val="18"/>
              </w:rPr>
              <w:t>Naam Werkpakket:</w:t>
            </w:r>
          </w:p>
          <w:p w14:paraId="05A6EC99" w14:textId="33BE76ED" w:rsidR="00F20E12" w:rsidRPr="00471413" w:rsidRDefault="00F20E12" w:rsidP="00C30CE6">
            <w:pPr>
              <w:rPr>
                <w:b/>
                <w:sz w:val="18"/>
                <w:szCs w:val="18"/>
              </w:rPr>
            </w:pPr>
            <w:r w:rsidRPr="00471413">
              <w:rPr>
                <w:b/>
                <w:sz w:val="18"/>
                <w:szCs w:val="18"/>
              </w:rPr>
              <w:t xml:space="preserve">Borgen </w:t>
            </w:r>
            <w:r w:rsidR="001B6EB1" w:rsidRPr="00471413">
              <w:rPr>
                <w:b/>
                <w:sz w:val="18"/>
                <w:szCs w:val="18"/>
              </w:rPr>
              <w:t>v</w:t>
            </w:r>
            <w:r w:rsidRPr="00471413">
              <w:rPr>
                <w:b/>
                <w:sz w:val="18"/>
                <w:szCs w:val="18"/>
              </w:rPr>
              <w:t xml:space="preserve">eilige </w:t>
            </w:r>
            <w:r w:rsidR="001B6EB1" w:rsidRPr="00471413">
              <w:rPr>
                <w:b/>
                <w:sz w:val="18"/>
                <w:szCs w:val="18"/>
              </w:rPr>
              <w:t>b</w:t>
            </w:r>
            <w:r w:rsidRPr="00471413">
              <w:rPr>
                <w:b/>
                <w:sz w:val="18"/>
                <w:szCs w:val="18"/>
              </w:rPr>
              <w:t xml:space="preserve">erijdbare </w:t>
            </w:r>
            <w:r w:rsidR="001B6EB1" w:rsidRPr="00471413">
              <w:rPr>
                <w:b/>
                <w:sz w:val="18"/>
                <w:szCs w:val="18"/>
              </w:rPr>
              <w:t>r</w:t>
            </w:r>
            <w:r w:rsidRPr="00471413">
              <w:rPr>
                <w:b/>
                <w:sz w:val="18"/>
                <w:szCs w:val="18"/>
              </w:rPr>
              <w:t>ailinfra</w:t>
            </w:r>
          </w:p>
        </w:tc>
        <w:tc>
          <w:tcPr>
            <w:tcW w:w="5105" w:type="dxa"/>
            <w:gridSpan w:val="4"/>
            <w:tcBorders>
              <w:top w:val="single" w:sz="12" w:space="0" w:color="000000" w:themeColor="text1"/>
              <w:left w:val="single" w:sz="12" w:space="0" w:color="000000" w:themeColor="text1"/>
              <w:right w:val="single" w:sz="12" w:space="0" w:color="000000" w:themeColor="text1"/>
            </w:tcBorders>
          </w:tcPr>
          <w:p w14:paraId="6FCF6286" w14:textId="77777777" w:rsidR="00F20E12" w:rsidRPr="00471413" w:rsidRDefault="00F20E12" w:rsidP="00C30CE6">
            <w:pPr>
              <w:rPr>
                <w:b/>
                <w:sz w:val="18"/>
                <w:szCs w:val="18"/>
              </w:rPr>
            </w:pPr>
            <w:r w:rsidRPr="00471413">
              <w:rPr>
                <w:b/>
                <w:sz w:val="18"/>
                <w:szCs w:val="18"/>
              </w:rPr>
              <w:t>Nummer Werkpakket: 3.14</w:t>
            </w:r>
          </w:p>
          <w:p w14:paraId="0203B0AF" w14:textId="77777777" w:rsidR="00F20E12" w:rsidRPr="00471413" w:rsidRDefault="00F20E12" w:rsidP="00C30CE6">
            <w:pPr>
              <w:rPr>
                <w:b/>
                <w:sz w:val="18"/>
                <w:szCs w:val="18"/>
              </w:rPr>
            </w:pPr>
            <w:r w:rsidRPr="00471413">
              <w:rPr>
                <w:b/>
                <w:sz w:val="18"/>
                <w:szCs w:val="18"/>
              </w:rPr>
              <w:t>Versie 1.1 dd. 23-10-2017</w:t>
            </w:r>
          </w:p>
        </w:tc>
      </w:tr>
      <w:tr w:rsidR="00F20E12" w:rsidRPr="00471413" w14:paraId="67CF0F8C" w14:textId="77777777" w:rsidTr="00C30CE6">
        <w:trPr>
          <w:trHeight w:val="72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E108391" w14:textId="77777777" w:rsidR="00F20E12" w:rsidRPr="00471413" w:rsidRDefault="00F20E12" w:rsidP="00C30CE6">
            <w:pPr>
              <w:rPr>
                <w:b/>
                <w:sz w:val="18"/>
                <w:szCs w:val="18"/>
              </w:rPr>
            </w:pPr>
            <w:r w:rsidRPr="00471413">
              <w:rPr>
                <w:b/>
                <w:sz w:val="18"/>
                <w:szCs w:val="18"/>
              </w:rPr>
              <w:t>Doelstelling:</w:t>
            </w:r>
          </w:p>
          <w:p w14:paraId="3A943BC6" w14:textId="77777777" w:rsidR="00F20E12" w:rsidRPr="00471413" w:rsidRDefault="00F20E12" w:rsidP="00C30CE6">
            <w:pPr>
              <w:autoSpaceDE w:val="0"/>
              <w:autoSpaceDN w:val="0"/>
              <w:adjustRightInd w:val="0"/>
              <w:spacing w:line="240" w:lineRule="auto"/>
              <w:rPr>
                <w:spacing w:val="0"/>
                <w:sz w:val="18"/>
              </w:rPr>
            </w:pPr>
            <w:r w:rsidRPr="00471413">
              <w:rPr>
                <w:spacing w:val="0"/>
                <w:sz w:val="18"/>
              </w:rPr>
              <w:t>Het borgen van veilige berijdbaarheid door het beheersen van:</w:t>
            </w:r>
          </w:p>
          <w:p w14:paraId="63C5FC8F" w14:textId="77777777" w:rsidR="00F20E12" w:rsidRPr="00471413" w:rsidRDefault="00F20E12" w:rsidP="00F654B7">
            <w:pPr>
              <w:pStyle w:val="Lijstalinea"/>
              <w:numPr>
                <w:ilvl w:val="0"/>
                <w:numId w:val="76"/>
              </w:numPr>
              <w:autoSpaceDE w:val="0"/>
              <w:autoSpaceDN w:val="0"/>
              <w:adjustRightInd w:val="0"/>
              <w:spacing w:line="240" w:lineRule="auto"/>
              <w:rPr>
                <w:spacing w:val="0"/>
                <w:sz w:val="18"/>
              </w:rPr>
            </w:pPr>
            <w:r w:rsidRPr="00471413">
              <w:rPr>
                <w:spacing w:val="0"/>
                <w:sz w:val="18"/>
              </w:rPr>
              <w:t>werkzaamheden aan of in de nabije omgeving van de railinfra, zodat de veiligheidsrisico’s voor het</w:t>
            </w:r>
          </w:p>
          <w:p w14:paraId="3D76EDCA" w14:textId="77777777" w:rsidR="00F20E12" w:rsidRPr="00471413" w:rsidRDefault="00F20E12" w:rsidP="00C30CE6">
            <w:pPr>
              <w:pStyle w:val="Lijstalinea"/>
              <w:autoSpaceDE w:val="0"/>
              <w:autoSpaceDN w:val="0"/>
              <w:adjustRightInd w:val="0"/>
              <w:spacing w:line="240" w:lineRule="auto"/>
              <w:ind w:left="360"/>
              <w:rPr>
                <w:spacing w:val="0"/>
                <w:sz w:val="18"/>
              </w:rPr>
            </w:pPr>
            <w:r w:rsidRPr="00471413">
              <w:rPr>
                <w:spacing w:val="0"/>
                <w:sz w:val="18"/>
              </w:rPr>
              <w:t>treinverkeer tijdens de werkzaamheden en bij ingebruikname van de railinfra aanvaardbaar laag zijn. Dit</w:t>
            </w:r>
          </w:p>
          <w:p w14:paraId="168D312E" w14:textId="77777777" w:rsidR="00F20E12" w:rsidRPr="00471413" w:rsidRDefault="00F20E12" w:rsidP="00C30CE6">
            <w:pPr>
              <w:pStyle w:val="Lijstalinea"/>
              <w:autoSpaceDE w:val="0"/>
              <w:autoSpaceDN w:val="0"/>
              <w:adjustRightInd w:val="0"/>
              <w:spacing w:line="240" w:lineRule="auto"/>
              <w:ind w:left="360"/>
              <w:rPr>
                <w:spacing w:val="0"/>
                <w:sz w:val="18"/>
              </w:rPr>
            </w:pPr>
            <w:r w:rsidRPr="00471413">
              <w:rPr>
                <w:spacing w:val="0"/>
                <w:sz w:val="18"/>
              </w:rPr>
              <w:t>geldt ook voor eventuele (in exploitatie zijnde) nabijgelegen railinfra;</w:t>
            </w:r>
          </w:p>
          <w:p w14:paraId="41A48089" w14:textId="77777777" w:rsidR="00F20E12" w:rsidRPr="00471413" w:rsidRDefault="00F20E12" w:rsidP="00F654B7">
            <w:pPr>
              <w:pStyle w:val="Lijstalinea"/>
              <w:numPr>
                <w:ilvl w:val="0"/>
                <w:numId w:val="76"/>
              </w:numPr>
              <w:autoSpaceDE w:val="0"/>
              <w:autoSpaceDN w:val="0"/>
              <w:adjustRightInd w:val="0"/>
              <w:spacing w:line="240" w:lineRule="auto"/>
              <w:rPr>
                <w:spacing w:val="0"/>
                <w:sz w:val="18"/>
              </w:rPr>
            </w:pPr>
            <w:r w:rsidRPr="00471413">
              <w:rPr>
                <w:spacing w:val="0"/>
                <w:sz w:val="18"/>
              </w:rPr>
              <w:t>de kwaliteit van de railinfra op het moment van in exploitatie nemen, zodat de veiligheidsrisico’s (kans en</w:t>
            </w:r>
          </w:p>
          <w:p w14:paraId="5EE3E4E7" w14:textId="77777777" w:rsidR="00F20E12" w:rsidRPr="00471413" w:rsidRDefault="00F20E12" w:rsidP="00C30CE6">
            <w:pPr>
              <w:pStyle w:val="Lijstalinea"/>
              <w:autoSpaceDE w:val="0"/>
              <w:autoSpaceDN w:val="0"/>
              <w:adjustRightInd w:val="0"/>
              <w:spacing w:line="240" w:lineRule="auto"/>
              <w:ind w:left="360"/>
              <w:rPr>
                <w:b/>
                <w:sz w:val="16"/>
                <w:szCs w:val="18"/>
              </w:rPr>
            </w:pPr>
            <w:r w:rsidRPr="00471413">
              <w:rPr>
                <w:spacing w:val="0"/>
                <w:sz w:val="18"/>
              </w:rPr>
              <w:t>effect) voor reizigers en treinpersoneel aanvaardbaar laag zijn.</w:t>
            </w:r>
          </w:p>
          <w:p w14:paraId="67D169A7" w14:textId="77777777" w:rsidR="00F20E12" w:rsidRPr="00471413" w:rsidRDefault="00F20E12" w:rsidP="00C30CE6">
            <w:pPr>
              <w:rPr>
                <w:b/>
                <w:sz w:val="18"/>
                <w:szCs w:val="18"/>
              </w:rPr>
            </w:pPr>
          </w:p>
        </w:tc>
      </w:tr>
      <w:tr w:rsidR="00F20E12" w:rsidRPr="00471413" w14:paraId="25F28BE5" w14:textId="77777777" w:rsidTr="00C30CE6">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59DE24F" w14:textId="77777777" w:rsidR="00F20E12" w:rsidRPr="00471413" w:rsidRDefault="00F20E12" w:rsidP="00C30CE6">
            <w:pPr>
              <w:rPr>
                <w:b/>
                <w:sz w:val="18"/>
                <w:szCs w:val="18"/>
              </w:rPr>
            </w:pPr>
            <w:r w:rsidRPr="00471413">
              <w:rPr>
                <w:b/>
                <w:sz w:val="18"/>
                <w:szCs w:val="18"/>
              </w:rPr>
              <w:t>Proceseisen:</w:t>
            </w:r>
          </w:p>
          <w:p w14:paraId="44FFD747" w14:textId="77777777" w:rsidR="00F20E12" w:rsidRPr="00471413" w:rsidRDefault="00F20E12" w:rsidP="00F654B7">
            <w:pPr>
              <w:pStyle w:val="Lijstalinea"/>
              <w:numPr>
                <w:ilvl w:val="0"/>
                <w:numId w:val="77"/>
              </w:numPr>
              <w:rPr>
                <w:sz w:val="18"/>
                <w:szCs w:val="18"/>
              </w:rPr>
            </w:pPr>
            <w:r w:rsidRPr="00471413">
              <w:rPr>
                <w:sz w:val="18"/>
                <w:szCs w:val="18"/>
              </w:rPr>
              <w:t xml:space="preserve">De </w:t>
            </w:r>
            <w:proofErr w:type="spellStart"/>
            <w:r w:rsidRPr="00471413">
              <w:rPr>
                <w:sz w:val="18"/>
                <w:szCs w:val="18"/>
              </w:rPr>
              <w:t>Risicoinventarisatie</w:t>
            </w:r>
            <w:proofErr w:type="spellEnd"/>
            <w:r w:rsidRPr="00471413">
              <w:rPr>
                <w:sz w:val="18"/>
                <w:szCs w:val="18"/>
              </w:rPr>
              <w:t xml:space="preserve"> en -analyse voorfase dient te voldoen aan de eisen uit de vigerende PRC00036.</w:t>
            </w:r>
          </w:p>
        </w:tc>
      </w:tr>
      <w:tr w:rsidR="00F20E12" w:rsidRPr="00471413" w14:paraId="5001844B" w14:textId="77777777" w:rsidTr="00C30CE6">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4EDA682" w14:textId="77777777" w:rsidR="00F20E12" w:rsidRPr="00471413" w:rsidRDefault="00F20E12" w:rsidP="00C30CE6">
            <w:pPr>
              <w:rPr>
                <w:sz w:val="18"/>
                <w:szCs w:val="18"/>
              </w:rPr>
            </w:pPr>
            <w:r w:rsidRPr="00471413">
              <w:rPr>
                <w:b/>
                <w:sz w:val="18"/>
                <w:szCs w:val="18"/>
              </w:rPr>
              <w:t>Producteisen:</w:t>
            </w:r>
          </w:p>
          <w:p w14:paraId="0C19ACA9" w14:textId="77777777" w:rsidR="00F20E12" w:rsidRPr="00471413" w:rsidRDefault="00F20E12" w:rsidP="00F654B7">
            <w:pPr>
              <w:pStyle w:val="Lijstalinea"/>
              <w:numPr>
                <w:ilvl w:val="0"/>
                <w:numId w:val="77"/>
              </w:numPr>
              <w:rPr>
                <w:sz w:val="18"/>
                <w:szCs w:val="18"/>
              </w:rPr>
            </w:pPr>
            <w:r w:rsidRPr="00471413">
              <w:rPr>
                <w:sz w:val="18"/>
                <w:szCs w:val="18"/>
              </w:rPr>
              <w:t xml:space="preserve">De </w:t>
            </w:r>
            <w:proofErr w:type="spellStart"/>
            <w:r w:rsidRPr="00471413">
              <w:rPr>
                <w:sz w:val="18"/>
                <w:szCs w:val="18"/>
              </w:rPr>
              <w:t>Risicoinventarisatie</w:t>
            </w:r>
            <w:proofErr w:type="spellEnd"/>
            <w:r w:rsidRPr="00471413">
              <w:rPr>
                <w:sz w:val="18"/>
                <w:szCs w:val="18"/>
              </w:rPr>
              <w:t xml:space="preserve"> en -analyse voorfase voorziet in een beschrijving van de voorgenomen werkzaamheden en de generieke en specifiek risico’s.</w:t>
            </w:r>
          </w:p>
        </w:tc>
      </w:tr>
      <w:tr w:rsidR="00F20E12" w:rsidRPr="00471413" w14:paraId="3E87DBD8" w14:textId="77777777" w:rsidTr="00C30CE6">
        <w:trPr>
          <w:trHeight w:val="310"/>
        </w:trPr>
        <w:tc>
          <w:tcPr>
            <w:tcW w:w="949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53D1439" w14:textId="77777777" w:rsidR="00F20E12" w:rsidRPr="00471413" w:rsidRDefault="00F20E12" w:rsidP="00C30CE6">
            <w:pPr>
              <w:rPr>
                <w:b/>
                <w:sz w:val="18"/>
                <w:szCs w:val="18"/>
              </w:rPr>
            </w:pPr>
            <w:r w:rsidRPr="00471413">
              <w:rPr>
                <w:b/>
                <w:sz w:val="18"/>
                <w:szCs w:val="18"/>
              </w:rPr>
              <w:t>Input:</w:t>
            </w:r>
          </w:p>
          <w:p w14:paraId="733DCCE2" w14:textId="77777777" w:rsidR="00F20E12" w:rsidRPr="00471413" w:rsidRDefault="00F20E12" w:rsidP="00F654B7">
            <w:pPr>
              <w:pStyle w:val="Lijstalinea"/>
              <w:numPr>
                <w:ilvl w:val="0"/>
                <w:numId w:val="78"/>
              </w:numPr>
              <w:rPr>
                <w:sz w:val="18"/>
                <w:szCs w:val="18"/>
              </w:rPr>
            </w:pPr>
            <w:r w:rsidRPr="00471413">
              <w:rPr>
                <w:sz w:val="18"/>
                <w:szCs w:val="18"/>
              </w:rPr>
              <w:t>PRC00036: Procedure Veilige Berijdbaarheid.</w:t>
            </w:r>
          </w:p>
          <w:p w14:paraId="24E9F5CF" w14:textId="77777777" w:rsidR="00F20E12" w:rsidRPr="00471413" w:rsidRDefault="00F20E12" w:rsidP="00C30CE6">
            <w:pPr>
              <w:contextualSpacing/>
              <w:rPr>
                <w:sz w:val="18"/>
                <w:szCs w:val="18"/>
              </w:rPr>
            </w:pPr>
          </w:p>
        </w:tc>
      </w:tr>
      <w:tr w:rsidR="00F20E12" w:rsidRPr="00471413" w14:paraId="7D4AD2FC" w14:textId="77777777" w:rsidTr="0038145E">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7D09B88B" w14:textId="77777777" w:rsidR="00F20E12" w:rsidRPr="00471413" w:rsidRDefault="00F20E12" w:rsidP="00C30CE6">
            <w:pPr>
              <w:rPr>
                <w:b/>
                <w:sz w:val="18"/>
                <w:szCs w:val="18"/>
              </w:rPr>
            </w:pPr>
            <w:r w:rsidRPr="00471413">
              <w:rPr>
                <w:b/>
                <w:sz w:val="18"/>
                <w:szCs w:val="18"/>
              </w:rPr>
              <w:t>Te leveren product / dienst (output)</w:t>
            </w:r>
          </w:p>
          <w:p w14:paraId="78F9ACD8" w14:textId="77777777" w:rsidR="00F20E12" w:rsidRPr="00471413" w:rsidRDefault="00F20E12" w:rsidP="00C30CE6">
            <w:pPr>
              <w:rPr>
                <w:b/>
                <w:sz w:val="18"/>
                <w:szCs w:val="18"/>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4" w:space="0" w:color="auto"/>
            </w:tcBorders>
          </w:tcPr>
          <w:p w14:paraId="1D68E085" w14:textId="77777777" w:rsidR="00F20E12" w:rsidRPr="00471413" w:rsidRDefault="00F20E12" w:rsidP="00C30CE6">
            <w:pPr>
              <w:jc w:val="center"/>
              <w:rPr>
                <w:b/>
                <w:sz w:val="18"/>
                <w:szCs w:val="18"/>
              </w:rPr>
            </w:pPr>
            <w:r w:rsidRPr="00471413">
              <w:rPr>
                <w:b/>
                <w:sz w:val="18"/>
                <w:szCs w:val="18"/>
              </w:rPr>
              <w:t>Vaste prijs (V)</w:t>
            </w:r>
          </w:p>
          <w:p w14:paraId="5B7A0024" w14:textId="77777777" w:rsidR="00F20E12" w:rsidRPr="00471413" w:rsidRDefault="00F20E12" w:rsidP="00C30CE6">
            <w:pPr>
              <w:jc w:val="center"/>
              <w:rPr>
                <w:b/>
                <w:sz w:val="18"/>
                <w:szCs w:val="18"/>
              </w:rPr>
            </w:pPr>
            <w:r w:rsidRPr="00471413">
              <w:rPr>
                <w:b/>
                <w:sz w:val="18"/>
                <w:szCs w:val="18"/>
              </w:rPr>
              <w:t xml:space="preserve">Regie (R)  </w:t>
            </w:r>
          </w:p>
        </w:tc>
        <w:tc>
          <w:tcPr>
            <w:tcW w:w="1276" w:type="dxa"/>
            <w:tcBorders>
              <w:top w:val="single" w:sz="12" w:space="0" w:color="000000" w:themeColor="text1"/>
              <w:left w:val="single" w:sz="4" w:space="0" w:color="auto"/>
              <w:bottom w:val="single" w:sz="8" w:space="0" w:color="000000" w:themeColor="text1"/>
              <w:right w:val="single" w:sz="12" w:space="0" w:color="000000" w:themeColor="text1"/>
            </w:tcBorders>
          </w:tcPr>
          <w:p w14:paraId="72645D43" w14:textId="77777777" w:rsidR="00F20E12" w:rsidRPr="00471413" w:rsidRDefault="00F20E12" w:rsidP="00C30CE6">
            <w:pPr>
              <w:jc w:val="center"/>
              <w:rPr>
                <w:b/>
                <w:sz w:val="18"/>
                <w:szCs w:val="18"/>
              </w:rPr>
            </w:pPr>
            <w:r w:rsidRPr="00471413">
              <w:rPr>
                <w:b/>
                <w:sz w:val="18"/>
                <w:szCs w:val="18"/>
              </w:rPr>
              <w:t>Aantal uren regie</w:t>
            </w:r>
          </w:p>
          <w:p w14:paraId="0F5ABAAB" w14:textId="77777777" w:rsidR="00F20E12" w:rsidRPr="00471413" w:rsidRDefault="00F20E12" w:rsidP="00C30CE6">
            <w:pPr>
              <w:jc w:val="center"/>
              <w:rPr>
                <w:b/>
                <w:sz w:val="18"/>
                <w:szCs w:val="18"/>
              </w:rPr>
            </w:pPr>
          </w:p>
        </w:tc>
        <w:tc>
          <w:tcPr>
            <w:tcW w:w="1559"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7AB8D02E" w14:textId="25A16642" w:rsidR="00F20E12" w:rsidRPr="00471413" w:rsidRDefault="00F20E12" w:rsidP="00502176">
            <w:pPr>
              <w:jc w:val="center"/>
              <w:rPr>
                <w:b/>
                <w:sz w:val="18"/>
                <w:szCs w:val="18"/>
              </w:rPr>
            </w:pPr>
            <w:r w:rsidRPr="00471413">
              <w:rPr>
                <w:b/>
                <w:sz w:val="18"/>
                <w:szCs w:val="18"/>
              </w:rPr>
              <w:t>Tussentijdse Review ja/nee</w:t>
            </w:r>
          </w:p>
        </w:tc>
        <w:tc>
          <w:tcPr>
            <w:tcW w:w="1276"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1F175BE4" w14:textId="77777777" w:rsidR="00F20E12" w:rsidRPr="00471413" w:rsidRDefault="00F20E12" w:rsidP="00C30CE6">
            <w:pPr>
              <w:jc w:val="center"/>
              <w:rPr>
                <w:b/>
                <w:sz w:val="18"/>
                <w:szCs w:val="18"/>
              </w:rPr>
            </w:pPr>
            <w:r w:rsidRPr="00471413">
              <w:rPr>
                <w:b/>
                <w:sz w:val="18"/>
                <w:szCs w:val="18"/>
              </w:rPr>
              <w:t>Review</w:t>
            </w:r>
          </w:p>
          <w:p w14:paraId="5E2CF1F3" w14:textId="77777777" w:rsidR="00F20E12" w:rsidRPr="00471413" w:rsidRDefault="00F20E12" w:rsidP="00C30CE6">
            <w:pPr>
              <w:jc w:val="center"/>
              <w:rPr>
                <w:b/>
                <w:sz w:val="18"/>
                <w:szCs w:val="18"/>
              </w:rPr>
            </w:pPr>
            <w:r w:rsidRPr="00471413">
              <w:rPr>
                <w:b/>
                <w:sz w:val="18"/>
                <w:szCs w:val="18"/>
              </w:rPr>
              <w:t>Termijn in weken</w:t>
            </w:r>
          </w:p>
        </w:tc>
      </w:tr>
      <w:tr w:rsidR="00F20E12" w:rsidRPr="00471413" w14:paraId="4A476F68" w14:textId="77777777" w:rsidTr="00502176">
        <w:trPr>
          <w:trHeight w:val="579"/>
        </w:trPr>
        <w:tc>
          <w:tcPr>
            <w:tcW w:w="3970" w:type="dxa"/>
            <w:tcBorders>
              <w:top w:val="single" w:sz="8" w:space="0" w:color="000000" w:themeColor="text1"/>
              <w:left w:val="single" w:sz="12" w:space="0" w:color="000000" w:themeColor="text1"/>
              <w:bottom w:val="single" w:sz="12" w:space="0" w:color="auto"/>
              <w:right w:val="single" w:sz="12" w:space="0" w:color="000000" w:themeColor="text1"/>
            </w:tcBorders>
          </w:tcPr>
          <w:p w14:paraId="3A8D1A56" w14:textId="77777777" w:rsidR="00F20E12" w:rsidRPr="00471413" w:rsidRDefault="00F20E12" w:rsidP="00C30CE6">
            <w:pPr>
              <w:rPr>
                <w:sz w:val="18"/>
                <w:szCs w:val="18"/>
              </w:rPr>
            </w:pPr>
            <w:proofErr w:type="spellStart"/>
            <w:r w:rsidRPr="00471413">
              <w:rPr>
                <w:sz w:val="18"/>
                <w:szCs w:val="18"/>
              </w:rPr>
              <w:lastRenderedPageBreak/>
              <w:t>Risicoinventarisatie</w:t>
            </w:r>
            <w:proofErr w:type="spellEnd"/>
            <w:r w:rsidRPr="00471413">
              <w:rPr>
                <w:sz w:val="18"/>
                <w:szCs w:val="18"/>
              </w:rPr>
              <w:t xml:space="preserve"> en -analyse voorfase</w:t>
            </w:r>
          </w:p>
        </w:tc>
        <w:tc>
          <w:tcPr>
            <w:tcW w:w="1417" w:type="dxa"/>
            <w:gridSpan w:val="2"/>
            <w:tcBorders>
              <w:top w:val="single" w:sz="8" w:space="0" w:color="000000" w:themeColor="text1"/>
              <w:left w:val="single" w:sz="12" w:space="0" w:color="000000" w:themeColor="text1"/>
              <w:bottom w:val="single" w:sz="12" w:space="0" w:color="auto"/>
            </w:tcBorders>
          </w:tcPr>
          <w:p w14:paraId="52383AC5" w14:textId="77777777" w:rsidR="00F20E12" w:rsidRPr="00471413" w:rsidRDefault="00F20E12" w:rsidP="00C30CE6">
            <w:pPr>
              <w:jc w:val="center"/>
              <w:rPr>
                <w:sz w:val="18"/>
                <w:szCs w:val="18"/>
              </w:rPr>
            </w:pPr>
            <w:r w:rsidRPr="00471413">
              <w:rPr>
                <w:sz w:val="18"/>
                <w:szCs w:val="18"/>
              </w:rPr>
              <w:t>V</w:t>
            </w:r>
          </w:p>
        </w:tc>
        <w:tc>
          <w:tcPr>
            <w:tcW w:w="1276" w:type="dxa"/>
            <w:tcBorders>
              <w:top w:val="single" w:sz="8" w:space="0" w:color="000000" w:themeColor="text1"/>
              <w:bottom w:val="single" w:sz="12" w:space="0" w:color="auto"/>
              <w:right w:val="single" w:sz="12" w:space="0" w:color="000000" w:themeColor="text1"/>
            </w:tcBorders>
          </w:tcPr>
          <w:p w14:paraId="52337620" w14:textId="77777777" w:rsidR="00F20E12" w:rsidRPr="00471413" w:rsidRDefault="00F20E12" w:rsidP="00C30CE6">
            <w:pPr>
              <w:jc w:val="center"/>
              <w:rPr>
                <w:sz w:val="18"/>
                <w:szCs w:val="18"/>
              </w:rPr>
            </w:pPr>
          </w:p>
        </w:tc>
        <w:tc>
          <w:tcPr>
            <w:tcW w:w="1559" w:type="dxa"/>
            <w:tcBorders>
              <w:top w:val="single" w:sz="8" w:space="0" w:color="000000" w:themeColor="text1"/>
              <w:left w:val="single" w:sz="12" w:space="0" w:color="000000" w:themeColor="text1"/>
              <w:bottom w:val="single" w:sz="12" w:space="0" w:color="auto"/>
              <w:right w:val="single" w:sz="4" w:space="0" w:color="000000" w:themeColor="text1"/>
            </w:tcBorders>
          </w:tcPr>
          <w:p w14:paraId="1B478C4F" w14:textId="77777777" w:rsidR="00F20E12" w:rsidRPr="00471413" w:rsidRDefault="00F20E12" w:rsidP="00C30CE6">
            <w:pPr>
              <w:jc w:val="center"/>
              <w:rPr>
                <w:sz w:val="18"/>
                <w:szCs w:val="18"/>
              </w:rPr>
            </w:pPr>
            <w:r w:rsidRPr="00471413">
              <w:rPr>
                <w:sz w:val="18"/>
                <w:szCs w:val="18"/>
              </w:rPr>
              <w:t>Ja</w:t>
            </w:r>
          </w:p>
        </w:tc>
        <w:tc>
          <w:tcPr>
            <w:tcW w:w="1276" w:type="dxa"/>
            <w:tcBorders>
              <w:top w:val="single" w:sz="8" w:space="0" w:color="000000" w:themeColor="text1"/>
              <w:left w:val="single" w:sz="4" w:space="0" w:color="000000" w:themeColor="text1"/>
              <w:bottom w:val="single" w:sz="12" w:space="0" w:color="auto"/>
              <w:right w:val="single" w:sz="12" w:space="0" w:color="000000" w:themeColor="text1"/>
            </w:tcBorders>
          </w:tcPr>
          <w:p w14:paraId="22DE6EA5" w14:textId="77777777" w:rsidR="00F20E12" w:rsidRPr="00471413" w:rsidRDefault="00F20E12" w:rsidP="00C30CE6">
            <w:pPr>
              <w:jc w:val="center"/>
              <w:rPr>
                <w:sz w:val="18"/>
                <w:szCs w:val="18"/>
              </w:rPr>
            </w:pPr>
            <w:r w:rsidRPr="00471413">
              <w:rPr>
                <w:sz w:val="18"/>
                <w:szCs w:val="18"/>
              </w:rPr>
              <w:t>2</w:t>
            </w:r>
          </w:p>
        </w:tc>
      </w:tr>
    </w:tbl>
    <w:p w14:paraId="4521C668" w14:textId="77777777" w:rsidR="00F20E12" w:rsidRPr="00471413" w:rsidRDefault="00F20E12" w:rsidP="00F20E12"/>
    <w:p w14:paraId="4B4D1949" w14:textId="77777777" w:rsidR="00F20E12" w:rsidRPr="00471413" w:rsidRDefault="00F20E12" w:rsidP="000C4248"/>
    <w:p w14:paraId="688176F7" w14:textId="77777777" w:rsidR="00F20E12" w:rsidRPr="00471413" w:rsidRDefault="00F20E12">
      <w:pPr>
        <w:spacing w:after="160" w:line="259" w:lineRule="auto"/>
      </w:pPr>
      <w:r w:rsidRPr="00471413">
        <w:br w:type="page"/>
      </w:r>
    </w:p>
    <w:p w14:paraId="118AB251" w14:textId="5D2CC73D" w:rsidR="00F20E12" w:rsidRPr="00471413" w:rsidRDefault="00F20E12" w:rsidP="00F20E12">
      <w:pPr>
        <w:pStyle w:val="Kop1"/>
      </w:pPr>
      <w:bookmarkStart w:id="159" w:name="_Toc186462295"/>
      <w:bookmarkStart w:id="160" w:name="_Toc191905577"/>
      <w:r w:rsidRPr="00471413">
        <w:lastRenderedPageBreak/>
        <w:t>Werkpakket F – Overige producten</w:t>
      </w:r>
      <w:bookmarkEnd w:id="159"/>
      <w:bookmarkEnd w:id="160"/>
    </w:p>
    <w:p w14:paraId="19E46939" w14:textId="6AA55F0F" w:rsidR="00F20E12" w:rsidRPr="00471413" w:rsidRDefault="00F20E12" w:rsidP="00F20E12"/>
    <w:p w14:paraId="14C97030" w14:textId="1C393119" w:rsidR="002775A4" w:rsidRPr="00471413" w:rsidRDefault="00F20E12" w:rsidP="002775A4">
      <w:pPr>
        <w:pStyle w:val="Kop2"/>
        <w:rPr>
          <w:szCs w:val="20"/>
        </w:rPr>
      </w:pPr>
      <w:bookmarkStart w:id="161" w:name="_Toc191905578"/>
      <w:bookmarkStart w:id="162" w:name="_Toc186462296"/>
      <w:r w:rsidRPr="00471413">
        <w:rPr>
          <w:rFonts w:cs="Arial"/>
          <w:szCs w:val="20"/>
        </w:rPr>
        <w:t>F1</w:t>
      </w:r>
      <w:r w:rsidR="002775A4" w:rsidRPr="00471413">
        <w:rPr>
          <w:rFonts w:cs="Arial"/>
          <w:szCs w:val="20"/>
        </w:rPr>
        <w:t xml:space="preserve"> </w:t>
      </w:r>
      <w:r w:rsidR="002B2D01" w:rsidRPr="00471413">
        <w:rPr>
          <w:rFonts w:cs="Arial"/>
          <w:szCs w:val="20"/>
        </w:rPr>
        <w:t>–</w:t>
      </w:r>
      <w:r w:rsidR="002775A4" w:rsidRPr="00471413">
        <w:rPr>
          <w:rFonts w:cs="Arial"/>
          <w:szCs w:val="20"/>
        </w:rPr>
        <w:t xml:space="preserve"> </w:t>
      </w:r>
      <w:r w:rsidR="002B2D01" w:rsidRPr="00471413">
        <w:rPr>
          <w:szCs w:val="20"/>
        </w:rPr>
        <w:t>Risico- en kansendossier</w:t>
      </w:r>
      <w:bookmarkEnd w:id="161"/>
      <w:r w:rsidR="00605717" w:rsidRPr="00471413">
        <w:rPr>
          <w:szCs w:val="20"/>
        </w:rPr>
        <w:t xml:space="preserve"> </w:t>
      </w:r>
      <w:bookmarkEnd w:id="162"/>
    </w:p>
    <w:p w14:paraId="17F1402D" w14:textId="77777777" w:rsidR="00605717" w:rsidRPr="00471413" w:rsidRDefault="00605717" w:rsidP="00605717">
      <w:pPr>
        <w:tabs>
          <w:tab w:val="left" w:pos="193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1382"/>
        <w:gridCol w:w="736"/>
        <w:gridCol w:w="506"/>
        <w:gridCol w:w="1420"/>
        <w:gridCol w:w="1031"/>
      </w:tblGrid>
      <w:tr w:rsidR="00605717" w:rsidRPr="00471413" w14:paraId="304DE4F1" w14:textId="77777777" w:rsidTr="00B524FA">
        <w:trPr>
          <w:trHeight w:val="586"/>
        </w:trPr>
        <w:tc>
          <w:tcPr>
            <w:tcW w:w="3365" w:type="pct"/>
            <w:gridSpan w:val="3"/>
            <w:tcBorders>
              <w:top w:val="single" w:sz="12" w:space="0" w:color="000000"/>
              <w:left w:val="single" w:sz="12" w:space="0" w:color="000000"/>
              <w:right w:val="single" w:sz="12" w:space="0" w:color="000000"/>
            </w:tcBorders>
          </w:tcPr>
          <w:p w14:paraId="1D37C72E" w14:textId="77777777" w:rsidR="00605717" w:rsidRPr="00471413" w:rsidRDefault="00605717" w:rsidP="00B524FA">
            <w:pPr>
              <w:rPr>
                <w:b/>
                <w:sz w:val="18"/>
                <w:szCs w:val="18"/>
              </w:rPr>
            </w:pPr>
            <w:r w:rsidRPr="00471413">
              <w:rPr>
                <w:b/>
                <w:sz w:val="18"/>
                <w:szCs w:val="18"/>
              </w:rPr>
              <w:t xml:space="preserve">Werkpakket: Inventariseren risico’s en opstellen van een risicodossier </w:t>
            </w:r>
          </w:p>
          <w:p w14:paraId="7FE0F876" w14:textId="77777777" w:rsidR="00605717" w:rsidRPr="00471413" w:rsidRDefault="00605717" w:rsidP="00B524FA">
            <w:pPr>
              <w:rPr>
                <w:b/>
                <w:sz w:val="18"/>
                <w:szCs w:val="18"/>
              </w:rPr>
            </w:pPr>
          </w:p>
        </w:tc>
        <w:tc>
          <w:tcPr>
            <w:tcW w:w="1635" w:type="pct"/>
            <w:gridSpan w:val="3"/>
            <w:tcBorders>
              <w:top w:val="single" w:sz="12" w:space="0" w:color="000000"/>
              <w:left w:val="single" w:sz="12" w:space="0" w:color="000000"/>
              <w:right w:val="single" w:sz="12" w:space="0" w:color="000000"/>
            </w:tcBorders>
          </w:tcPr>
          <w:p w14:paraId="74A8D561" w14:textId="77777777" w:rsidR="00605717" w:rsidRPr="00471413" w:rsidRDefault="00605717" w:rsidP="00B524FA">
            <w:pPr>
              <w:rPr>
                <w:b/>
                <w:sz w:val="18"/>
                <w:szCs w:val="18"/>
              </w:rPr>
            </w:pPr>
            <w:r w:rsidRPr="00471413">
              <w:rPr>
                <w:b/>
                <w:sz w:val="18"/>
                <w:szCs w:val="18"/>
              </w:rPr>
              <w:t>Nummer Werkpakket: 1.03</w:t>
            </w:r>
          </w:p>
          <w:p w14:paraId="0C0ED6AA" w14:textId="77777777" w:rsidR="00605717" w:rsidRPr="00471413" w:rsidRDefault="00605717" w:rsidP="00B524FA">
            <w:pPr>
              <w:rPr>
                <w:b/>
                <w:sz w:val="18"/>
                <w:szCs w:val="18"/>
              </w:rPr>
            </w:pPr>
            <w:r w:rsidRPr="00471413">
              <w:rPr>
                <w:b/>
                <w:sz w:val="18"/>
                <w:szCs w:val="18"/>
              </w:rPr>
              <w:t>Versie 1.4 dd. 13-09-2023</w:t>
            </w:r>
          </w:p>
        </w:tc>
      </w:tr>
      <w:tr w:rsidR="00605717" w:rsidRPr="00471413" w14:paraId="44E362BD" w14:textId="77777777" w:rsidTr="00B524FA">
        <w:trPr>
          <w:trHeight w:val="412"/>
        </w:trPr>
        <w:tc>
          <w:tcPr>
            <w:tcW w:w="5000" w:type="pct"/>
            <w:gridSpan w:val="6"/>
            <w:tcBorders>
              <w:top w:val="single" w:sz="12" w:space="0" w:color="000000"/>
              <w:left w:val="single" w:sz="12" w:space="0" w:color="000000"/>
              <w:bottom w:val="single" w:sz="12" w:space="0" w:color="000000"/>
              <w:right w:val="single" w:sz="12" w:space="0" w:color="000000"/>
            </w:tcBorders>
          </w:tcPr>
          <w:p w14:paraId="3754B955" w14:textId="77777777" w:rsidR="00605717" w:rsidRPr="00471413" w:rsidRDefault="00605717" w:rsidP="00B524FA">
            <w:pPr>
              <w:rPr>
                <w:b/>
                <w:sz w:val="18"/>
                <w:szCs w:val="18"/>
              </w:rPr>
            </w:pPr>
            <w:r w:rsidRPr="00471413">
              <w:rPr>
                <w:b/>
                <w:sz w:val="18"/>
                <w:szCs w:val="18"/>
              </w:rPr>
              <w:t>Doelstelling</w:t>
            </w:r>
          </w:p>
          <w:p w14:paraId="4856CC2B" w14:textId="77777777" w:rsidR="00605717" w:rsidRPr="00471413" w:rsidRDefault="00605717" w:rsidP="00B524FA">
            <w:pPr>
              <w:rPr>
                <w:b/>
                <w:sz w:val="18"/>
                <w:szCs w:val="18"/>
              </w:rPr>
            </w:pPr>
            <w:r w:rsidRPr="00471413">
              <w:rPr>
                <w:color w:val="000000"/>
                <w:sz w:val="18"/>
                <w:szCs w:val="16"/>
              </w:rPr>
              <w:t>Inventarisatie van de risico’s met betrekking tot engineering en de realisatie van onderhavig project.</w:t>
            </w:r>
          </w:p>
        </w:tc>
      </w:tr>
      <w:tr w:rsidR="00605717" w:rsidRPr="00471413" w14:paraId="2B78D769" w14:textId="77777777" w:rsidTr="00B524FA">
        <w:trPr>
          <w:trHeight w:val="462"/>
        </w:trPr>
        <w:tc>
          <w:tcPr>
            <w:tcW w:w="5000" w:type="pct"/>
            <w:gridSpan w:val="6"/>
            <w:tcBorders>
              <w:top w:val="single" w:sz="12" w:space="0" w:color="000000"/>
              <w:left w:val="single" w:sz="12" w:space="0" w:color="000000"/>
              <w:bottom w:val="single" w:sz="12" w:space="0" w:color="000000"/>
              <w:right w:val="single" w:sz="12" w:space="0" w:color="000000"/>
            </w:tcBorders>
          </w:tcPr>
          <w:p w14:paraId="24C84DE9" w14:textId="77777777" w:rsidR="003338A6" w:rsidRPr="00471413" w:rsidRDefault="00605717" w:rsidP="003338A6">
            <w:pPr>
              <w:rPr>
                <w:b/>
                <w:color w:val="0000FF"/>
                <w:sz w:val="18"/>
                <w:szCs w:val="18"/>
              </w:rPr>
            </w:pPr>
            <w:r w:rsidRPr="002B4179">
              <w:rPr>
                <w:b/>
                <w:sz w:val="18"/>
                <w:szCs w:val="18"/>
              </w:rPr>
              <w:t>Specifieke informatie</w:t>
            </w:r>
          </w:p>
          <w:p w14:paraId="624FD3AF" w14:textId="3E06A97A" w:rsidR="00605717" w:rsidRPr="00471413" w:rsidRDefault="003338A6" w:rsidP="003338A6">
            <w:pPr>
              <w:spacing w:after="200" w:line="276" w:lineRule="auto"/>
              <w:rPr>
                <w:b/>
                <w:i/>
                <w:color w:val="0000FF"/>
                <w:sz w:val="18"/>
                <w:szCs w:val="18"/>
              </w:rPr>
            </w:pPr>
            <w:r>
              <w:rPr>
                <w:bCs/>
                <w:sz w:val="18"/>
                <w:szCs w:val="18"/>
              </w:rPr>
              <w:t xml:space="preserve">Voor het documenteren dient gebruik gemaakt te worden van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605717" w:rsidRPr="00471413" w14:paraId="65F08763" w14:textId="77777777" w:rsidTr="00B524F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5ECB421" w14:textId="77777777" w:rsidR="00605717" w:rsidRPr="00471413" w:rsidRDefault="00605717" w:rsidP="00B524FA">
            <w:pPr>
              <w:rPr>
                <w:sz w:val="18"/>
                <w:szCs w:val="18"/>
              </w:rPr>
            </w:pPr>
            <w:r w:rsidRPr="00471413">
              <w:rPr>
                <w:b/>
                <w:sz w:val="18"/>
                <w:szCs w:val="18"/>
              </w:rPr>
              <w:t>Proceseisen:</w:t>
            </w:r>
          </w:p>
          <w:p w14:paraId="74C73FC9" w14:textId="77777777" w:rsidR="00605717" w:rsidRPr="00471413" w:rsidRDefault="00605717" w:rsidP="00F654B7">
            <w:pPr>
              <w:numPr>
                <w:ilvl w:val="0"/>
                <w:numId w:val="67"/>
              </w:numPr>
              <w:rPr>
                <w:sz w:val="18"/>
                <w:szCs w:val="16"/>
              </w:rPr>
            </w:pPr>
            <w:r w:rsidRPr="00471413">
              <w:rPr>
                <w:sz w:val="18"/>
                <w:szCs w:val="16"/>
              </w:rPr>
              <w:t>Een risico in het ontwerp is gedefinieerd als de kans dat niet voldaan zal worden aan een gestelde eis en/of projectdoelstelling vermenigvuldigd met het mogelijk gevolg.</w:t>
            </w:r>
          </w:p>
          <w:p w14:paraId="1AE6EE25" w14:textId="77777777" w:rsidR="00605717" w:rsidRPr="00471413" w:rsidRDefault="00605717" w:rsidP="00F654B7">
            <w:pPr>
              <w:numPr>
                <w:ilvl w:val="0"/>
                <w:numId w:val="67"/>
              </w:numPr>
              <w:rPr>
                <w:sz w:val="18"/>
                <w:szCs w:val="16"/>
              </w:rPr>
            </w:pPr>
            <w:r w:rsidRPr="00471413">
              <w:rPr>
                <w:sz w:val="18"/>
                <w:szCs w:val="16"/>
              </w:rPr>
              <w:t>Risico’s dienen te zijn gekoppeld aan de eisen waaraan het Werk dient te voldoen.</w:t>
            </w:r>
          </w:p>
          <w:p w14:paraId="284AB91D" w14:textId="77777777" w:rsidR="00605717" w:rsidRPr="00471413" w:rsidRDefault="00605717" w:rsidP="00F654B7">
            <w:pPr>
              <w:numPr>
                <w:ilvl w:val="0"/>
                <w:numId w:val="67"/>
              </w:numPr>
              <w:rPr>
                <w:sz w:val="18"/>
                <w:szCs w:val="16"/>
              </w:rPr>
            </w:pPr>
            <w:r w:rsidRPr="00471413">
              <w:rPr>
                <w:sz w:val="18"/>
                <w:szCs w:val="16"/>
              </w:rPr>
              <w:t>Risico’s dienen hiërarchisch geanalyseerd te worden, gekoppeld aan de specificaties.</w:t>
            </w:r>
          </w:p>
          <w:p w14:paraId="55AC65CD" w14:textId="77777777" w:rsidR="00605717" w:rsidRPr="00471413" w:rsidRDefault="00605717" w:rsidP="00F654B7">
            <w:pPr>
              <w:numPr>
                <w:ilvl w:val="0"/>
                <w:numId w:val="67"/>
              </w:numPr>
              <w:rPr>
                <w:sz w:val="18"/>
                <w:szCs w:val="16"/>
              </w:rPr>
            </w:pPr>
            <w:r w:rsidRPr="00471413">
              <w:rPr>
                <w:sz w:val="18"/>
                <w:szCs w:val="16"/>
              </w:rPr>
              <w:t xml:space="preserve">Opdrachtnemer dient risico’s die bij engineering en op basis van conditionering worden geïdentificeerd op te nemen in het risicodossier. </w:t>
            </w:r>
          </w:p>
          <w:p w14:paraId="51CA4243" w14:textId="77777777" w:rsidR="00605717" w:rsidRPr="00471413" w:rsidRDefault="00605717" w:rsidP="00F654B7">
            <w:pPr>
              <w:numPr>
                <w:ilvl w:val="0"/>
                <w:numId w:val="67"/>
              </w:numPr>
              <w:rPr>
                <w:sz w:val="18"/>
                <w:szCs w:val="16"/>
              </w:rPr>
            </w:pPr>
            <w:r w:rsidRPr="00471413">
              <w:rPr>
                <w:sz w:val="18"/>
                <w:szCs w:val="16"/>
              </w:rPr>
              <w:t>Opdrachtnemer dient mogelijke beheersmaatregelen bij risico’s te inventariseren en te omschrijven. De beheersmaatregelen dienen vervolgens met de TPL/</w:t>
            </w:r>
            <w:proofErr w:type="spellStart"/>
            <w:r w:rsidRPr="00471413">
              <w:rPr>
                <w:sz w:val="18"/>
                <w:szCs w:val="16"/>
              </w:rPr>
              <w:t>Plon</w:t>
            </w:r>
            <w:proofErr w:type="spellEnd"/>
            <w:r w:rsidRPr="00471413">
              <w:rPr>
                <w:sz w:val="18"/>
                <w:szCs w:val="16"/>
              </w:rPr>
              <w:t xml:space="preserve"> van ProRail te worden besproken.</w:t>
            </w:r>
          </w:p>
          <w:p w14:paraId="575CE78B" w14:textId="77777777" w:rsidR="00605717" w:rsidRPr="00471413" w:rsidRDefault="00605717" w:rsidP="00B524FA">
            <w:pPr>
              <w:rPr>
                <w:i/>
                <w:sz w:val="18"/>
                <w:szCs w:val="16"/>
              </w:rPr>
            </w:pPr>
          </w:p>
          <w:p w14:paraId="222BAC38" w14:textId="77777777" w:rsidR="00605717" w:rsidRPr="00471413" w:rsidRDefault="00605717" w:rsidP="00B524FA">
            <w:pPr>
              <w:rPr>
                <w:i/>
                <w:sz w:val="18"/>
                <w:szCs w:val="16"/>
              </w:rPr>
            </w:pPr>
            <w:r w:rsidRPr="00471413">
              <w:rPr>
                <w:i/>
                <w:sz w:val="18"/>
                <w:szCs w:val="16"/>
              </w:rPr>
              <w:t>Risicosessie:</w:t>
            </w:r>
          </w:p>
          <w:p w14:paraId="007AA954" w14:textId="04D1AFF5" w:rsidR="00605717" w:rsidRPr="00471413" w:rsidRDefault="00605717" w:rsidP="00F654B7">
            <w:pPr>
              <w:numPr>
                <w:ilvl w:val="0"/>
                <w:numId w:val="67"/>
              </w:numPr>
              <w:rPr>
                <w:sz w:val="18"/>
                <w:szCs w:val="16"/>
              </w:rPr>
            </w:pPr>
            <w:r w:rsidRPr="00471413">
              <w:rPr>
                <w:sz w:val="18"/>
                <w:szCs w:val="16"/>
              </w:rPr>
              <w:t>Voordat gestart wordt met de risico analyse dient er afstemming plaats te vinden met de risico analist van ProRail</w:t>
            </w:r>
            <w:r w:rsidR="00B158F9" w:rsidRPr="00471413">
              <w:rPr>
                <w:sz w:val="18"/>
                <w:szCs w:val="16"/>
              </w:rPr>
              <w:t xml:space="preserve"> en de gemeente Apeldoorn</w:t>
            </w:r>
            <w:r w:rsidRPr="00471413">
              <w:rPr>
                <w:sz w:val="18"/>
                <w:szCs w:val="16"/>
              </w:rPr>
              <w:t>. De opdrachtnemer neemt hierin initiatief.</w:t>
            </w:r>
          </w:p>
          <w:p w14:paraId="7CBEABD7" w14:textId="77777777" w:rsidR="00605717" w:rsidRPr="00471413" w:rsidRDefault="00605717" w:rsidP="00F654B7">
            <w:pPr>
              <w:numPr>
                <w:ilvl w:val="0"/>
                <w:numId w:val="67"/>
              </w:numPr>
              <w:rPr>
                <w:sz w:val="18"/>
                <w:szCs w:val="16"/>
              </w:rPr>
            </w:pPr>
            <w:r w:rsidRPr="00471413">
              <w:rPr>
                <w:sz w:val="18"/>
                <w:szCs w:val="16"/>
              </w:rPr>
              <w:t>Opdrachtnemer dient een risico-sessie te organiseren.</w:t>
            </w:r>
          </w:p>
          <w:p w14:paraId="39D35D61" w14:textId="77777777" w:rsidR="00605717" w:rsidRPr="00471413" w:rsidRDefault="00605717" w:rsidP="00F654B7">
            <w:pPr>
              <w:pStyle w:val="Lijstalinea"/>
              <w:numPr>
                <w:ilvl w:val="0"/>
                <w:numId w:val="67"/>
              </w:numPr>
              <w:rPr>
                <w:sz w:val="18"/>
                <w:szCs w:val="16"/>
              </w:rPr>
            </w:pPr>
            <w:r w:rsidRPr="00471413">
              <w:rPr>
                <w:sz w:val="18"/>
                <w:szCs w:val="16"/>
              </w:rPr>
              <w:t>Opdrachtnemer dient (voorafgaand aan de sessie) een sessie-agenda voorstel bij ProRail in.</w:t>
            </w:r>
          </w:p>
          <w:p w14:paraId="7CB2246E" w14:textId="549F1191" w:rsidR="00605717" w:rsidRPr="00471413" w:rsidRDefault="00605717" w:rsidP="00F654B7">
            <w:pPr>
              <w:numPr>
                <w:ilvl w:val="0"/>
                <w:numId w:val="67"/>
              </w:numPr>
              <w:rPr>
                <w:sz w:val="18"/>
                <w:szCs w:val="16"/>
              </w:rPr>
            </w:pPr>
            <w:r w:rsidRPr="00471413">
              <w:rPr>
                <w:sz w:val="18"/>
                <w:szCs w:val="16"/>
              </w:rPr>
              <w:t xml:space="preserve">Alle overleggen vinden plaats </w:t>
            </w:r>
            <w:r w:rsidR="00ED2B25">
              <w:rPr>
                <w:sz w:val="18"/>
                <w:szCs w:val="16"/>
              </w:rPr>
              <w:t>in Apeldoorn</w:t>
            </w:r>
          </w:p>
          <w:p w14:paraId="592C9A21" w14:textId="77777777" w:rsidR="00605717" w:rsidRPr="00471413" w:rsidRDefault="00605717" w:rsidP="00F654B7">
            <w:pPr>
              <w:numPr>
                <w:ilvl w:val="0"/>
                <w:numId w:val="67"/>
              </w:numPr>
              <w:rPr>
                <w:sz w:val="18"/>
                <w:szCs w:val="16"/>
              </w:rPr>
            </w:pPr>
            <w:r w:rsidRPr="00471413">
              <w:rPr>
                <w:sz w:val="18"/>
                <w:szCs w:val="16"/>
              </w:rPr>
              <w:t>Opdrachtnemer dient na afloop van de risicosessie de resultaten in te vullen in het risicodossier en maakt het risicodossier compleet.</w:t>
            </w:r>
          </w:p>
          <w:p w14:paraId="1F21BBBB" w14:textId="77777777" w:rsidR="00605717" w:rsidRPr="00471413" w:rsidRDefault="00605717" w:rsidP="00F654B7">
            <w:pPr>
              <w:pStyle w:val="Lijstalinea"/>
              <w:numPr>
                <w:ilvl w:val="0"/>
                <w:numId w:val="67"/>
              </w:numPr>
              <w:rPr>
                <w:sz w:val="18"/>
                <w:szCs w:val="16"/>
              </w:rPr>
            </w:pPr>
            <w:r w:rsidRPr="00471413">
              <w:rPr>
                <w:sz w:val="18"/>
                <w:szCs w:val="16"/>
              </w:rPr>
              <w:t>Risicosessie dient te resulteren in een dossier waarin risico’s zoals ontwerp, fasering, planning, conditionering en raakvlakken zijn benoemd.</w:t>
            </w:r>
          </w:p>
          <w:p w14:paraId="6C2BC34E" w14:textId="77777777" w:rsidR="00605717" w:rsidRPr="00471413" w:rsidRDefault="00605717" w:rsidP="00F654B7">
            <w:pPr>
              <w:numPr>
                <w:ilvl w:val="0"/>
                <w:numId w:val="67"/>
              </w:numPr>
              <w:rPr>
                <w:b/>
                <w:sz w:val="18"/>
                <w:szCs w:val="18"/>
              </w:rPr>
            </w:pPr>
            <w:r w:rsidRPr="00471413">
              <w:rPr>
                <w:sz w:val="18"/>
                <w:szCs w:val="16"/>
              </w:rPr>
              <w:t>Voordat het aanbestedingsdossier definitief wordt gemaakt, dient het risicodossier nogmaals te worden bijgewerkt.</w:t>
            </w:r>
          </w:p>
        </w:tc>
      </w:tr>
      <w:tr w:rsidR="00605717" w:rsidRPr="00471413" w14:paraId="34744809" w14:textId="77777777" w:rsidTr="00B524F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786CB23" w14:textId="77777777" w:rsidR="00605717" w:rsidRPr="00471413" w:rsidRDefault="00605717" w:rsidP="00B524FA">
            <w:pPr>
              <w:rPr>
                <w:sz w:val="18"/>
                <w:szCs w:val="18"/>
                <w:lang w:eastAsia="en-US"/>
              </w:rPr>
            </w:pPr>
            <w:r w:rsidRPr="00471413">
              <w:rPr>
                <w:b/>
                <w:sz w:val="18"/>
                <w:szCs w:val="18"/>
                <w:lang w:eastAsia="en-US"/>
              </w:rPr>
              <w:t>Producteisen:</w:t>
            </w:r>
          </w:p>
          <w:p w14:paraId="692BE650" w14:textId="6240EBBA" w:rsidR="00605717" w:rsidRPr="00471413" w:rsidRDefault="00605717" w:rsidP="00F654B7">
            <w:pPr>
              <w:numPr>
                <w:ilvl w:val="0"/>
                <w:numId w:val="67"/>
              </w:numPr>
              <w:spacing w:line="276" w:lineRule="auto"/>
              <w:rPr>
                <w:sz w:val="18"/>
                <w:lang w:eastAsia="en-US"/>
              </w:rPr>
            </w:pPr>
            <w:r w:rsidRPr="00471413">
              <w:rPr>
                <w:sz w:val="18"/>
                <w:lang w:eastAsia="en-US"/>
              </w:rPr>
              <w:t>Het risicodossier dient te zijn samengesteld op basis van de resultaten van de uitgevoerde risicoanalyses en te zijn opgesteld conform het format Bijlage 1.3 Format Risicodossier</w:t>
            </w:r>
            <w:r w:rsidR="003E7D95" w:rsidRPr="00471413">
              <w:rPr>
                <w:sz w:val="18"/>
                <w:lang w:eastAsia="en-US"/>
              </w:rPr>
              <w:t xml:space="preserve"> </w:t>
            </w:r>
          </w:p>
          <w:p w14:paraId="542F7AC8" w14:textId="77777777" w:rsidR="00605717" w:rsidRPr="00471413" w:rsidRDefault="00605717" w:rsidP="00F654B7">
            <w:pPr>
              <w:numPr>
                <w:ilvl w:val="0"/>
                <w:numId w:val="67"/>
              </w:numPr>
              <w:spacing w:line="276" w:lineRule="auto"/>
              <w:rPr>
                <w:sz w:val="18"/>
                <w:lang w:eastAsia="en-US"/>
              </w:rPr>
            </w:pPr>
            <w:r w:rsidRPr="00471413">
              <w:rPr>
                <w:sz w:val="18"/>
                <w:lang w:eastAsia="en-US"/>
              </w:rPr>
              <w:t xml:space="preserve">De risico’s dienen gekwantificeerd te zijn naar tijd en geld, zodanig dat deze als input kunnen dienen voor een Monte Carlo analyse of een probabilistische raming. </w:t>
            </w:r>
          </w:p>
          <w:p w14:paraId="3C861DD4" w14:textId="77777777" w:rsidR="00605717" w:rsidRPr="00471413" w:rsidRDefault="00605717" w:rsidP="00F654B7">
            <w:pPr>
              <w:numPr>
                <w:ilvl w:val="0"/>
                <w:numId w:val="67"/>
              </w:numPr>
              <w:spacing w:line="276" w:lineRule="auto"/>
              <w:rPr>
                <w:sz w:val="18"/>
                <w:lang w:eastAsia="en-US"/>
              </w:rPr>
            </w:pPr>
            <w:r w:rsidRPr="00471413">
              <w:rPr>
                <w:sz w:val="18"/>
                <w:lang w:eastAsia="en-US"/>
              </w:rPr>
              <w:t xml:space="preserve">Per risico’s dient aangegeven te worden hoe (beheersmaatregelen), wanneer (welke fase, of activiteit) en door wie (ProRail, IB of aannemer of Bevoegd Gezag) deze gemitigeerd gaan worden. Opdrachtnemer dient tijdens het ontwikkelingsproces ProRail vroegtijdig op de hoogte te stellen van mogelijke risico’s om stagnatie, </w:t>
            </w:r>
            <w:proofErr w:type="spellStart"/>
            <w:r w:rsidRPr="00471413">
              <w:rPr>
                <w:sz w:val="18"/>
                <w:lang w:eastAsia="en-US"/>
              </w:rPr>
              <w:t>rework</w:t>
            </w:r>
            <w:proofErr w:type="spellEnd"/>
            <w:r w:rsidRPr="00471413">
              <w:rPr>
                <w:sz w:val="18"/>
                <w:lang w:eastAsia="en-US"/>
              </w:rPr>
              <w:t xml:space="preserve"> en ontevredenheid bij stakeholders te voorkomen.</w:t>
            </w:r>
          </w:p>
          <w:p w14:paraId="00331953" w14:textId="77777777" w:rsidR="00605717" w:rsidRPr="00471413" w:rsidRDefault="00605717" w:rsidP="00F654B7">
            <w:pPr>
              <w:numPr>
                <w:ilvl w:val="0"/>
                <w:numId w:val="67"/>
              </w:numPr>
              <w:spacing w:line="276" w:lineRule="auto"/>
              <w:rPr>
                <w:sz w:val="18"/>
                <w:lang w:eastAsia="en-US"/>
              </w:rPr>
            </w:pPr>
            <w:r w:rsidRPr="00471413">
              <w:rPr>
                <w:sz w:val="18"/>
                <w:lang w:eastAsia="en-US"/>
              </w:rPr>
              <w:t xml:space="preserve">Risico’s die gemitigeerd of vervallen zijn, dienen onderdeel te blijven van de risicolijst; hierbij dient duidelijk te zijn aangegeven op welke wijze en door wie het risico gemitigeerd is of waarom deze is vervallen. </w:t>
            </w:r>
          </w:p>
          <w:p w14:paraId="435F2752" w14:textId="77777777" w:rsidR="00605717" w:rsidRPr="00471413" w:rsidRDefault="00605717" w:rsidP="00F654B7">
            <w:pPr>
              <w:numPr>
                <w:ilvl w:val="0"/>
                <w:numId w:val="67"/>
              </w:numPr>
              <w:spacing w:line="276" w:lineRule="auto"/>
              <w:rPr>
                <w:sz w:val="18"/>
              </w:rPr>
            </w:pPr>
            <w:r w:rsidRPr="00471413">
              <w:rPr>
                <w:sz w:val="18"/>
                <w:lang w:eastAsia="en-US"/>
              </w:rPr>
              <w:t>De in het risicodossier opgenomen risicoanalyses dienen een compleet overzicht te bieden van alle actuele en inmiddels beheerste risico’s.</w:t>
            </w:r>
          </w:p>
        </w:tc>
      </w:tr>
      <w:tr w:rsidR="00605717" w:rsidRPr="00471413" w14:paraId="7192F69D" w14:textId="77777777" w:rsidTr="00B524F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BFC61ED" w14:textId="77777777" w:rsidR="00605717" w:rsidRPr="00471413" w:rsidRDefault="00605717" w:rsidP="00B524FA">
            <w:pPr>
              <w:rPr>
                <w:b/>
                <w:sz w:val="18"/>
                <w:szCs w:val="18"/>
              </w:rPr>
            </w:pPr>
            <w:r w:rsidRPr="00471413">
              <w:rPr>
                <w:b/>
                <w:sz w:val="18"/>
                <w:szCs w:val="18"/>
              </w:rPr>
              <w:t>Input:</w:t>
            </w:r>
          </w:p>
          <w:p w14:paraId="4C45A713" w14:textId="77777777" w:rsidR="00605717" w:rsidRPr="00471413" w:rsidRDefault="00605717" w:rsidP="00F654B7">
            <w:pPr>
              <w:numPr>
                <w:ilvl w:val="0"/>
                <w:numId w:val="68"/>
              </w:numPr>
              <w:rPr>
                <w:sz w:val="18"/>
              </w:rPr>
            </w:pPr>
            <w:r w:rsidRPr="00471413">
              <w:rPr>
                <w:sz w:val="18"/>
              </w:rPr>
              <w:t>resultaat van de van toepassing zijnde werkpakketten;</w:t>
            </w:r>
          </w:p>
          <w:p w14:paraId="272765FC" w14:textId="77777777" w:rsidR="00605717" w:rsidRPr="00471413" w:rsidRDefault="00605717" w:rsidP="00F654B7">
            <w:pPr>
              <w:numPr>
                <w:ilvl w:val="0"/>
                <w:numId w:val="68"/>
              </w:numPr>
              <w:rPr>
                <w:sz w:val="18"/>
              </w:rPr>
            </w:pPr>
            <w:r w:rsidRPr="00471413">
              <w:rPr>
                <w:sz w:val="18"/>
              </w:rPr>
              <w:t>format risicodossier – Annex 1 - 04.4 Appendix 4.4 - Format risicodossier;</w:t>
            </w:r>
          </w:p>
          <w:p w14:paraId="2D804579" w14:textId="77777777" w:rsidR="00605717" w:rsidRPr="00471413" w:rsidRDefault="00605717" w:rsidP="00F654B7">
            <w:pPr>
              <w:numPr>
                <w:ilvl w:val="0"/>
                <w:numId w:val="68"/>
              </w:numPr>
              <w:rPr>
                <w:sz w:val="18"/>
              </w:rPr>
            </w:pPr>
            <w:r w:rsidRPr="00471413">
              <w:rPr>
                <w:sz w:val="18"/>
              </w:rPr>
              <w:t>risico’s en beheersmaatregelen opgemerkt door ProRail.</w:t>
            </w:r>
          </w:p>
          <w:p w14:paraId="2CF5ED07" w14:textId="77777777" w:rsidR="00605717" w:rsidRPr="00471413" w:rsidRDefault="00605717" w:rsidP="00B524FA">
            <w:pPr>
              <w:rPr>
                <w:b/>
                <w:sz w:val="18"/>
                <w:szCs w:val="18"/>
              </w:rPr>
            </w:pPr>
          </w:p>
        </w:tc>
      </w:tr>
      <w:tr w:rsidR="00605717" w:rsidRPr="00471413" w14:paraId="20D38B05" w14:textId="77777777" w:rsidTr="00B524FA">
        <w:trPr>
          <w:trHeight w:val="310"/>
        </w:trPr>
        <w:tc>
          <w:tcPr>
            <w:tcW w:w="2194" w:type="pct"/>
            <w:tcBorders>
              <w:top w:val="single" w:sz="12" w:space="0" w:color="000000"/>
              <w:left w:val="single" w:sz="12" w:space="0" w:color="000000"/>
              <w:bottom w:val="single" w:sz="8" w:space="0" w:color="000000"/>
              <w:right w:val="single" w:sz="12" w:space="0" w:color="000000"/>
            </w:tcBorders>
          </w:tcPr>
          <w:p w14:paraId="2E0BD368" w14:textId="77777777" w:rsidR="00605717" w:rsidRPr="00471413" w:rsidRDefault="00605717" w:rsidP="00B524FA">
            <w:pPr>
              <w:rPr>
                <w:b/>
                <w:sz w:val="18"/>
                <w:szCs w:val="18"/>
              </w:rPr>
            </w:pPr>
            <w:r w:rsidRPr="00471413">
              <w:rPr>
                <w:b/>
                <w:sz w:val="18"/>
                <w:szCs w:val="18"/>
              </w:rPr>
              <w:t>Te leveren product / dienst (output)</w:t>
            </w:r>
          </w:p>
          <w:p w14:paraId="16BA05B0" w14:textId="77777777" w:rsidR="00605717" w:rsidRPr="00471413" w:rsidRDefault="00605717" w:rsidP="00B524FA">
            <w:pPr>
              <w:rPr>
                <w:b/>
                <w:sz w:val="18"/>
                <w:szCs w:val="18"/>
              </w:rPr>
            </w:pPr>
          </w:p>
        </w:tc>
        <w:tc>
          <w:tcPr>
            <w:tcW w:w="764" w:type="pct"/>
            <w:tcBorders>
              <w:top w:val="single" w:sz="12" w:space="0" w:color="000000"/>
              <w:left w:val="single" w:sz="12" w:space="0" w:color="000000"/>
              <w:bottom w:val="single" w:sz="8" w:space="0" w:color="000000"/>
              <w:right w:val="single" w:sz="8" w:space="0" w:color="000000"/>
            </w:tcBorders>
          </w:tcPr>
          <w:p w14:paraId="797900A8" w14:textId="77777777" w:rsidR="00605717" w:rsidRPr="00471413" w:rsidRDefault="00605717" w:rsidP="00B524FA">
            <w:pPr>
              <w:jc w:val="center"/>
              <w:rPr>
                <w:b/>
                <w:sz w:val="18"/>
                <w:szCs w:val="18"/>
              </w:rPr>
            </w:pPr>
            <w:r w:rsidRPr="00471413">
              <w:rPr>
                <w:b/>
                <w:sz w:val="18"/>
                <w:szCs w:val="18"/>
              </w:rPr>
              <w:t>Vaste prijs (V)</w:t>
            </w:r>
          </w:p>
          <w:p w14:paraId="321B376D" w14:textId="77777777" w:rsidR="00605717" w:rsidRPr="00471413" w:rsidRDefault="00605717" w:rsidP="00B524FA">
            <w:pPr>
              <w:jc w:val="center"/>
              <w:rPr>
                <w:b/>
                <w:sz w:val="18"/>
                <w:szCs w:val="18"/>
              </w:rPr>
            </w:pPr>
            <w:r w:rsidRPr="00471413">
              <w:rPr>
                <w:b/>
                <w:sz w:val="18"/>
                <w:szCs w:val="18"/>
              </w:rPr>
              <w:t xml:space="preserve">Regie (R)  </w:t>
            </w:r>
          </w:p>
        </w:tc>
        <w:tc>
          <w:tcPr>
            <w:tcW w:w="687" w:type="pct"/>
            <w:gridSpan w:val="2"/>
            <w:tcBorders>
              <w:top w:val="single" w:sz="12" w:space="0" w:color="000000"/>
              <w:left w:val="single" w:sz="8" w:space="0" w:color="000000"/>
              <w:bottom w:val="single" w:sz="8" w:space="0" w:color="000000"/>
              <w:right w:val="single" w:sz="12" w:space="0" w:color="000000"/>
            </w:tcBorders>
          </w:tcPr>
          <w:p w14:paraId="592A16F4" w14:textId="77777777" w:rsidR="00605717" w:rsidRPr="00471413" w:rsidRDefault="00605717" w:rsidP="00B524FA">
            <w:pPr>
              <w:jc w:val="center"/>
              <w:rPr>
                <w:b/>
                <w:sz w:val="18"/>
                <w:szCs w:val="18"/>
              </w:rPr>
            </w:pPr>
            <w:r w:rsidRPr="00471413">
              <w:rPr>
                <w:b/>
                <w:sz w:val="18"/>
                <w:szCs w:val="18"/>
              </w:rPr>
              <w:t>Aantal uren regie</w:t>
            </w:r>
          </w:p>
          <w:p w14:paraId="3EBF7DFC" w14:textId="77777777" w:rsidR="00605717" w:rsidRPr="00471413" w:rsidRDefault="00605717" w:rsidP="00B524FA">
            <w:pPr>
              <w:jc w:val="center"/>
              <w:rPr>
                <w:b/>
                <w:sz w:val="18"/>
                <w:szCs w:val="18"/>
              </w:rPr>
            </w:pPr>
          </w:p>
        </w:tc>
        <w:tc>
          <w:tcPr>
            <w:tcW w:w="785" w:type="pct"/>
            <w:tcBorders>
              <w:top w:val="single" w:sz="12" w:space="0" w:color="000000"/>
              <w:left w:val="single" w:sz="12" w:space="0" w:color="000000"/>
              <w:bottom w:val="single" w:sz="8" w:space="0" w:color="000000"/>
              <w:right w:val="single" w:sz="4" w:space="0" w:color="000000"/>
            </w:tcBorders>
          </w:tcPr>
          <w:p w14:paraId="5351033D" w14:textId="6180240C" w:rsidR="00605717" w:rsidRPr="00471413" w:rsidRDefault="00605717" w:rsidP="00B524FA">
            <w:pPr>
              <w:jc w:val="center"/>
              <w:rPr>
                <w:b/>
                <w:sz w:val="18"/>
                <w:szCs w:val="18"/>
              </w:rPr>
            </w:pPr>
            <w:r w:rsidRPr="00471413">
              <w:rPr>
                <w:b/>
                <w:sz w:val="18"/>
                <w:szCs w:val="18"/>
              </w:rPr>
              <w:t xml:space="preserve">Tussentijdse Review ja/nee </w:t>
            </w:r>
          </w:p>
        </w:tc>
        <w:tc>
          <w:tcPr>
            <w:tcW w:w="570" w:type="pct"/>
            <w:tcBorders>
              <w:top w:val="single" w:sz="12" w:space="0" w:color="000000"/>
              <w:left w:val="single" w:sz="4" w:space="0" w:color="000000"/>
              <w:bottom w:val="single" w:sz="8" w:space="0" w:color="000000"/>
              <w:right w:val="single" w:sz="12" w:space="0" w:color="000000"/>
            </w:tcBorders>
          </w:tcPr>
          <w:p w14:paraId="65F61B11" w14:textId="77777777" w:rsidR="00605717" w:rsidRPr="00471413" w:rsidRDefault="00605717" w:rsidP="00B524FA">
            <w:pPr>
              <w:jc w:val="center"/>
              <w:rPr>
                <w:b/>
                <w:sz w:val="18"/>
                <w:szCs w:val="18"/>
              </w:rPr>
            </w:pPr>
            <w:r w:rsidRPr="00471413">
              <w:rPr>
                <w:b/>
                <w:sz w:val="18"/>
                <w:szCs w:val="18"/>
              </w:rPr>
              <w:t>Review</w:t>
            </w:r>
          </w:p>
          <w:p w14:paraId="2D794833" w14:textId="77777777" w:rsidR="00605717" w:rsidRPr="00471413" w:rsidRDefault="00605717" w:rsidP="00B524FA">
            <w:pPr>
              <w:jc w:val="center"/>
              <w:rPr>
                <w:b/>
                <w:sz w:val="18"/>
                <w:szCs w:val="18"/>
              </w:rPr>
            </w:pPr>
            <w:r w:rsidRPr="00471413">
              <w:rPr>
                <w:b/>
                <w:sz w:val="18"/>
                <w:szCs w:val="18"/>
              </w:rPr>
              <w:t>termijn</w:t>
            </w:r>
          </w:p>
        </w:tc>
      </w:tr>
      <w:tr w:rsidR="00605717" w:rsidRPr="00471413" w14:paraId="31EAAF20" w14:textId="77777777" w:rsidTr="00B524FA">
        <w:trPr>
          <w:trHeight w:val="140"/>
        </w:trPr>
        <w:tc>
          <w:tcPr>
            <w:tcW w:w="2194" w:type="pct"/>
            <w:tcBorders>
              <w:top w:val="single" w:sz="8" w:space="0" w:color="000000"/>
              <w:left w:val="single" w:sz="12" w:space="0" w:color="000000"/>
              <w:right w:val="single" w:sz="12" w:space="0" w:color="000000"/>
            </w:tcBorders>
          </w:tcPr>
          <w:p w14:paraId="6E890506" w14:textId="063A3FEB" w:rsidR="00605717" w:rsidRPr="00471413" w:rsidRDefault="00605717" w:rsidP="00F654B7">
            <w:pPr>
              <w:pStyle w:val="Lijstalinea"/>
              <w:numPr>
                <w:ilvl w:val="0"/>
                <w:numId w:val="69"/>
              </w:numPr>
              <w:rPr>
                <w:sz w:val="18"/>
                <w:szCs w:val="18"/>
              </w:rPr>
            </w:pPr>
            <w:r w:rsidRPr="00471413">
              <w:rPr>
                <w:sz w:val="18"/>
                <w:szCs w:val="18"/>
              </w:rPr>
              <w:lastRenderedPageBreak/>
              <w:t xml:space="preserve">risicodossier </w:t>
            </w:r>
            <w:r w:rsidR="00ED2B25">
              <w:t xml:space="preserve">verwerkt in </w:t>
            </w:r>
            <w:proofErr w:type="spellStart"/>
            <w:r w:rsidR="00ED2B25">
              <w:t>ProLink</w:t>
            </w:r>
            <w:proofErr w:type="spellEnd"/>
            <w:r w:rsidR="00ED2B25">
              <w:t xml:space="preserve"> (</w:t>
            </w:r>
            <w:proofErr w:type="spellStart"/>
            <w:r w:rsidR="00ED2B25">
              <w:t>relatics</w:t>
            </w:r>
            <w:proofErr w:type="spellEnd"/>
            <w:r w:rsidR="00ED2B25">
              <w:t>)</w:t>
            </w:r>
          </w:p>
        </w:tc>
        <w:tc>
          <w:tcPr>
            <w:tcW w:w="764" w:type="pct"/>
            <w:tcBorders>
              <w:top w:val="single" w:sz="8" w:space="0" w:color="000000"/>
              <w:left w:val="single" w:sz="12" w:space="0" w:color="000000"/>
              <w:bottom w:val="single" w:sz="8" w:space="0" w:color="000000"/>
            </w:tcBorders>
          </w:tcPr>
          <w:p w14:paraId="19929897" w14:textId="77777777" w:rsidR="00605717" w:rsidRPr="00471413" w:rsidRDefault="00605717" w:rsidP="00B524FA">
            <w:pPr>
              <w:jc w:val="center"/>
              <w:rPr>
                <w:sz w:val="18"/>
                <w:szCs w:val="18"/>
              </w:rPr>
            </w:pPr>
            <w:r w:rsidRPr="00471413">
              <w:rPr>
                <w:sz w:val="18"/>
                <w:szCs w:val="18"/>
              </w:rPr>
              <w:t>V</w:t>
            </w:r>
          </w:p>
        </w:tc>
        <w:tc>
          <w:tcPr>
            <w:tcW w:w="687" w:type="pct"/>
            <w:gridSpan w:val="2"/>
            <w:tcBorders>
              <w:top w:val="single" w:sz="8" w:space="0" w:color="000000"/>
              <w:bottom w:val="single" w:sz="8" w:space="0" w:color="000000"/>
              <w:right w:val="single" w:sz="12" w:space="0" w:color="000000"/>
            </w:tcBorders>
          </w:tcPr>
          <w:p w14:paraId="27F4916E" w14:textId="77777777" w:rsidR="00605717" w:rsidRPr="00471413" w:rsidRDefault="00605717" w:rsidP="00B524FA">
            <w:pPr>
              <w:jc w:val="center"/>
              <w:rPr>
                <w:sz w:val="18"/>
                <w:szCs w:val="18"/>
              </w:rPr>
            </w:pPr>
          </w:p>
        </w:tc>
        <w:tc>
          <w:tcPr>
            <w:tcW w:w="785" w:type="pct"/>
            <w:tcBorders>
              <w:top w:val="single" w:sz="8" w:space="0" w:color="000000"/>
              <w:left w:val="single" w:sz="12" w:space="0" w:color="000000"/>
              <w:bottom w:val="single" w:sz="8" w:space="0" w:color="000000"/>
              <w:right w:val="single" w:sz="4" w:space="0" w:color="000000"/>
            </w:tcBorders>
          </w:tcPr>
          <w:p w14:paraId="6C7BE1C1" w14:textId="77777777" w:rsidR="00605717" w:rsidRPr="00471413" w:rsidRDefault="00605717" w:rsidP="00B524FA">
            <w:pPr>
              <w:jc w:val="center"/>
              <w:rPr>
                <w:sz w:val="18"/>
                <w:szCs w:val="18"/>
              </w:rPr>
            </w:pPr>
            <w:r w:rsidRPr="00471413">
              <w:rPr>
                <w:sz w:val="18"/>
                <w:szCs w:val="18"/>
              </w:rPr>
              <w:t>Ja</w:t>
            </w:r>
          </w:p>
        </w:tc>
        <w:tc>
          <w:tcPr>
            <w:tcW w:w="570" w:type="pct"/>
            <w:tcBorders>
              <w:top w:val="single" w:sz="8" w:space="0" w:color="000000"/>
              <w:left w:val="single" w:sz="4" w:space="0" w:color="000000"/>
              <w:bottom w:val="single" w:sz="8" w:space="0" w:color="000000"/>
              <w:right w:val="single" w:sz="12" w:space="0" w:color="000000"/>
            </w:tcBorders>
          </w:tcPr>
          <w:p w14:paraId="67909D2D" w14:textId="77777777" w:rsidR="00605717" w:rsidRPr="00471413" w:rsidRDefault="00605717" w:rsidP="00B524FA">
            <w:pPr>
              <w:jc w:val="center"/>
              <w:rPr>
                <w:sz w:val="18"/>
                <w:szCs w:val="18"/>
              </w:rPr>
            </w:pPr>
            <w:r w:rsidRPr="00471413">
              <w:rPr>
                <w:sz w:val="18"/>
                <w:szCs w:val="18"/>
              </w:rPr>
              <w:t>2 weken</w:t>
            </w:r>
          </w:p>
        </w:tc>
      </w:tr>
      <w:tr w:rsidR="00605717" w:rsidRPr="00471413" w14:paraId="19B762AA" w14:textId="77777777" w:rsidTr="00B524FA">
        <w:trPr>
          <w:trHeight w:val="326"/>
        </w:trPr>
        <w:tc>
          <w:tcPr>
            <w:tcW w:w="2194" w:type="pct"/>
            <w:tcBorders>
              <w:top w:val="single" w:sz="8" w:space="0" w:color="000000"/>
              <w:left w:val="single" w:sz="12" w:space="0" w:color="000000"/>
              <w:right w:val="single" w:sz="12" w:space="0" w:color="000000"/>
            </w:tcBorders>
          </w:tcPr>
          <w:p w14:paraId="134D280F" w14:textId="77777777" w:rsidR="00605717" w:rsidRPr="00471413" w:rsidRDefault="00605717" w:rsidP="00F654B7">
            <w:pPr>
              <w:pStyle w:val="Lijstalinea"/>
              <w:numPr>
                <w:ilvl w:val="0"/>
                <w:numId w:val="69"/>
              </w:numPr>
              <w:rPr>
                <w:sz w:val="18"/>
                <w:szCs w:val="18"/>
              </w:rPr>
            </w:pPr>
            <w:r w:rsidRPr="00471413">
              <w:rPr>
                <w:sz w:val="18"/>
                <w:szCs w:val="18"/>
              </w:rPr>
              <w:t>verslaglegging risico sessies</w:t>
            </w:r>
          </w:p>
        </w:tc>
        <w:tc>
          <w:tcPr>
            <w:tcW w:w="764" w:type="pct"/>
            <w:tcBorders>
              <w:top w:val="single" w:sz="8" w:space="0" w:color="000000"/>
              <w:left w:val="single" w:sz="12" w:space="0" w:color="000000"/>
              <w:bottom w:val="single" w:sz="8" w:space="0" w:color="000000"/>
            </w:tcBorders>
          </w:tcPr>
          <w:p w14:paraId="12067B3A" w14:textId="77777777" w:rsidR="00605717" w:rsidRPr="00471413" w:rsidRDefault="00605717" w:rsidP="00B524FA">
            <w:pPr>
              <w:jc w:val="center"/>
              <w:rPr>
                <w:sz w:val="18"/>
                <w:szCs w:val="18"/>
              </w:rPr>
            </w:pPr>
            <w:r w:rsidRPr="00471413">
              <w:rPr>
                <w:sz w:val="18"/>
                <w:szCs w:val="18"/>
              </w:rPr>
              <w:t>V</w:t>
            </w:r>
          </w:p>
        </w:tc>
        <w:tc>
          <w:tcPr>
            <w:tcW w:w="687" w:type="pct"/>
            <w:gridSpan w:val="2"/>
            <w:tcBorders>
              <w:top w:val="single" w:sz="8" w:space="0" w:color="000000"/>
              <w:bottom w:val="single" w:sz="8" w:space="0" w:color="000000"/>
              <w:right w:val="single" w:sz="12" w:space="0" w:color="000000"/>
            </w:tcBorders>
          </w:tcPr>
          <w:p w14:paraId="1DB22741" w14:textId="77777777" w:rsidR="00605717" w:rsidRPr="00471413" w:rsidRDefault="00605717" w:rsidP="00B524FA">
            <w:pPr>
              <w:jc w:val="center"/>
              <w:rPr>
                <w:sz w:val="18"/>
                <w:szCs w:val="18"/>
              </w:rPr>
            </w:pPr>
          </w:p>
        </w:tc>
        <w:tc>
          <w:tcPr>
            <w:tcW w:w="785" w:type="pct"/>
            <w:tcBorders>
              <w:top w:val="single" w:sz="8" w:space="0" w:color="000000"/>
              <w:left w:val="single" w:sz="12" w:space="0" w:color="000000"/>
              <w:bottom w:val="single" w:sz="8" w:space="0" w:color="000000"/>
              <w:right w:val="single" w:sz="4" w:space="0" w:color="000000"/>
            </w:tcBorders>
          </w:tcPr>
          <w:p w14:paraId="5698B184" w14:textId="77777777" w:rsidR="00605717" w:rsidRPr="00471413" w:rsidRDefault="00605717" w:rsidP="00B524FA">
            <w:pPr>
              <w:jc w:val="center"/>
              <w:rPr>
                <w:sz w:val="18"/>
                <w:szCs w:val="18"/>
              </w:rPr>
            </w:pPr>
            <w:r w:rsidRPr="00471413">
              <w:rPr>
                <w:sz w:val="18"/>
                <w:szCs w:val="18"/>
              </w:rPr>
              <w:t>Ja</w:t>
            </w:r>
          </w:p>
        </w:tc>
        <w:tc>
          <w:tcPr>
            <w:tcW w:w="570" w:type="pct"/>
            <w:tcBorders>
              <w:top w:val="single" w:sz="8" w:space="0" w:color="000000"/>
              <w:left w:val="single" w:sz="4" w:space="0" w:color="000000"/>
              <w:bottom w:val="single" w:sz="8" w:space="0" w:color="000000"/>
              <w:right w:val="single" w:sz="12" w:space="0" w:color="000000"/>
            </w:tcBorders>
          </w:tcPr>
          <w:p w14:paraId="3ADF0B0A" w14:textId="77777777" w:rsidR="00605717" w:rsidRPr="00471413" w:rsidRDefault="00605717" w:rsidP="00B524FA">
            <w:pPr>
              <w:jc w:val="center"/>
              <w:rPr>
                <w:sz w:val="18"/>
                <w:szCs w:val="18"/>
              </w:rPr>
            </w:pPr>
            <w:r w:rsidRPr="00471413">
              <w:rPr>
                <w:sz w:val="18"/>
                <w:szCs w:val="18"/>
              </w:rPr>
              <w:t>2 weken</w:t>
            </w:r>
          </w:p>
        </w:tc>
      </w:tr>
      <w:tr w:rsidR="00605717" w:rsidRPr="00471413" w14:paraId="6C82F0F0" w14:textId="77777777" w:rsidTr="00B524FA">
        <w:trPr>
          <w:trHeight w:val="326"/>
        </w:trPr>
        <w:tc>
          <w:tcPr>
            <w:tcW w:w="2194" w:type="pct"/>
            <w:tcBorders>
              <w:top w:val="single" w:sz="8" w:space="0" w:color="000000"/>
              <w:left w:val="single" w:sz="12" w:space="0" w:color="000000"/>
              <w:right w:val="single" w:sz="12" w:space="0" w:color="000000"/>
            </w:tcBorders>
          </w:tcPr>
          <w:p w14:paraId="2B50DA0B" w14:textId="70A9E6B0" w:rsidR="00605717" w:rsidRPr="00471413" w:rsidRDefault="00605717" w:rsidP="00F654B7">
            <w:pPr>
              <w:pStyle w:val="Lijstalinea"/>
              <w:numPr>
                <w:ilvl w:val="0"/>
                <w:numId w:val="69"/>
              </w:numPr>
              <w:rPr>
                <w:sz w:val="18"/>
                <w:szCs w:val="18"/>
              </w:rPr>
            </w:pPr>
            <w:r w:rsidRPr="00471413">
              <w:rPr>
                <w:sz w:val="18"/>
                <w:szCs w:val="18"/>
              </w:rPr>
              <w:t>geactualiseerd risicodossier voor aanbesteding</w:t>
            </w:r>
            <w:r w:rsidR="00ED2B25">
              <w:rPr>
                <w:sz w:val="18"/>
                <w:szCs w:val="18"/>
              </w:rPr>
              <w:t xml:space="preserve"> </w:t>
            </w:r>
            <w:r w:rsidR="00ED2B25">
              <w:t xml:space="preserve">verwerkt in </w:t>
            </w:r>
            <w:proofErr w:type="spellStart"/>
            <w:r w:rsidR="00ED2B25">
              <w:t>ProLink</w:t>
            </w:r>
            <w:proofErr w:type="spellEnd"/>
            <w:r w:rsidR="00ED2B25">
              <w:t xml:space="preserve"> (</w:t>
            </w:r>
            <w:proofErr w:type="spellStart"/>
            <w:r w:rsidR="00ED2B25">
              <w:t>relatics</w:t>
            </w:r>
            <w:proofErr w:type="spellEnd"/>
            <w:r w:rsidR="00ED2B25">
              <w:t>)</w:t>
            </w:r>
          </w:p>
        </w:tc>
        <w:tc>
          <w:tcPr>
            <w:tcW w:w="764" w:type="pct"/>
            <w:tcBorders>
              <w:top w:val="single" w:sz="8" w:space="0" w:color="000000"/>
              <w:left w:val="single" w:sz="12" w:space="0" w:color="000000"/>
              <w:bottom w:val="single" w:sz="8" w:space="0" w:color="000000"/>
            </w:tcBorders>
          </w:tcPr>
          <w:p w14:paraId="57C99A02" w14:textId="77777777" w:rsidR="00605717" w:rsidRPr="00471413" w:rsidRDefault="00605717" w:rsidP="00B524FA">
            <w:pPr>
              <w:jc w:val="center"/>
              <w:rPr>
                <w:sz w:val="18"/>
                <w:szCs w:val="18"/>
              </w:rPr>
            </w:pPr>
            <w:r w:rsidRPr="00471413">
              <w:rPr>
                <w:sz w:val="18"/>
                <w:szCs w:val="18"/>
              </w:rPr>
              <w:t>V</w:t>
            </w:r>
          </w:p>
        </w:tc>
        <w:tc>
          <w:tcPr>
            <w:tcW w:w="687" w:type="pct"/>
            <w:gridSpan w:val="2"/>
            <w:tcBorders>
              <w:top w:val="single" w:sz="8" w:space="0" w:color="000000"/>
              <w:bottom w:val="single" w:sz="8" w:space="0" w:color="000000"/>
              <w:right w:val="single" w:sz="12" w:space="0" w:color="000000"/>
            </w:tcBorders>
          </w:tcPr>
          <w:p w14:paraId="6C26198A" w14:textId="77777777" w:rsidR="00605717" w:rsidRPr="00471413" w:rsidRDefault="00605717" w:rsidP="00B524FA">
            <w:pPr>
              <w:jc w:val="center"/>
              <w:rPr>
                <w:sz w:val="18"/>
                <w:szCs w:val="18"/>
              </w:rPr>
            </w:pPr>
          </w:p>
        </w:tc>
        <w:tc>
          <w:tcPr>
            <w:tcW w:w="785" w:type="pct"/>
            <w:tcBorders>
              <w:top w:val="single" w:sz="8" w:space="0" w:color="000000"/>
              <w:left w:val="single" w:sz="12" w:space="0" w:color="000000"/>
              <w:bottom w:val="single" w:sz="8" w:space="0" w:color="000000"/>
              <w:right w:val="single" w:sz="4" w:space="0" w:color="000000"/>
            </w:tcBorders>
          </w:tcPr>
          <w:p w14:paraId="0CAEA2AB" w14:textId="77777777" w:rsidR="00605717" w:rsidRPr="00471413" w:rsidRDefault="00605717" w:rsidP="00B524FA">
            <w:pPr>
              <w:jc w:val="center"/>
              <w:rPr>
                <w:sz w:val="18"/>
                <w:szCs w:val="18"/>
              </w:rPr>
            </w:pPr>
            <w:r w:rsidRPr="00471413">
              <w:rPr>
                <w:sz w:val="18"/>
                <w:szCs w:val="18"/>
              </w:rPr>
              <w:t>Ja</w:t>
            </w:r>
          </w:p>
        </w:tc>
        <w:tc>
          <w:tcPr>
            <w:tcW w:w="570" w:type="pct"/>
            <w:tcBorders>
              <w:top w:val="single" w:sz="8" w:space="0" w:color="000000"/>
              <w:left w:val="single" w:sz="4" w:space="0" w:color="000000"/>
              <w:bottom w:val="single" w:sz="8" w:space="0" w:color="000000"/>
              <w:right w:val="single" w:sz="12" w:space="0" w:color="000000"/>
            </w:tcBorders>
          </w:tcPr>
          <w:p w14:paraId="22A34461" w14:textId="77777777" w:rsidR="00605717" w:rsidRPr="00471413" w:rsidRDefault="00605717" w:rsidP="00B524FA">
            <w:pPr>
              <w:jc w:val="center"/>
              <w:rPr>
                <w:sz w:val="18"/>
                <w:szCs w:val="18"/>
              </w:rPr>
            </w:pPr>
            <w:r w:rsidRPr="00471413">
              <w:rPr>
                <w:sz w:val="18"/>
                <w:szCs w:val="18"/>
              </w:rPr>
              <w:t>2 weken</w:t>
            </w:r>
          </w:p>
        </w:tc>
      </w:tr>
    </w:tbl>
    <w:p w14:paraId="0DDCFADC" w14:textId="77777777" w:rsidR="00605717" w:rsidRPr="00471413" w:rsidRDefault="00605717" w:rsidP="00605717"/>
    <w:p w14:paraId="7E5B93AD" w14:textId="4586B7ED" w:rsidR="003E7D95" w:rsidRPr="001D1512" w:rsidRDefault="00783F0C" w:rsidP="001D1512">
      <w:pPr>
        <w:pStyle w:val="Kop2"/>
        <w:rPr>
          <w:szCs w:val="20"/>
        </w:rPr>
      </w:pPr>
      <w:bookmarkStart w:id="163" w:name="_Toc191905579"/>
      <w:bookmarkStart w:id="164" w:name="_Toc186462297"/>
      <w:r w:rsidRPr="00471413">
        <w:rPr>
          <w:rFonts w:cs="Arial"/>
          <w:szCs w:val="20"/>
        </w:rPr>
        <w:t>F</w:t>
      </w:r>
      <w:r w:rsidR="004A37EA" w:rsidRPr="00471413">
        <w:rPr>
          <w:rFonts w:cs="Arial"/>
          <w:szCs w:val="20"/>
        </w:rPr>
        <w:t>2</w:t>
      </w:r>
      <w:r w:rsidR="00991AEA" w:rsidRPr="00471413">
        <w:rPr>
          <w:rFonts w:cs="Arial"/>
          <w:szCs w:val="20"/>
        </w:rPr>
        <w:t xml:space="preserve"> </w:t>
      </w:r>
      <w:r w:rsidR="003E7D95" w:rsidRPr="00471413">
        <w:rPr>
          <w:rFonts w:cs="Arial"/>
          <w:szCs w:val="20"/>
        </w:rPr>
        <w:t>–</w:t>
      </w:r>
      <w:r w:rsidR="00991AEA" w:rsidRPr="00471413">
        <w:rPr>
          <w:rFonts w:cs="Arial"/>
          <w:szCs w:val="20"/>
        </w:rPr>
        <w:t xml:space="preserve"> </w:t>
      </w:r>
      <w:r w:rsidRPr="00471413">
        <w:rPr>
          <w:rFonts w:cs="Arial"/>
          <w:szCs w:val="20"/>
        </w:rPr>
        <w:t>K</w:t>
      </w:r>
      <w:r w:rsidR="00991AEA" w:rsidRPr="00471413">
        <w:rPr>
          <w:szCs w:val="20"/>
        </w:rPr>
        <w:t>ostenraming</w:t>
      </w:r>
      <w:bookmarkEnd w:id="163"/>
      <w:r w:rsidR="003E7D95" w:rsidRPr="00471413">
        <w:rPr>
          <w:szCs w:val="20"/>
        </w:rPr>
        <w:t xml:space="preserve"> </w:t>
      </w:r>
      <w:bookmarkEnd w:id="164"/>
    </w:p>
    <w:p w14:paraId="5B7164A4" w14:textId="77777777" w:rsidR="003E7D95" w:rsidRPr="00471413" w:rsidRDefault="003E7D95" w:rsidP="003E7D95"/>
    <w:tbl>
      <w:tblPr>
        <w:tblStyle w:val="Tabelraster"/>
        <w:tblW w:w="5000" w:type="pct"/>
        <w:tblLook w:val="04A0" w:firstRow="1" w:lastRow="0" w:firstColumn="1" w:lastColumn="0" w:noHBand="0" w:noVBand="1"/>
      </w:tblPr>
      <w:tblGrid>
        <w:gridCol w:w="3838"/>
        <w:gridCol w:w="409"/>
        <w:gridCol w:w="960"/>
        <w:gridCol w:w="1233"/>
        <w:gridCol w:w="1644"/>
        <w:gridCol w:w="958"/>
      </w:tblGrid>
      <w:tr w:rsidR="003E7D95" w:rsidRPr="00471413" w14:paraId="5759DEBF" w14:textId="77777777" w:rsidTr="00B524FA">
        <w:trPr>
          <w:trHeight w:val="575"/>
        </w:trPr>
        <w:tc>
          <w:tcPr>
            <w:tcW w:w="2348" w:type="pct"/>
            <w:gridSpan w:val="2"/>
            <w:tcBorders>
              <w:top w:val="single" w:sz="12" w:space="0" w:color="000000" w:themeColor="text1"/>
              <w:left w:val="single" w:sz="12" w:space="0" w:color="000000" w:themeColor="text1"/>
              <w:right w:val="single" w:sz="12" w:space="0" w:color="000000" w:themeColor="text1"/>
            </w:tcBorders>
          </w:tcPr>
          <w:p w14:paraId="282EC2EB" w14:textId="77777777" w:rsidR="003E7D95" w:rsidRPr="00471413" w:rsidRDefault="003E7D95" w:rsidP="00B524FA">
            <w:pPr>
              <w:rPr>
                <w:sz w:val="18"/>
                <w:szCs w:val="18"/>
              </w:rPr>
            </w:pPr>
            <w:r w:rsidRPr="00471413">
              <w:rPr>
                <w:b/>
                <w:sz w:val="18"/>
                <w:szCs w:val="18"/>
              </w:rPr>
              <w:t xml:space="preserve">Werkpakket: opstellen kostenraming uitvoeringsbeslissing in de </w:t>
            </w:r>
            <w:proofErr w:type="spellStart"/>
            <w:r w:rsidRPr="00471413">
              <w:rPr>
                <w:b/>
                <w:sz w:val="18"/>
                <w:szCs w:val="18"/>
              </w:rPr>
              <w:t>planuitwerkingsfase</w:t>
            </w:r>
            <w:proofErr w:type="spellEnd"/>
          </w:p>
        </w:tc>
        <w:tc>
          <w:tcPr>
            <w:tcW w:w="2652" w:type="pct"/>
            <w:gridSpan w:val="4"/>
            <w:tcBorders>
              <w:top w:val="single" w:sz="12" w:space="0" w:color="000000" w:themeColor="text1"/>
              <w:left w:val="single" w:sz="12" w:space="0" w:color="000000" w:themeColor="text1"/>
              <w:right w:val="single" w:sz="12" w:space="0" w:color="000000" w:themeColor="text1"/>
            </w:tcBorders>
          </w:tcPr>
          <w:p w14:paraId="24F874F5" w14:textId="77777777" w:rsidR="003E7D95" w:rsidRPr="00471413" w:rsidRDefault="003E7D95" w:rsidP="00B524FA">
            <w:pPr>
              <w:rPr>
                <w:b/>
                <w:sz w:val="18"/>
                <w:szCs w:val="18"/>
              </w:rPr>
            </w:pPr>
            <w:r w:rsidRPr="00471413">
              <w:rPr>
                <w:b/>
                <w:sz w:val="18"/>
                <w:szCs w:val="18"/>
              </w:rPr>
              <w:t>Nummer Werkpakket: 1.01d</w:t>
            </w:r>
          </w:p>
          <w:p w14:paraId="6AABAEB2" w14:textId="77777777" w:rsidR="003E7D95" w:rsidRPr="00471413" w:rsidRDefault="003E7D95" w:rsidP="00B524FA">
            <w:pPr>
              <w:rPr>
                <w:b/>
                <w:sz w:val="18"/>
                <w:szCs w:val="18"/>
              </w:rPr>
            </w:pPr>
            <w:r w:rsidRPr="00471413">
              <w:rPr>
                <w:b/>
                <w:sz w:val="18"/>
                <w:szCs w:val="18"/>
              </w:rPr>
              <w:t>Versie 3.2 dd.05-09-2023</w:t>
            </w:r>
          </w:p>
        </w:tc>
      </w:tr>
      <w:tr w:rsidR="003E7D95" w:rsidRPr="00471413" w14:paraId="492F92A5" w14:textId="77777777" w:rsidTr="00B524FA">
        <w:trPr>
          <w:trHeight w:val="701"/>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DC3176F" w14:textId="77777777" w:rsidR="003E7D95" w:rsidRPr="00471413" w:rsidRDefault="003E7D95" w:rsidP="00B524FA">
            <w:pPr>
              <w:rPr>
                <w:b/>
                <w:sz w:val="18"/>
                <w:szCs w:val="18"/>
              </w:rPr>
            </w:pPr>
            <w:r w:rsidRPr="00471413">
              <w:rPr>
                <w:b/>
                <w:sz w:val="18"/>
                <w:szCs w:val="18"/>
              </w:rPr>
              <w:t>Doelstelling:</w:t>
            </w:r>
          </w:p>
          <w:p w14:paraId="3066D331" w14:textId="77777777" w:rsidR="003E7D95" w:rsidRPr="00471413" w:rsidRDefault="003E7D95" w:rsidP="00B524FA">
            <w:pPr>
              <w:rPr>
                <w:sz w:val="18"/>
              </w:rPr>
            </w:pPr>
            <w:r w:rsidRPr="00471413">
              <w:rPr>
                <w:sz w:val="18"/>
              </w:rPr>
              <w:t xml:space="preserve">Het verkrijgen van inzicht in de investeringskosten van project in de </w:t>
            </w:r>
            <w:proofErr w:type="spellStart"/>
            <w:r w:rsidRPr="00471413">
              <w:rPr>
                <w:sz w:val="18"/>
              </w:rPr>
              <w:t>planuitwerkingsfase</w:t>
            </w:r>
            <w:proofErr w:type="spellEnd"/>
            <w:r w:rsidRPr="00471413">
              <w:rPr>
                <w:sz w:val="18"/>
              </w:rPr>
              <w:t xml:space="preserve"> als basis voor de projectbeslissing. In veel gevallen vormen de betreffende investeringskosten de basis voor de financiering of beschikking van het betreffende project;  </w:t>
            </w:r>
          </w:p>
          <w:p w14:paraId="73C0DEC8" w14:textId="7047929A" w:rsidR="003E7D95" w:rsidRPr="00471413" w:rsidRDefault="003E7D95" w:rsidP="00B524FA">
            <w:pPr>
              <w:rPr>
                <w:b/>
                <w:sz w:val="18"/>
                <w:szCs w:val="18"/>
              </w:rPr>
            </w:pPr>
            <w:r w:rsidRPr="00471413">
              <w:rPr>
                <w:sz w:val="18"/>
              </w:rPr>
              <w:t xml:space="preserve">Het is nadrukkelijk de wens van de </w:t>
            </w:r>
            <w:proofErr w:type="spellStart"/>
            <w:r w:rsidRPr="00471413">
              <w:rPr>
                <w:sz w:val="18"/>
              </w:rPr>
              <w:t>Costengineer</w:t>
            </w:r>
            <w:proofErr w:type="spellEnd"/>
            <w:r w:rsidRPr="00471413">
              <w:rPr>
                <w:sz w:val="18"/>
              </w:rPr>
              <w:t xml:space="preserve"> (CE) van ProRail  samen met de kostendeskundige van </w:t>
            </w:r>
            <w:r w:rsidR="00BD58B2" w:rsidRPr="00471413">
              <w:rPr>
                <w:sz w:val="18"/>
              </w:rPr>
              <w:t>ON</w:t>
            </w:r>
            <w:r w:rsidRPr="00471413">
              <w:rPr>
                <w:sz w:val="18"/>
              </w:rPr>
              <w:t xml:space="preserve"> tot een navolgbare, goed onderbouwde en betrouwbare kosten raming te komen</w:t>
            </w:r>
            <w:r w:rsidR="00FB40B1" w:rsidRPr="00471413">
              <w:rPr>
                <w:sz w:val="18"/>
              </w:rPr>
              <w:t>, met betrokkenheid van de gemeente Apeldoorn</w:t>
            </w:r>
          </w:p>
        </w:tc>
      </w:tr>
      <w:tr w:rsidR="003E7D95" w:rsidRPr="00471413" w14:paraId="1DF424D9" w14:textId="77777777" w:rsidTr="00B404CE">
        <w:trPr>
          <w:trHeight w:val="422"/>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CF476F" w14:textId="04D0092C" w:rsidR="00B404CE" w:rsidRPr="00471413" w:rsidRDefault="00B404CE" w:rsidP="00B404CE">
            <w:pPr>
              <w:rPr>
                <w:b/>
                <w:color w:val="0000FF"/>
                <w:sz w:val="18"/>
                <w:szCs w:val="18"/>
              </w:rPr>
            </w:pPr>
          </w:p>
        </w:tc>
      </w:tr>
      <w:tr w:rsidR="003E7D95" w:rsidRPr="00471413" w14:paraId="71EBC3E8" w14:textId="77777777" w:rsidTr="00B524FA">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A366329" w14:textId="77777777" w:rsidR="003E7D95" w:rsidRPr="00471413" w:rsidRDefault="003E7D95" w:rsidP="00B524FA">
            <w:pPr>
              <w:rPr>
                <w:sz w:val="18"/>
                <w:szCs w:val="18"/>
              </w:rPr>
            </w:pPr>
            <w:bookmarkStart w:id="165" w:name="_Hlk59532319"/>
            <w:r w:rsidRPr="00471413">
              <w:rPr>
                <w:b/>
                <w:sz w:val="18"/>
                <w:szCs w:val="18"/>
              </w:rPr>
              <w:t>Proceseisen:</w:t>
            </w:r>
          </w:p>
          <w:p w14:paraId="5386FCED" w14:textId="3BFC8DC3" w:rsidR="003E7D95" w:rsidRPr="00471413" w:rsidRDefault="003E7D95" w:rsidP="00F654B7">
            <w:pPr>
              <w:pStyle w:val="Lijstalinea"/>
              <w:numPr>
                <w:ilvl w:val="0"/>
                <w:numId w:val="105"/>
              </w:numPr>
              <w:rPr>
                <w:sz w:val="18"/>
                <w:szCs w:val="18"/>
              </w:rPr>
            </w:pPr>
            <w:r w:rsidRPr="00471413">
              <w:rPr>
                <w:sz w:val="18"/>
                <w:szCs w:val="18"/>
              </w:rPr>
              <w:t xml:space="preserve">De kostendeskundige van </w:t>
            </w:r>
            <w:r w:rsidR="00BD58B2" w:rsidRPr="00471413">
              <w:rPr>
                <w:sz w:val="18"/>
                <w:szCs w:val="18"/>
              </w:rPr>
              <w:t>ON</w:t>
            </w:r>
            <w:r w:rsidRPr="00471413">
              <w:rPr>
                <w:sz w:val="18"/>
                <w:szCs w:val="18"/>
              </w:rPr>
              <w:t xml:space="preserve"> dient in het ontwerpproces actief betrokken te zijn bij kostenbepalende aspecten zoals ontwerpkeuzes, uitvoeringsmethode en het risicodossier als basis voor de risicoreservering. Het is niet enkel een slotactiviteit aan het eind van de IB opdracht. </w:t>
            </w:r>
          </w:p>
          <w:p w14:paraId="7CA1F28D" w14:textId="62D75531" w:rsidR="003E7D95" w:rsidRPr="00471413" w:rsidRDefault="003E7D95" w:rsidP="00F654B7">
            <w:pPr>
              <w:pStyle w:val="Lijstalinea"/>
              <w:numPr>
                <w:ilvl w:val="0"/>
                <w:numId w:val="105"/>
              </w:numPr>
              <w:rPr>
                <w:sz w:val="18"/>
                <w:szCs w:val="18"/>
              </w:rPr>
            </w:pPr>
            <w:r w:rsidRPr="00471413">
              <w:rPr>
                <w:sz w:val="18"/>
                <w:szCs w:val="18"/>
              </w:rPr>
              <w:t xml:space="preserve">De samenwerking tussen </w:t>
            </w:r>
            <w:proofErr w:type="spellStart"/>
            <w:r w:rsidRPr="00471413">
              <w:rPr>
                <w:sz w:val="18"/>
                <w:szCs w:val="18"/>
              </w:rPr>
              <w:t>CE’r</w:t>
            </w:r>
            <w:proofErr w:type="spellEnd"/>
            <w:r w:rsidRPr="00471413">
              <w:rPr>
                <w:sz w:val="18"/>
                <w:szCs w:val="18"/>
              </w:rPr>
              <w:t xml:space="preserve"> en kostendeskundige is naast het verkrijgen van een kwalitatief product, bedoeld om efficiëntie te vergroten en herwerk te verminderen</w:t>
            </w:r>
            <w:r w:rsidRPr="00471413">
              <w:rPr>
                <w:i/>
                <w:color w:val="0000FF"/>
                <w:sz w:val="18"/>
                <w:szCs w:val="18"/>
              </w:rPr>
              <w:t>.</w:t>
            </w:r>
          </w:p>
          <w:p w14:paraId="6BE2FEFC" w14:textId="4E3C77FD" w:rsidR="003E7D95" w:rsidRPr="00471413" w:rsidRDefault="003E7D95" w:rsidP="00F654B7">
            <w:pPr>
              <w:pStyle w:val="Lijstalinea"/>
              <w:numPr>
                <w:ilvl w:val="0"/>
                <w:numId w:val="105"/>
              </w:numPr>
              <w:rPr>
                <w:sz w:val="18"/>
                <w:szCs w:val="18"/>
              </w:rPr>
            </w:pPr>
            <w:r w:rsidRPr="00471413">
              <w:rPr>
                <w:sz w:val="18"/>
                <w:szCs w:val="18"/>
              </w:rPr>
              <w:t xml:space="preserve">Er dient op een aantal momenten overleg plaats te vinden met de betreffende coördinerend </w:t>
            </w:r>
            <w:proofErr w:type="spellStart"/>
            <w:r w:rsidRPr="00471413">
              <w:rPr>
                <w:sz w:val="18"/>
                <w:szCs w:val="18"/>
              </w:rPr>
              <w:t>Costengineer</w:t>
            </w:r>
            <w:proofErr w:type="spellEnd"/>
            <w:r w:rsidRPr="00471413">
              <w:rPr>
                <w:sz w:val="18"/>
                <w:szCs w:val="18"/>
              </w:rPr>
              <w:t xml:space="preserve"> (</w:t>
            </w:r>
            <w:proofErr w:type="spellStart"/>
            <w:r w:rsidRPr="00471413">
              <w:rPr>
                <w:sz w:val="18"/>
                <w:szCs w:val="18"/>
              </w:rPr>
              <w:t>CE‘r</w:t>
            </w:r>
            <w:proofErr w:type="spellEnd"/>
            <w:r w:rsidRPr="00471413">
              <w:rPr>
                <w:sz w:val="18"/>
                <w:szCs w:val="18"/>
              </w:rPr>
              <w:t>) van ProRail</w:t>
            </w:r>
            <w:r w:rsidR="00ED2B25">
              <w:rPr>
                <w:sz w:val="18"/>
                <w:szCs w:val="18"/>
              </w:rPr>
              <w:t xml:space="preserve"> en Gemeente Apeldoorn</w:t>
            </w:r>
            <w:r w:rsidRPr="00471413">
              <w:rPr>
                <w:sz w:val="18"/>
                <w:szCs w:val="18"/>
              </w:rPr>
              <w:t xml:space="preserve">, dan wel disciplinedeskundigen binnen de afdeling CE van ProRail </w:t>
            </w:r>
            <w:proofErr w:type="spellStart"/>
            <w:r w:rsidRPr="00471413">
              <w:rPr>
                <w:sz w:val="18"/>
                <w:szCs w:val="18"/>
              </w:rPr>
              <w:t>Procurement</w:t>
            </w:r>
            <w:proofErr w:type="spellEnd"/>
            <w:r w:rsidRPr="00471413">
              <w:rPr>
                <w:sz w:val="18"/>
                <w:szCs w:val="18"/>
              </w:rPr>
              <w:t xml:space="preserve">, waarbij de actie van het maken van de concrete afspraak ligt bij </w:t>
            </w:r>
            <w:r w:rsidR="00BD58B2" w:rsidRPr="00471413">
              <w:rPr>
                <w:sz w:val="18"/>
                <w:szCs w:val="18"/>
              </w:rPr>
              <w:t>ON</w:t>
            </w:r>
            <w:r w:rsidRPr="00471413">
              <w:rPr>
                <w:sz w:val="18"/>
                <w:szCs w:val="18"/>
              </w:rPr>
              <w:t>.</w:t>
            </w:r>
            <w:r w:rsidR="00BD58B2" w:rsidRPr="00471413">
              <w:rPr>
                <w:sz w:val="18"/>
                <w:szCs w:val="18"/>
              </w:rPr>
              <w:t xml:space="preserve"> De gemeente Apeldoorn dient hier eveneens bij betrokken te worden.</w:t>
            </w:r>
            <w:r w:rsidRPr="00471413">
              <w:rPr>
                <w:sz w:val="18"/>
                <w:szCs w:val="18"/>
              </w:rPr>
              <w:t xml:space="preserve"> Indien rechtstreeks contact opgenomen wordt met een disciplinedeskundige dan dient dit vooraf afgestemd te worden met de coördinerend CE ’r:</w:t>
            </w:r>
          </w:p>
          <w:p w14:paraId="7E5CFBCF" w14:textId="22C76FC1" w:rsidR="003E7D95" w:rsidRPr="00471413" w:rsidRDefault="003E7D95" w:rsidP="00F654B7">
            <w:pPr>
              <w:pStyle w:val="Lijstalinea"/>
              <w:numPr>
                <w:ilvl w:val="0"/>
                <w:numId w:val="91"/>
              </w:numPr>
              <w:rPr>
                <w:sz w:val="18"/>
                <w:szCs w:val="18"/>
              </w:rPr>
            </w:pPr>
            <w:r w:rsidRPr="00471413">
              <w:rPr>
                <w:sz w:val="18"/>
                <w:szCs w:val="18"/>
              </w:rPr>
              <w:t xml:space="preserve">Er dient minimaal één door ON geïnitieerd overlegmoment, het startoverleg, plaats te vinden met de  betreffende coördinerend </w:t>
            </w:r>
            <w:proofErr w:type="spellStart"/>
            <w:r w:rsidRPr="00471413">
              <w:rPr>
                <w:sz w:val="18"/>
                <w:szCs w:val="18"/>
              </w:rPr>
              <w:t>CE‘r</w:t>
            </w:r>
            <w:proofErr w:type="spellEnd"/>
            <w:r w:rsidRPr="00471413">
              <w:rPr>
                <w:sz w:val="18"/>
                <w:szCs w:val="18"/>
              </w:rPr>
              <w:t xml:space="preserve"> van </w:t>
            </w:r>
            <w:r w:rsidR="00BD58B2" w:rsidRPr="00471413">
              <w:rPr>
                <w:sz w:val="18"/>
                <w:szCs w:val="18"/>
              </w:rPr>
              <w:t>ON</w:t>
            </w:r>
            <w:r w:rsidRPr="00471413">
              <w:rPr>
                <w:sz w:val="18"/>
                <w:szCs w:val="18"/>
              </w:rPr>
              <w:t xml:space="preserve">, kort na gunning van het betreffende contract. Bij dit overleg dient tevens de projectleider of projectmanager van </w:t>
            </w:r>
            <w:r w:rsidR="00BD58B2" w:rsidRPr="00471413">
              <w:rPr>
                <w:sz w:val="18"/>
                <w:szCs w:val="18"/>
              </w:rPr>
              <w:t>ON</w:t>
            </w:r>
            <w:r w:rsidRPr="00471413">
              <w:rPr>
                <w:sz w:val="18"/>
                <w:szCs w:val="18"/>
              </w:rPr>
              <w:t xml:space="preserve"> aanwezig te zijn. Het doel van dit overleg is het maken van basisafspraken in relatie tot de kostenraming, waarbij te denken valt aan decompositie, vertaling van het risico- (en eventueel kansen) dossier, onderbouwing </w:t>
            </w:r>
            <w:proofErr w:type="spellStart"/>
            <w:r w:rsidRPr="00471413">
              <w:rPr>
                <w:sz w:val="18"/>
                <w:szCs w:val="18"/>
              </w:rPr>
              <w:t>cq</w:t>
            </w:r>
            <w:proofErr w:type="spellEnd"/>
            <w:r w:rsidRPr="00471413">
              <w:rPr>
                <w:sz w:val="18"/>
                <w:szCs w:val="18"/>
              </w:rPr>
              <w:t xml:space="preserve"> </w:t>
            </w:r>
            <w:proofErr w:type="spellStart"/>
            <w:r w:rsidRPr="00471413">
              <w:rPr>
                <w:sz w:val="18"/>
                <w:szCs w:val="18"/>
              </w:rPr>
              <w:t>beargumentatie</w:t>
            </w:r>
            <w:proofErr w:type="spellEnd"/>
            <w:r w:rsidRPr="00471413">
              <w:rPr>
                <w:sz w:val="18"/>
                <w:szCs w:val="18"/>
              </w:rPr>
              <w:t xml:space="preserve"> van L- en U-waarden, omgang met risico’s en eventueel kansen, inhoud ramingsrapportage et cetera.</w:t>
            </w:r>
          </w:p>
          <w:p w14:paraId="5035348D" w14:textId="0342DE15" w:rsidR="003E7D95" w:rsidRPr="00471413" w:rsidRDefault="003E7D95" w:rsidP="00F654B7">
            <w:pPr>
              <w:pStyle w:val="Lijstalinea"/>
              <w:numPr>
                <w:ilvl w:val="0"/>
                <w:numId w:val="91"/>
              </w:numPr>
              <w:rPr>
                <w:sz w:val="18"/>
                <w:szCs w:val="18"/>
              </w:rPr>
            </w:pPr>
            <w:r w:rsidRPr="00471413">
              <w:rPr>
                <w:sz w:val="18"/>
                <w:szCs w:val="18"/>
              </w:rPr>
              <w:t xml:space="preserve">Er dient minimaal één door ON geïnitieerd overlegmoment plaats te vinden met de met de  betreffende coördinerend </w:t>
            </w:r>
            <w:proofErr w:type="spellStart"/>
            <w:r w:rsidRPr="00471413">
              <w:rPr>
                <w:sz w:val="18"/>
                <w:szCs w:val="18"/>
              </w:rPr>
              <w:t>CE‘r</w:t>
            </w:r>
            <w:proofErr w:type="spellEnd"/>
            <w:r w:rsidRPr="00471413">
              <w:rPr>
                <w:sz w:val="18"/>
                <w:szCs w:val="18"/>
              </w:rPr>
              <w:t xml:space="preserve"> en eventueel discipline deskundigen van </w:t>
            </w:r>
            <w:r w:rsidR="00BD58B2" w:rsidRPr="00471413">
              <w:rPr>
                <w:sz w:val="18"/>
                <w:szCs w:val="18"/>
              </w:rPr>
              <w:t>ON</w:t>
            </w:r>
            <w:r w:rsidRPr="00471413">
              <w:rPr>
                <w:sz w:val="18"/>
                <w:szCs w:val="18"/>
              </w:rPr>
              <w:t xml:space="preserve"> lopende het ramingsproces. Bij dit overleg dient tevens de ontwerpleider van </w:t>
            </w:r>
            <w:proofErr w:type="spellStart"/>
            <w:r w:rsidR="0058181F" w:rsidRPr="00471413">
              <w:rPr>
                <w:sz w:val="18"/>
                <w:szCs w:val="18"/>
              </w:rPr>
              <w:t>ON</w:t>
            </w:r>
            <w:r w:rsidRPr="00471413">
              <w:rPr>
                <w:sz w:val="18"/>
                <w:szCs w:val="18"/>
              </w:rPr>
              <w:t>aanwezig</w:t>
            </w:r>
            <w:proofErr w:type="spellEnd"/>
            <w:r w:rsidRPr="00471413">
              <w:rPr>
                <w:sz w:val="18"/>
                <w:szCs w:val="18"/>
              </w:rPr>
              <w:t xml:space="preserve"> te zijn. Het doel van dit overleg is door middel van de beschouwing van de/het reeds geproduceerde (deel) producten en/of proces, eventueel </w:t>
            </w:r>
            <w:proofErr w:type="spellStart"/>
            <w:r w:rsidRPr="00471413">
              <w:rPr>
                <w:sz w:val="18"/>
                <w:szCs w:val="18"/>
              </w:rPr>
              <w:t>rework</w:t>
            </w:r>
            <w:proofErr w:type="spellEnd"/>
            <w:r w:rsidRPr="00471413">
              <w:rPr>
                <w:sz w:val="18"/>
                <w:szCs w:val="18"/>
              </w:rPr>
              <w:t xml:space="preserve"> na oplevering van de </w:t>
            </w:r>
            <w:proofErr w:type="spellStart"/>
            <w:r w:rsidRPr="00471413">
              <w:rPr>
                <w:sz w:val="18"/>
                <w:szCs w:val="18"/>
              </w:rPr>
              <w:t>ramingsgerelateerde</w:t>
            </w:r>
            <w:proofErr w:type="spellEnd"/>
            <w:r w:rsidRPr="00471413">
              <w:rPr>
                <w:sz w:val="18"/>
                <w:szCs w:val="18"/>
              </w:rPr>
              <w:t xml:space="preserve"> producten zo veel als mogelijk te voorkomen. </w:t>
            </w:r>
          </w:p>
          <w:p w14:paraId="242DE4E8" w14:textId="374E89BF" w:rsidR="003E7D95" w:rsidRPr="00471413" w:rsidRDefault="003E7D95" w:rsidP="00F654B7">
            <w:pPr>
              <w:pStyle w:val="Lijstalinea"/>
              <w:numPr>
                <w:ilvl w:val="0"/>
                <w:numId w:val="91"/>
              </w:numPr>
              <w:rPr>
                <w:sz w:val="18"/>
                <w:szCs w:val="18"/>
              </w:rPr>
            </w:pPr>
            <w:r w:rsidRPr="00471413">
              <w:rPr>
                <w:sz w:val="18"/>
                <w:szCs w:val="18"/>
              </w:rPr>
              <w:t xml:space="preserve">Er dient minimaal één door ON geïnitieerd overlegmoment plaats te vinden met de betreffende coördinerend </w:t>
            </w:r>
            <w:proofErr w:type="spellStart"/>
            <w:r w:rsidRPr="00471413">
              <w:rPr>
                <w:sz w:val="18"/>
                <w:szCs w:val="18"/>
              </w:rPr>
              <w:t>CE‘r</w:t>
            </w:r>
            <w:proofErr w:type="spellEnd"/>
            <w:r w:rsidRPr="00471413">
              <w:rPr>
                <w:sz w:val="18"/>
                <w:szCs w:val="18"/>
              </w:rPr>
              <w:t xml:space="preserve">, dan wel disciplinedeskundigen van </w:t>
            </w:r>
            <w:r w:rsidR="00BD58B2" w:rsidRPr="00471413">
              <w:rPr>
                <w:sz w:val="18"/>
                <w:szCs w:val="18"/>
              </w:rPr>
              <w:t>ON</w:t>
            </w:r>
            <w:r w:rsidRPr="00471413">
              <w:rPr>
                <w:sz w:val="18"/>
                <w:szCs w:val="18"/>
              </w:rPr>
              <w:t xml:space="preserve"> op basis van het intern ON geaccordeerde product. Dit overleg dient circa 2 werkdagen (in overleg met </w:t>
            </w:r>
            <w:proofErr w:type="spellStart"/>
            <w:r w:rsidRPr="00471413">
              <w:rPr>
                <w:sz w:val="18"/>
                <w:szCs w:val="18"/>
              </w:rPr>
              <w:t>Procurement</w:t>
            </w:r>
            <w:proofErr w:type="spellEnd"/>
            <w:r w:rsidRPr="00471413">
              <w:rPr>
                <w:sz w:val="18"/>
                <w:szCs w:val="18"/>
              </w:rPr>
              <w:t xml:space="preserve"> CE) na levering van de te reviewen producten plaats te vinden. </w:t>
            </w:r>
          </w:p>
          <w:p w14:paraId="0FB37066" w14:textId="77777777" w:rsidR="003E7D95" w:rsidRPr="00471413" w:rsidRDefault="003E7D95" w:rsidP="00F654B7">
            <w:pPr>
              <w:pStyle w:val="Lijstalinea"/>
              <w:numPr>
                <w:ilvl w:val="0"/>
                <w:numId w:val="105"/>
              </w:numPr>
              <w:rPr>
                <w:b/>
              </w:rPr>
            </w:pPr>
            <w:r w:rsidRPr="00471413">
              <w:rPr>
                <w:sz w:val="18"/>
                <w:szCs w:val="18"/>
              </w:rPr>
              <w:t xml:space="preserve">Het resultaat van het werkpakket dient compleet, </w:t>
            </w:r>
            <w:proofErr w:type="spellStart"/>
            <w:r w:rsidRPr="00471413">
              <w:rPr>
                <w:sz w:val="18"/>
                <w:szCs w:val="18"/>
              </w:rPr>
              <w:t>dwz</w:t>
            </w:r>
            <w:proofErr w:type="spellEnd"/>
            <w:r w:rsidRPr="00471413">
              <w:rPr>
                <w:sz w:val="18"/>
                <w:szCs w:val="18"/>
              </w:rPr>
              <w:t>. inclusief alle brondocumenten, in één levering/ zending aangeleverd te worden . (zie par. 1.7, 1.8 en 1.9 van het document “1.01 - bijlage 4 - Eisen aan de kostenraming ProRail SSK 2018”).</w:t>
            </w:r>
          </w:p>
        </w:tc>
      </w:tr>
      <w:bookmarkEnd w:id="165"/>
      <w:tr w:rsidR="003E7D95" w:rsidRPr="00471413" w14:paraId="79BD1081" w14:textId="77777777" w:rsidTr="00B524FA">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CC786BA" w14:textId="77777777" w:rsidR="003E7D95" w:rsidRPr="00471413" w:rsidRDefault="003E7D95" w:rsidP="00B524FA">
            <w:pPr>
              <w:rPr>
                <w:sz w:val="18"/>
                <w:szCs w:val="18"/>
              </w:rPr>
            </w:pPr>
            <w:r w:rsidRPr="00471413">
              <w:rPr>
                <w:b/>
                <w:sz w:val="18"/>
                <w:szCs w:val="18"/>
              </w:rPr>
              <w:t>Producteisen:</w:t>
            </w:r>
          </w:p>
          <w:p w14:paraId="0D8879B2" w14:textId="77777777" w:rsidR="003E7D95" w:rsidRPr="00471413" w:rsidRDefault="003E7D95" w:rsidP="00F654B7">
            <w:pPr>
              <w:pStyle w:val="Lijstalinea"/>
              <w:numPr>
                <w:ilvl w:val="0"/>
                <w:numId w:val="105"/>
              </w:numPr>
              <w:rPr>
                <w:sz w:val="18"/>
                <w:szCs w:val="18"/>
              </w:rPr>
            </w:pPr>
            <w:r w:rsidRPr="00471413">
              <w:rPr>
                <w:sz w:val="18"/>
                <w:szCs w:val="18"/>
              </w:rPr>
              <w:t>Eisen zoals opgenomen in het document “1.01 - bijlage 4 - Eisen aan de kostenraming ProRail SSK 2018”.</w:t>
            </w:r>
          </w:p>
          <w:p w14:paraId="47B15956" w14:textId="77777777" w:rsidR="003E7D95" w:rsidRPr="00471413" w:rsidRDefault="003E7D95" w:rsidP="00F654B7">
            <w:pPr>
              <w:pStyle w:val="Lijstalinea"/>
              <w:numPr>
                <w:ilvl w:val="0"/>
                <w:numId w:val="105"/>
              </w:numPr>
              <w:rPr>
                <w:sz w:val="18"/>
                <w:szCs w:val="18"/>
              </w:rPr>
            </w:pPr>
            <w:r w:rsidRPr="00471413">
              <w:rPr>
                <w:sz w:val="18"/>
                <w:szCs w:val="18"/>
              </w:rPr>
              <w:t xml:space="preserve">De output dient intern ON een status definitief te hebben alvorens deze ter review bij ProRail </w:t>
            </w:r>
            <w:proofErr w:type="spellStart"/>
            <w:r w:rsidRPr="00471413">
              <w:rPr>
                <w:sz w:val="18"/>
                <w:szCs w:val="18"/>
              </w:rPr>
              <w:t>Procurement</w:t>
            </w:r>
            <w:proofErr w:type="spellEnd"/>
            <w:r w:rsidRPr="00471413">
              <w:rPr>
                <w:sz w:val="18"/>
                <w:szCs w:val="18"/>
              </w:rPr>
              <w:t xml:space="preserve"> kan worden ingediend.</w:t>
            </w:r>
          </w:p>
        </w:tc>
      </w:tr>
      <w:tr w:rsidR="003E7D95" w:rsidRPr="00471413" w14:paraId="1CDBF19E" w14:textId="77777777" w:rsidTr="00B524FA">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52F2404" w14:textId="77777777" w:rsidR="003E7D95" w:rsidRPr="00471413" w:rsidRDefault="003E7D95" w:rsidP="00B524FA">
            <w:pPr>
              <w:rPr>
                <w:b/>
                <w:sz w:val="18"/>
                <w:szCs w:val="18"/>
              </w:rPr>
            </w:pPr>
            <w:r w:rsidRPr="00471413">
              <w:rPr>
                <w:b/>
                <w:sz w:val="18"/>
                <w:szCs w:val="18"/>
              </w:rPr>
              <w:t>Input:</w:t>
            </w:r>
          </w:p>
          <w:p w14:paraId="5C8590BB" w14:textId="31EB8C7B" w:rsidR="003E7D95" w:rsidRPr="00471413" w:rsidRDefault="003E7D95" w:rsidP="00F654B7">
            <w:pPr>
              <w:pStyle w:val="Lijstalinea"/>
              <w:numPr>
                <w:ilvl w:val="0"/>
                <w:numId w:val="90"/>
              </w:numPr>
              <w:ind w:left="360"/>
              <w:rPr>
                <w:sz w:val="18"/>
                <w:szCs w:val="18"/>
              </w:rPr>
            </w:pPr>
            <w:r w:rsidRPr="00471413">
              <w:rPr>
                <w:sz w:val="18"/>
                <w:szCs w:val="18"/>
              </w:rPr>
              <w:t xml:space="preserve">Het ontwerprapport </w:t>
            </w:r>
            <w:del w:id="166" w:author="Beukema, T (Tim)" w:date="2025-04-07T14:12:00Z">
              <w:r w:rsidRPr="00471413" w:rsidDel="00706B9B">
                <w:rPr>
                  <w:sz w:val="18"/>
                  <w:szCs w:val="18"/>
                </w:rPr>
                <w:delText xml:space="preserve">(incl. RVTO) </w:delText>
              </w:r>
            </w:del>
            <w:r w:rsidRPr="00471413">
              <w:rPr>
                <w:sz w:val="18"/>
                <w:szCs w:val="18"/>
              </w:rPr>
              <w:t>als basis voor de raming;</w:t>
            </w:r>
          </w:p>
          <w:p w14:paraId="0B0E49A0" w14:textId="77777777" w:rsidR="003E7D95" w:rsidRPr="00471413" w:rsidRDefault="003E7D95" w:rsidP="00F654B7">
            <w:pPr>
              <w:pStyle w:val="Lijstalinea"/>
              <w:numPr>
                <w:ilvl w:val="0"/>
                <w:numId w:val="90"/>
              </w:numPr>
              <w:ind w:left="360"/>
              <w:rPr>
                <w:sz w:val="18"/>
                <w:szCs w:val="18"/>
              </w:rPr>
            </w:pPr>
            <w:r w:rsidRPr="00471413">
              <w:rPr>
                <w:sz w:val="18"/>
                <w:szCs w:val="18"/>
              </w:rPr>
              <w:lastRenderedPageBreak/>
              <w:t>document “1.01 - bijlage 4 - Eisen aan de kostenraming ProRail SSK 2018” (zie bijlage);</w:t>
            </w:r>
          </w:p>
          <w:p w14:paraId="28F1BB59" w14:textId="77777777" w:rsidR="003E7D95" w:rsidRPr="00471413" w:rsidRDefault="003E7D95" w:rsidP="00F654B7">
            <w:pPr>
              <w:pStyle w:val="Lijstalinea"/>
              <w:numPr>
                <w:ilvl w:val="0"/>
                <w:numId w:val="90"/>
              </w:numPr>
              <w:ind w:left="360"/>
              <w:rPr>
                <w:sz w:val="18"/>
                <w:szCs w:val="18"/>
              </w:rPr>
            </w:pPr>
            <w:r w:rsidRPr="00471413">
              <w:rPr>
                <w:sz w:val="18"/>
                <w:szCs w:val="18"/>
              </w:rPr>
              <w:t>alle relevante informatie uit de overige werkpakketten.</w:t>
            </w:r>
          </w:p>
          <w:p w14:paraId="3E2B43FC" w14:textId="77777777" w:rsidR="00B404CE" w:rsidRPr="00471413" w:rsidRDefault="00B404CE" w:rsidP="00B404CE">
            <w:pPr>
              <w:rPr>
                <w:sz w:val="18"/>
                <w:szCs w:val="18"/>
              </w:rPr>
            </w:pPr>
          </w:p>
        </w:tc>
      </w:tr>
      <w:tr w:rsidR="003E7D95" w:rsidRPr="00471413" w14:paraId="3130A337" w14:textId="77777777" w:rsidTr="00B524FA">
        <w:trPr>
          <w:trHeight w:val="310"/>
        </w:trPr>
        <w:tc>
          <w:tcPr>
            <w:tcW w:w="2122" w:type="pct"/>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3CD0F06C" w14:textId="77777777" w:rsidR="003E7D95" w:rsidRPr="00471413" w:rsidRDefault="003E7D95" w:rsidP="00B524FA">
            <w:pPr>
              <w:rPr>
                <w:b/>
                <w:sz w:val="18"/>
                <w:szCs w:val="18"/>
              </w:rPr>
            </w:pPr>
            <w:r w:rsidRPr="00471413">
              <w:rPr>
                <w:b/>
                <w:sz w:val="18"/>
                <w:szCs w:val="18"/>
              </w:rPr>
              <w:lastRenderedPageBreak/>
              <w:t>Te leveren product / dienst (output)</w:t>
            </w:r>
          </w:p>
          <w:p w14:paraId="36A437A7" w14:textId="77777777" w:rsidR="003E7D95" w:rsidRPr="00471413" w:rsidRDefault="003E7D95" w:rsidP="00B524FA">
            <w:pPr>
              <w:rPr>
                <w:b/>
                <w:sz w:val="18"/>
                <w:szCs w:val="18"/>
              </w:rPr>
            </w:pPr>
          </w:p>
        </w:tc>
        <w:tc>
          <w:tcPr>
            <w:tcW w:w="757" w:type="pct"/>
            <w:gridSpan w:val="2"/>
            <w:tcBorders>
              <w:top w:val="single" w:sz="12" w:space="0" w:color="000000" w:themeColor="text1"/>
              <w:left w:val="single" w:sz="12" w:space="0" w:color="000000" w:themeColor="text1"/>
              <w:bottom w:val="single" w:sz="8" w:space="0" w:color="000000" w:themeColor="text1"/>
              <w:right w:val="single" w:sz="8" w:space="0" w:color="000000" w:themeColor="text1"/>
            </w:tcBorders>
          </w:tcPr>
          <w:p w14:paraId="54F7C208" w14:textId="77777777" w:rsidR="003E7D95" w:rsidRPr="00471413" w:rsidRDefault="003E7D95" w:rsidP="00B524FA">
            <w:pPr>
              <w:jc w:val="center"/>
              <w:rPr>
                <w:b/>
                <w:sz w:val="18"/>
                <w:szCs w:val="18"/>
              </w:rPr>
            </w:pPr>
            <w:r w:rsidRPr="00471413">
              <w:rPr>
                <w:b/>
                <w:sz w:val="18"/>
                <w:szCs w:val="18"/>
              </w:rPr>
              <w:t>Vaste prijs (V)</w:t>
            </w:r>
          </w:p>
          <w:p w14:paraId="3FDB87DF" w14:textId="77777777" w:rsidR="003E7D95" w:rsidRPr="00471413" w:rsidRDefault="003E7D95" w:rsidP="00B524FA">
            <w:pPr>
              <w:jc w:val="center"/>
              <w:rPr>
                <w:b/>
                <w:sz w:val="18"/>
                <w:szCs w:val="18"/>
              </w:rPr>
            </w:pPr>
            <w:r w:rsidRPr="00471413">
              <w:rPr>
                <w:b/>
                <w:sz w:val="18"/>
                <w:szCs w:val="18"/>
              </w:rPr>
              <w:t xml:space="preserve">Regie (R)  </w:t>
            </w:r>
          </w:p>
        </w:tc>
        <w:tc>
          <w:tcPr>
            <w:tcW w:w="682" w:type="pct"/>
            <w:tcBorders>
              <w:top w:val="single" w:sz="12" w:space="0" w:color="000000" w:themeColor="text1"/>
              <w:left w:val="single" w:sz="8" w:space="0" w:color="000000" w:themeColor="text1"/>
              <w:bottom w:val="single" w:sz="8" w:space="0" w:color="000000" w:themeColor="text1"/>
              <w:right w:val="single" w:sz="12" w:space="0" w:color="000000" w:themeColor="text1"/>
            </w:tcBorders>
          </w:tcPr>
          <w:p w14:paraId="63F83D1E" w14:textId="77777777" w:rsidR="003E7D95" w:rsidRPr="00471413" w:rsidRDefault="003E7D95" w:rsidP="00B524FA">
            <w:pPr>
              <w:jc w:val="center"/>
              <w:rPr>
                <w:b/>
                <w:sz w:val="18"/>
                <w:szCs w:val="18"/>
              </w:rPr>
            </w:pPr>
            <w:r w:rsidRPr="00471413">
              <w:rPr>
                <w:b/>
                <w:sz w:val="18"/>
                <w:szCs w:val="18"/>
              </w:rPr>
              <w:t>Aantal uren regie</w:t>
            </w:r>
          </w:p>
          <w:p w14:paraId="454D9033" w14:textId="77777777" w:rsidR="003E7D95" w:rsidRPr="00471413" w:rsidRDefault="003E7D95" w:rsidP="00B524FA">
            <w:pPr>
              <w:jc w:val="center"/>
              <w:rPr>
                <w:b/>
                <w:sz w:val="18"/>
                <w:szCs w:val="18"/>
              </w:rPr>
            </w:pPr>
          </w:p>
        </w:tc>
        <w:tc>
          <w:tcPr>
            <w:tcW w:w="909" w:type="pct"/>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16EF1B7E" w14:textId="508C8F69" w:rsidR="00B404CE" w:rsidRPr="00471413" w:rsidRDefault="003E7D95" w:rsidP="00B404CE">
            <w:pPr>
              <w:jc w:val="center"/>
              <w:rPr>
                <w:b/>
                <w:sz w:val="18"/>
                <w:szCs w:val="18"/>
              </w:rPr>
            </w:pPr>
            <w:r w:rsidRPr="00471413">
              <w:rPr>
                <w:b/>
                <w:sz w:val="18"/>
                <w:szCs w:val="18"/>
              </w:rPr>
              <w:t>Tussentijdse Review ja/nee</w:t>
            </w:r>
          </w:p>
          <w:p w14:paraId="4BA1C85F" w14:textId="5AF4C849" w:rsidR="00B404CE" w:rsidRPr="00471413" w:rsidRDefault="00B404CE" w:rsidP="00B524FA">
            <w:pPr>
              <w:jc w:val="center"/>
              <w:rPr>
                <w:b/>
                <w:sz w:val="18"/>
                <w:szCs w:val="18"/>
              </w:rPr>
            </w:pPr>
          </w:p>
        </w:tc>
        <w:tc>
          <w:tcPr>
            <w:tcW w:w="530" w:type="pct"/>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1890C82B" w14:textId="77777777" w:rsidR="003E7D95" w:rsidRPr="00471413" w:rsidRDefault="003E7D95" w:rsidP="00B524FA">
            <w:pPr>
              <w:jc w:val="center"/>
              <w:rPr>
                <w:b/>
                <w:sz w:val="18"/>
                <w:szCs w:val="18"/>
              </w:rPr>
            </w:pPr>
            <w:r w:rsidRPr="00471413">
              <w:rPr>
                <w:b/>
                <w:sz w:val="18"/>
                <w:szCs w:val="18"/>
              </w:rPr>
              <w:t>Review</w:t>
            </w:r>
          </w:p>
          <w:p w14:paraId="055BE36E" w14:textId="77777777" w:rsidR="003E7D95" w:rsidRPr="00471413" w:rsidRDefault="003E7D95" w:rsidP="00B524FA">
            <w:pPr>
              <w:jc w:val="center"/>
              <w:rPr>
                <w:b/>
                <w:sz w:val="18"/>
                <w:szCs w:val="18"/>
              </w:rPr>
            </w:pPr>
            <w:r w:rsidRPr="00471413">
              <w:rPr>
                <w:b/>
                <w:sz w:val="18"/>
                <w:szCs w:val="18"/>
              </w:rPr>
              <w:t>Termijn in weken</w:t>
            </w:r>
          </w:p>
        </w:tc>
      </w:tr>
      <w:tr w:rsidR="003E7D95" w:rsidRPr="00471413" w14:paraId="0C82028B" w14:textId="77777777" w:rsidTr="00B524FA">
        <w:trPr>
          <w:trHeight w:val="224"/>
        </w:trPr>
        <w:tc>
          <w:tcPr>
            <w:tcW w:w="2122" w:type="pct"/>
            <w:tcBorders>
              <w:top w:val="single" w:sz="8" w:space="0" w:color="000000" w:themeColor="text1"/>
              <w:left w:val="single" w:sz="12" w:space="0" w:color="000000" w:themeColor="text1"/>
              <w:right w:val="single" w:sz="12" w:space="0" w:color="000000" w:themeColor="text1"/>
            </w:tcBorders>
          </w:tcPr>
          <w:p w14:paraId="31F24DEC" w14:textId="461ABC56" w:rsidR="003E7D95" w:rsidRPr="00471413" w:rsidRDefault="003E7D95" w:rsidP="00F654B7">
            <w:pPr>
              <w:pStyle w:val="Lijstalinea"/>
              <w:numPr>
                <w:ilvl w:val="0"/>
                <w:numId w:val="92"/>
              </w:numPr>
              <w:rPr>
                <w:sz w:val="18"/>
                <w:szCs w:val="18"/>
              </w:rPr>
            </w:pPr>
            <w:r w:rsidRPr="00471413">
              <w:rPr>
                <w:sz w:val="18"/>
                <w:szCs w:val="18"/>
              </w:rPr>
              <w:t xml:space="preserve">startoverleg kort na gunning met </w:t>
            </w:r>
            <w:proofErr w:type="spellStart"/>
            <w:r w:rsidRPr="00471413">
              <w:rPr>
                <w:sz w:val="18"/>
                <w:szCs w:val="18"/>
              </w:rPr>
              <w:t>Procurement</w:t>
            </w:r>
            <w:proofErr w:type="spellEnd"/>
            <w:r w:rsidRPr="00471413">
              <w:rPr>
                <w:sz w:val="18"/>
                <w:szCs w:val="18"/>
              </w:rPr>
              <w:t xml:space="preserve"> CE in overleg bij ProRail  te Utrecht of digitaal</w:t>
            </w:r>
            <w:r w:rsidR="00B404CE" w:rsidRPr="00471413">
              <w:rPr>
                <w:sz w:val="18"/>
                <w:szCs w:val="18"/>
              </w:rPr>
              <w:t xml:space="preserve"> </w:t>
            </w:r>
          </w:p>
        </w:tc>
        <w:tc>
          <w:tcPr>
            <w:tcW w:w="757" w:type="pct"/>
            <w:gridSpan w:val="2"/>
            <w:tcBorders>
              <w:top w:val="single" w:sz="8" w:space="0" w:color="000000" w:themeColor="text1"/>
              <w:left w:val="single" w:sz="12" w:space="0" w:color="000000" w:themeColor="text1"/>
              <w:bottom w:val="single" w:sz="8" w:space="0" w:color="000000" w:themeColor="text1"/>
            </w:tcBorders>
          </w:tcPr>
          <w:p w14:paraId="37A42183" w14:textId="77777777" w:rsidR="003E7D95" w:rsidRPr="00471413" w:rsidRDefault="003E7D95" w:rsidP="00B524FA">
            <w:pPr>
              <w:jc w:val="center"/>
              <w:rPr>
                <w:sz w:val="18"/>
                <w:szCs w:val="18"/>
              </w:rPr>
            </w:pPr>
            <w:r w:rsidRPr="00471413">
              <w:rPr>
                <w:sz w:val="18"/>
                <w:szCs w:val="18"/>
              </w:rPr>
              <w:t>V</w:t>
            </w:r>
          </w:p>
        </w:tc>
        <w:tc>
          <w:tcPr>
            <w:tcW w:w="682" w:type="pct"/>
            <w:tcBorders>
              <w:top w:val="single" w:sz="8" w:space="0" w:color="000000" w:themeColor="text1"/>
              <w:bottom w:val="single" w:sz="8" w:space="0" w:color="000000" w:themeColor="text1"/>
              <w:right w:val="single" w:sz="12" w:space="0" w:color="000000" w:themeColor="text1"/>
            </w:tcBorders>
          </w:tcPr>
          <w:p w14:paraId="2EA68312" w14:textId="77777777" w:rsidR="003E7D95" w:rsidRPr="00471413" w:rsidRDefault="003E7D95" w:rsidP="00B524FA">
            <w:pPr>
              <w:jc w:val="center"/>
              <w:rPr>
                <w:sz w:val="18"/>
                <w:szCs w:val="18"/>
              </w:rPr>
            </w:pPr>
          </w:p>
        </w:tc>
        <w:tc>
          <w:tcPr>
            <w:tcW w:w="909"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44FF1345" w14:textId="77777777" w:rsidR="003E7D95" w:rsidRPr="00471413" w:rsidRDefault="003E7D95" w:rsidP="00B524FA">
            <w:pPr>
              <w:jc w:val="center"/>
              <w:rPr>
                <w:sz w:val="18"/>
                <w:szCs w:val="18"/>
              </w:rPr>
            </w:pPr>
            <w:r w:rsidRPr="00471413">
              <w:rPr>
                <w:sz w:val="18"/>
                <w:szCs w:val="18"/>
              </w:rPr>
              <w:t>nee</w:t>
            </w:r>
          </w:p>
        </w:tc>
        <w:tc>
          <w:tcPr>
            <w:tcW w:w="530"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08930DB8" w14:textId="77777777" w:rsidR="003E7D95" w:rsidRPr="00471413" w:rsidRDefault="003E7D95" w:rsidP="00B524FA">
            <w:pPr>
              <w:jc w:val="center"/>
              <w:rPr>
                <w:sz w:val="18"/>
                <w:szCs w:val="18"/>
              </w:rPr>
            </w:pPr>
          </w:p>
        </w:tc>
      </w:tr>
      <w:tr w:rsidR="003E7D95" w:rsidRPr="00471413" w14:paraId="7B5C9569" w14:textId="77777777" w:rsidTr="00B524FA">
        <w:trPr>
          <w:trHeight w:val="579"/>
        </w:trPr>
        <w:tc>
          <w:tcPr>
            <w:tcW w:w="2122" w:type="pct"/>
            <w:tcBorders>
              <w:top w:val="single" w:sz="8" w:space="0" w:color="000000" w:themeColor="text1"/>
              <w:left w:val="single" w:sz="12" w:space="0" w:color="000000" w:themeColor="text1"/>
              <w:right w:val="single" w:sz="12" w:space="0" w:color="000000" w:themeColor="text1"/>
            </w:tcBorders>
          </w:tcPr>
          <w:p w14:paraId="5BF632D1" w14:textId="77777777" w:rsidR="003E7D95" w:rsidRPr="00471413" w:rsidRDefault="003E7D95" w:rsidP="00F654B7">
            <w:pPr>
              <w:pStyle w:val="Lijstalinea"/>
              <w:numPr>
                <w:ilvl w:val="0"/>
                <w:numId w:val="92"/>
              </w:numPr>
              <w:rPr>
                <w:sz w:val="18"/>
                <w:szCs w:val="18"/>
              </w:rPr>
            </w:pPr>
            <w:r w:rsidRPr="00471413">
              <w:rPr>
                <w:sz w:val="18"/>
                <w:szCs w:val="18"/>
              </w:rPr>
              <w:t xml:space="preserve">overleg met </w:t>
            </w:r>
            <w:proofErr w:type="spellStart"/>
            <w:r w:rsidRPr="00471413">
              <w:rPr>
                <w:sz w:val="18"/>
                <w:szCs w:val="18"/>
              </w:rPr>
              <w:t>Procurement</w:t>
            </w:r>
            <w:proofErr w:type="spellEnd"/>
            <w:r w:rsidRPr="00471413">
              <w:rPr>
                <w:sz w:val="18"/>
                <w:szCs w:val="18"/>
              </w:rPr>
              <w:t xml:space="preserve"> CE op basis van het intern ON geaccordeerde product in overleg bij ProRail  te Utrecht of digitaal.</w:t>
            </w:r>
          </w:p>
        </w:tc>
        <w:tc>
          <w:tcPr>
            <w:tcW w:w="757" w:type="pct"/>
            <w:gridSpan w:val="2"/>
            <w:tcBorders>
              <w:top w:val="single" w:sz="8" w:space="0" w:color="000000" w:themeColor="text1"/>
              <w:left w:val="single" w:sz="12" w:space="0" w:color="000000" w:themeColor="text1"/>
              <w:bottom w:val="single" w:sz="8" w:space="0" w:color="000000" w:themeColor="text1"/>
            </w:tcBorders>
          </w:tcPr>
          <w:p w14:paraId="0F0857F1" w14:textId="77777777" w:rsidR="003E7D95" w:rsidRPr="00471413" w:rsidRDefault="003E7D95" w:rsidP="00B524FA">
            <w:pPr>
              <w:jc w:val="center"/>
              <w:rPr>
                <w:sz w:val="18"/>
                <w:szCs w:val="18"/>
              </w:rPr>
            </w:pPr>
            <w:r w:rsidRPr="00471413">
              <w:rPr>
                <w:sz w:val="18"/>
                <w:szCs w:val="18"/>
              </w:rPr>
              <w:t>V</w:t>
            </w:r>
          </w:p>
        </w:tc>
        <w:tc>
          <w:tcPr>
            <w:tcW w:w="682" w:type="pct"/>
            <w:tcBorders>
              <w:top w:val="single" w:sz="8" w:space="0" w:color="000000" w:themeColor="text1"/>
              <w:bottom w:val="single" w:sz="8" w:space="0" w:color="000000" w:themeColor="text1"/>
              <w:right w:val="single" w:sz="12" w:space="0" w:color="000000" w:themeColor="text1"/>
            </w:tcBorders>
          </w:tcPr>
          <w:p w14:paraId="4E226E20" w14:textId="77777777" w:rsidR="003E7D95" w:rsidRPr="00471413" w:rsidRDefault="003E7D95" w:rsidP="00B524FA">
            <w:pPr>
              <w:jc w:val="center"/>
              <w:rPr>
                <w:sz w:val="18"/>
                <w:szCs w:val="18"/>
              </w:rPr>
            </w:pPr>
          </w:p>
        </w:tc>
        <w:tc>
          <w:tcPr>
            <w:tcW w:w="909"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19E79699" w14:textId="51F298B6" w:rsidR="003E7D95" w:rsidRPr="00471413" w:rsidRDefault="00B404CE" w:rsidP="00B524FA">
            <w:pPr>
              <w:jc w:val="center"/>
              <w:rPr>
                <w:sz w:val="18"/>
                <w:szCs w:val="18"/>
              </w:rPr>
            </w:pPr>
            <w:r w:rsidRPr="00471413">
              <w:rPr>
                <w:sz w:val="18"/>
                <w:szCs w:val="18"/>
              </w:rPr>
              <w:t>nee</w:t>
            </w:r>
          </w:p>
        </w:tc>
        <w:tc>
          <w:tcPr>
            <w:tcW w:w="530"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64891E4E" w14:textId="77777777" w:rsidR="003E7D95" w:rsidRPr="00471413" w:rsidRDefault="003E7D95" w:rsidP="00B524FA">
            <w:pPr>
              <w:jc w:val="center"/>
              <w:rPr>
                <w:sz w:val="18"/>
                <w:szCs w:val="18"/>
              </w:rPr>
            </w:pPr>
          </w:p>
        </w:tc>
      </w:tr>
      <w:tr w:rsidR="003E7D95" w:rsidRPr="00471413" w14:paraId="704C50A4" w14:textId="77777777" w:rsidTr="00B524FA">
        <w:trPr>
          <w:trHeight w:val="579"/>
        </w:trPr>
        <w:tc>
          <w:tcPr>
            <w:tcW w:w="2122" w:type="pct"/>
            <w:tcBorders>
              <w:top w:val="single" w:sz="8" w:space="0" w:color="000000" w:themeColor="text1"/>
              <w:left w:val="single" w:sz="12" w:space="0" w:color="000000" w:themeColor="text1"/>
              <w:right w:val="single" w:sz="12" w:space="0" w:color="000000" w:themeColor="text1"/>
            </w:tcBorders>
          </w:tcPr>
          <w:p w14:paraId="29DCDFBF" w14:textId="77777777" w:rsidR="003E7D95" w:rsidRPr="00471413" w:rsidRDefault="003E7D95" w:rsidP="00F654B7">
            <w:pPr>
              <w:pStyle w:val="Lijstalinea"/>
              <w:numPr>
                <w:ilvl w:val="0"/>
                <w:numId w:val="92"/>
              </w:numPr>
              <w:rPr>
                <w:sz w:val="18"/>
                <w:szCs w:val="18"/>
              </w:rPr>
            </w:pPr>
            <w:r w:rsidRPr="00471413">
              <w:rPr>
                <w:sz w:val="18"/>
                <w:szCs w:val="18"/>
              </w:rPr>
              <w:t>WBS (=</w:t>
            </w:r>
            <w:proofErr w:type="spellStart"/>
            <w:r w:rsidRPr="00471413">
              <w:rPr>
                <w:sz w:val="18"/>
                <w:szCs w:val="18"/>
              </w:rPr>
              <w:t>Work</w:t>
            </w:r>
            <w:proofErr w:type="spellEnd"/>
            <w:r w:rsidRPr="00471413">
              <w:rPr>
                <w:sz w:val="18"/>
                <w:szCs w:val="18"/>
              </w:rPr>
              <w:t xml:space="preserve"> Breakdown </w:t>
            </w:r>
            <w:proofErr w:type="spellStart"/>
            <w:r w:rsidRPr="00471413">
              <w:rPr>
                <w:sz w:val="18"/>
                <w:szCs w:val="18"/>
              </w:rPr>
              <w:t>Structure</w:t>
            </w:r>
            <w:proofErr w:type="spellEnd"/>
            <w:r w:rsidRPr="00471413">
              <w:rPr>
                <w:sz w:val="18"/>
                <w:szCs w:val="18"/>
              </w:rPr>
              <w:t xml:space="preserve">) t.b.v. de kostenraming in directe relatie met de SBS (=System Breakdown </w:t>
            </w:r>
            <w:proofErr w:type="spellStart"/>
            <w:r w:rsidRPr="00471413">
              <w:rPr>
                <w:sz w:val="18"/>
                <w:szCs w:val="18"/>
              </w:rPr>
              <w:t>Structure</w:t>
            </w:r>
            <w:proofErr w:type="spellEnd"/>
            <w:r w:rsidRPr="00471413">
              <w:rPr>
                <w:sz w:val="18"/>
                <w:szCs w:val="18"/>
              </w:rPr>
              <w:t>)</w:t>
            </w:r>
          </w:p>
        </w:tc>
        <w:tc>
          <w:tcPr>
            <w:tcW w:w="757" w:type="pct"/>
            <w:gridSpan w:val="2"/>
            <w:tcBorders>
              <w:top w:val="single" w:sz="8" w:space="0" w:color="000000" w:themeColor="text1"/>
              <w:left w:val="single" w:sz="12" w:space="0" w:color="000000" w:themeColor="text1"/>
              <w:bottom w:val="single" w:sz="8" w:space="0" w:color="000000" w:themeColor="text1"/>
            </w:tcBorders>
          </w:tcPr>
          <w:p w14:paraId="19806CF1" w14:textId="77777777" w:rsidR="003E7D95" w:rsidRPr="00471413" w:rsidRDefault="003E7D95" w:rsidP="00B524FA">
            <w:pPr>
              <w:jc w:val="center"/>
              <w:rPr>
                <w:sz w:val="18"/>
                <w:szCs w:val="18"/>
              </w:rPr>
            </w:pPr>
            <w:r w:rsidRPr="00471413">
              <w:rPr>
                <w:sz w:val="18"/>
                <w:szCs w:val="18"/>
              </w:rPr>
              <w:t>V</w:t>
            </w:r>
          </w:p>
        </w:tc>
        <w:tc>
          <w:tcPr>
            <w:tcW w:w="682" w:type="pct"/>
            <w:tcBorders>
              <w:top w:val="single" w:sz="8" w:space="0" w:color="000000" w:themeColor="text1"/>
              <w:bottom w:val="single" w:sz="8" w:space="0" w:color="000000" w:themeColor="text1"/>
              <w:right w:val="single" w:sz="12" w:space="0" w:color="000000" w:themeColor="text1"/>
            </w:tcBorders>
          </w:tcPr>
          <w:p w14:paraId="6EE0291F" w14:textId="77777777" w:rsidR="003E7D95" w:rsidRPr="00471413" w:rsidRDefault="003E7D95" w:rsidP="00B524FA">
            <w:pPr>
              <w:jc w:val="center"/>
              <w:rPr>
                <w:sz w:val="18"/>
                <w:szCs w:val="18"/>
              </w:rPr>
            </w:pPr>
          </w:p>
        </w:tc>
        <w:tc>
          <w:tcPr>
            <w:tcW w:w="909"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289686B8" w14:textId="77777777" w:rsidR="003E7D95" w:rsidRPr="00471413" w:rsidRDefault="003E7D95" w:rsidP="00B524FA">
            <w:pPr>
              <w:jc w:val="center"/>
              <w:rPr>
                <w:sz w:val="18"/>
                <w:szCs w:val="18"/>
              </w:rPr>
            </w:pPr>
            <w:r w:rsidRPr="00471413">
              <w:rPr>
                <w:sz w:val="18"/>
                <w:szCs w:val="18"/>
              </w:rPr>
              <w:t>ja</w:t>
            </w:r>
          </w:p>
        </w:tc>
        <w:tc>
          <w:tcPr>
            <w:tcW w:w="530"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31BB0F72" w14:textId="77777777" w:rsidR="003E7D95" w:rsidRPr="00471413" w:rsidRDefault="003E7D95" w:rsidP="00B524FA">
            <w:pPr>
              <w:jc w:val="center"/>
              <w:rPr>
                <w:sz w:val="18"/>
                <w:szCs w:val="18"/>
              </w:rPr>
            </w:pPr>
            <w:r w:rsidRPr="00471413">
              <w:rPr>
                <w:sz w:val="18"/>
                <w:szCs w:val="18"/>
              </w:rPr>
              <w:t>2</w:t>
            </w:r>
          </w:p>
        </w:tc>
      </w:tr>
      <w:tr w:rsidR="003E7D95" w:rsidRPr="00471413" w14:paraId="1576E3AB" w14:textId="77777777" w:rsidTr="00B524FA">
        <w:trPr>
          <w:trHeight w:val="579"/>
        </w:trPr>
        <w:tc>
          <w:tcPr>
            <w:tcW w:w="2122" w:type="pct"/>
            <w:tcBorders>
              <w:top w:val="single" w:sz="8" w:space="0" w:color="000000" w:themeColor="text1"/>
              <w:left w:val="single" w:sz="12" w:space="0" w:color="000000" w:themeColor="text1"/>
              <w:right w:val="single" w:sz="12" w:space="0" w:color="000000" w:themeColor="text1"/>
            </w:tcBorders>
          </w:tcPr>
          <w:p w14:paraId="3ABEA7AD" w14:textId="77777777" w:rsidR="003E7D95" w:rsidRPr="00471413" w:rsidRDefault="003E7D95" w:rsidP="00F654B7">
            <w:pPr>
              <w:pStyle w:val="Lijstalinea"/>
              <w:numPr>
                <w:ilvl w:val="0"/>
                <w:numId w:val="92"/>
              </w:numPr>
              <w:rPr>
                <w:sz w:val="18"/>
                <w:szCs w:val="18"/>
              </w:rPr>
            </w:pPr>
            <w:r w:rsidRPr="00471413">
              <w:rPr>
                <w:sz w:val="18"/>
                <w:szCs w:val="18"/>
              </w:rPr>
              <w:t>een ramingsrapportage, in pdf en native format</w:t>
            </w:r>
          </w:p>
        </w:tc>
        <w:tc>
          <w:tcPr>
            <w:tcW w:w="757" w:type="pct"/>
            <w:gridSpan w:val="2"/>
            <w:tcBorders>
              <w:top w:val="single" w:sz="8" w:space="0" w:color="000000" w:themeColor="text1"/>
              <w:left w:val="single" w:sz="12" w:space="0" w:color="000000" w:themeColor="text1"/>
              <w:bottom w:val="single" w:sz="8" w:space="0" w:color="000000" w:themeColor="text1"/>
            </w:tcBorders>
          </w:tcPr>
          <w:p w14:paraId="3F337AAE" w14:textId="77777777" w:rsidR="003E7D95" w:rsidRPr="00471413" w:rsidRDefault="003E7D95" w:rsidP="00B524FA">
            <w:pPr>
              <w:jc w:val="center"/>
              <w:rPr>
                <w:sz w:val="18"/>
                <w:szCs w:val="18"/>
              </w:rPr>
            </w:pPr>
            <w:r w:rsidRPr="00471413">
              <w:rPr>
                <w:sz w:val="18"/>
                <w:szCs w:val="18"/>
              </w:rPr>
              <w:t>V</w:t>
            </w:r>
          </w:p>
        </w:tc>
        <w:tc>
          <w:tcPr>
            <w:tcW w:w="682" w:type="pct"/>
            <w:tcBorders>
              <w:top w:val="single" w:sz="8" w:space="0" w:color="000000" w:themeColor="text1"/>
              <w:bottom w:val="single" w:sz="8" w:space="0" w:color="000000" w:themeColor="text1"/>
              <w:right w:val="single" w:sz="12" w:space="0" w:color="000000" w:themeColor="text1"/>
            </w:tcBorders>
          </w:tcPr>
          <w:p w14:paraId="34F62F17" w14:textId="77777777" w:rsidR="003E7D95" w:rsidRPr="00471413" w:rsidRDefault="003E7D95" w:rsidP="00B524FA">
            <w:pPr>
              <w:jc w:val="center"/>
              <w:rPr>
                <w:sz w:val="18"/>
                <w:szCs w:val="18"/>
              </w:rPr>
            </w:pPr>
          </w:p>
        </w:tc>
        <w:tc>
          <w:tcPr>
            <w:tcW w:w="909"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637962F0" w14:textId="77777777" w:rsidR="003E7D95" w:rsidRPr="00471413" w:rsidRDefault="003E7D95" w:rsidP="00B524FA">
            <w:pPr>
              <w:jc w:val="center"/>
              <w:rPr>
                <w:sz w:val="18"/>
                <w:szCs w:val="18"/>
              </w:rPr>
            </w:pPr>
            <w:r w:rsidRPr="00471413">
              <w:rPr>
                <w:sz w:val="18"/>
                <w:szCs w:val="18"/>
              </w:rPr>
              <w:t>ja</w:t>
            </w:r>
          </w:p>
        </w:tc>
        <w:tc>
          <w:tcPr>
            <w:tcW w:w="530"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42D58C5F" w14:textId="77777777" w:rsidR="003E7D95" w:rsidRPr="00471413" w:rsidRDefault="003E7D95" w:rsidP="00B524FA">
            <w:pPr>
              <w:jc w:val="center"/>
              <w:rPr>
                <w:sz w:val="18"/>
                <w:szCs w:val="18"/>
              </w:rPr>
            </w:pPr>
            <w:r w:rsidRPr="00471413">
              <w:rPr>
                <w:sz w:val="18"/>
                <w:szCs w:val="18"/>
              </w:rPr>
              <w:t>2</w:t>
            </w:r>
          </w:p>
        </w:tc>
      </w:tr>
      <w:tr w:rsidR="003E7D95" w:rsidRPr="00471413" w14:paraId="4E38B4C3" w14:textId="77777777" w:rsidTr="00B524FA">
        <w:trPr>
          <w:trHeight w:val="579"/>
        </w:trPr>
        <w:tc>
          <w:tcPr>
            <w:tcW w:w="2122" w:type="pct"/>
            <w:tcBorders>
              <w:top w:val="single" w:sz="8" w:space="0" w:color="000000" w:themeColor="text1"/>
              <w:left w:val="single" w:sz="12" w:space="0" w:color="000000" w:themeColor="text1"/>
              <w:bottom w:val="single" w:sz="8" w:space="0" w:color="000000" w:themeColor="text1"/>
              <w:right w:val="single" w:sz="12" w:space="0" w:color="000000" w:themeColor="text1"/>
            </w:tcBorders>
          </w:tcPr>
          <w:p w14:paraId="0D08D1B8" w14:textId="77777777" w:rsidR="003E7D95" w:rsidRPr="00471413" w:rsidRDefault="003E7D95" w:rsidP="00F654B7">
            <w:pPr>
              <w:pStyle w:val="Lijstalinea"/>
              <w:numPr>
                <w:ilvl w:val="0"/>
                <w:numId w:val="92"/>
              </w:numPr>
              <w:rPr>
                <w:sz w:val="18"/>
                <w:szCs w:val="18"/>
              </w:rPr>
            </w:pPr>
            <w:r w:rsidRPr="00471413">
              <w:rPr>
                <w:sz w:val="18"/>
                <w:szCs w:val="18"/>
              </w:rPr>
              <w:t xml:space="preserve">een kostenraming met een maximale variatiecoëfficiënt conform de projectfase, aangeleverd in pdf en native format als basis voor de statistische analyse </w:t>
            </w:r>
          </w:p>
        </w:tc>
        <w:tc>
          <w:tcPr>
            <w:tcW w:w="757" w:type="pct"/>
            <w:gridSpan w:val="2"/>
            <w:tcBorders>
              <w:top w:val="single" w:sz="8" w:space="0" w:color="000000" w:themeColor="text1"/>
              <w:left w:val="single" w:sz="12" w:space="0" w:color="000000" w:themeColor="text1"/>
              <w:bottom w:val="single" w:sz="8" w:space="0" w:color="000000" w:themeColor="text1"/>
            </w:tcBorders>
          </w:tcPr>
          <w:p w14:paraId="266234F8" w14:textId="77777777" w:rsidR="003E7D95" w:rsidRPr="00471413" w:rsidRDefault="003E7D95" w:rsidP="00B524FA">
            <w:pPr>
              <w:jc w:val="center"/>
              <w:rPr>
                <w:sz w:val="18"/>
                <w:szCs w:val="18"/>
              </w:rPr>
            </w:pPr>
            <w:r w:rsidRPr="00471413">
              <w:rPr>
                <w:sz w:val="18"/>
                <w:szCs w:val="18"/>
              </w:rPr>
              <w:t>V</w:t>
            </w:r>
          </w:p>
        </w:tc>
        <w:tc>
          <w:tcPr>
            <w:tcW w:w="682" w:type="pct"/>
            <w:tcBorders>
              <w:top w:val="single" w:sz="8" w:space="0" w:color="000000" w:themeColor="text1"/>
              <w:bottom w:val="single" w:sz="8" w:space="0" w:color="000000" w:themeColor="text1"/>
              <w:right w:val="single" w:sz="12" w:space="0" w:color="000000" w:themeColor="text1"/>
            </w:tcBorders>
          </w:tcPr>
          <w:p w14:paraId="2096DF9E" w14:textId="77777777" w:rsidR="003E7D95" w:rsidRPr="00471413" w:rsidRDefault="003E7D95" w:rsidP="00B524FA">
            <w:pPr>
              <w:jc w:val="center"/>
              <w:rPr>
                <w:sz w:val="18"/>
                <w:szCs w:val="18"/>
              </w:rPr>
            </w:pPr>
          </w:p>
        </w:tc>
        <w:tc>
          <w:tcPr>
            <w:tcW w:w="909"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570D7BDA" w14:textId="77777777" w:rsidR="003E7D95" w:rsidRPr="00471413" w:rsidRDefault="003E7D95" w:rsidP="00B524FA">
            <w:pPr>
              <w:jc w:val="center"/>
              <w:rPr>
                <w:sz w:val="18"/>
                <w:szCs w:val="18"/>
              </w:rPr>
            </w:pPr>
            <w:r w:rsidRPr="00471413">
              <w:rPr>
                <w:sz w:val="18"/>
                <w:szCs w:val="18"/>
              </w:rPr>
              <w:t>ja</w:t>
            </w:r>
          </w:p>
        </w:tc>
        <w:tc>
          <w:tcPr>
            <w:tcW w:w="530"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3B5530AA" w14:textId="77777777" w:rsidR="003E7D95" w:rsidRPr="00471413" w:rsidRDefault="003E7D95" w:rsidP="00B524FA">
            <w:pPr>
              <w:jc w:val="center"/>
              <w:rPr>
                <w:sz w:val="18"/>
                <w:szCs w:val="18"/>
              </w:rPr>
            </w:pPr>
            <w:r w:rsidRPr="00471413">
              <w:rPr>
                <w:sz w:val="18"/>
                <w:szCs w:val="18"/>
              </w:rPr>
              <w:t>2</w:t>
            </w:r>
          </w:p>
        </w:tc>
      </w:tr>
    </w:tbl>
    <w:p w14:paraId="1A461788" w14:textId="77777777" w:rsidR="003E7D95" w:rsidRPr="00471413" w:rsidRDefault="003E7D95" w:rsidP="003E7D95"/>
    <w:p w14:paraId="63115A6D" w14:textId="60F7C107" w:rsidR="00CF5942" w:rsidRPr="00471413" w:rsidRDefault="00CF5942" w:rsidP="00CF5942">
      <w:pPr>
        <w:pStyle w:val="Kop2"/>
        <w:rPr>
          <w:i/>
          <w:color w:val="FF0000"/>
        </w:rPr>
      </w:pPr>
      <w:bookmarkStart w:id="167" w:name="_Toc191905580"/>
      <w:bookmarkStart w:id="168" w:name="_Toc186462298"/>
      <w:r w:rsidRPr="00471413">
        <w:t>F3 – Raakvlakmanagement</w:t>
      </w:r>
      <w:bookmarkEnd w:id="167"/>
      <w:r w:rsidRPr="00471413">
        <w:t xml:space="preserve"> </w:t>
      </w:r>
      <w:bookmarkEnd w:id="168"/>
    </w:p>
    <w:p w14:paraId="2BC6EE67" w14:textId="77777777" w:rsidR="00CF5942" w:rsidRPr="00471413" w:rsidRDefault="00CF5942" w:rsidP="00CF5942"/>
    <w:tbl>
      <w:tblPr>
        <w:tblStyle w:val="Tabelraster"/>
        <w:tblW w:w="9356" w:type="dxa"/>
        <w:tblInd w:w="-34" w:type="dxa"/>
        <w:tblLayout w:type="fixed"/>
        <w:tblLook w:val="04A0" w:firstRow="1" w:lastRow="0" w:firstColumn="1" w:lastColumn="0" w:noHBand="0" w:noVBand="1"/>
      </w:tblPr>
      <w:tblGrid>
        <w:gridCol w:w="3970"/>
        <w:gridCol w:w="423"/>
        <w:gridCol w:w="994"/>
        <w:gridCol w:w="1276"/>
        <w:gridCol w:w="1559"/>
        <w:gridCol w:w="1134"/>
      </w:tblGrid>
      <w:tr w:rsidR="00CF5942" w:rsidRPr="00471413" w14:paraId="4317F60C" w14:textId="77777777" w:rsidTr="00BE7EDA">
        <w:trPr>
          <w:trHeight w:val="575"/>
        </w:trPr>
        <w:tc>
          <w:tcPr>
            <w:tcW w:w="4393" w:type="dxa"/>
            <w:gridSpan w:val="2"/>
            <w:tcBorders>
              <w:top w:val="single" w:sz="12" w:space="0" w:color="000000" w:themeColor="text1"/>
              <w:left w:val="single" w:sz="12" w:space="0" w:color="000000" w:themeColor="text1"/>
              <w:right w:val="single" w:sz="12" w:space="0" w:color="000000" w:themeColor="text1"/>
            </w:tcBorders>
          </w:tcPr>
          <w:p w14:paraId="09B4A0FD" w14:textId="77777777" w:rsidR="00CF5942" w:rsidRPr="00471413" w:rsidRDefault="00CF5942" w:rsidP="00BE7EDA">
            <w:pPr>
              <w:rPr>
                <w:b/>
                <w:sz w:val="18"/>
                <w:szCs w:val="18"/>
              </w:rPr>
            </w:pPr>
            <w:r w:rsidRPr="00471413">
              <w:rPr>
                <w:b/>
                <w:sz w:val="18"/>
                <w:szCs w:val="18"/>
              </w:rPr>
              <w:t>Naam Werkpakket: Raakvlakmanagement</w:t>
            </w:r>
          </w:p>
        </w:tc>
        <w:tc>
          <w:tcPr>
            <w:tcW w:w="4963" w:type="dxa"/>
            <w:gridSpan w:val="4"/>
            <w:tcBorders>
              <w:top w:val="single" w:sz="12" w:space="0" w:color="000000" w:themeColor="text1"/>
              <w:left w:val="single" w:sz="12" w:space="0" w:color="000000" w:themeColor="text1"/>
              <w:right w:val="single" w:sz="12" w:space="0" w:color="000000" w:themeColor="text1"/>
            </w:tcBorders>
          </w:tcPr>
          <w:p w14:paraId="7190CCE5" w14:textId="77777777" w:rsidR="00CF5942" w:rsidRPr="00471413" w:rsidRDefault="00CF5942" w:rsidP="00BE7EDA">
            <w:pPr>
              <w:rPr>
                <w:b/>
                <w:sz w:val="18"/>
                <w:szCs w:val="18"/>
              </w:rPr>
            </w:pPr>
            <w:r w:rsidRPr="00471413">
              <w:rPr>
                <w:b/>
                <w:sz w:val="18"/>
                <w:szCs w:val="18"/>
              </w:rPr>
              <w:t>Nummer Werkpakket: 3.6</w:t>
            </w:r>
          </w:p>
          <w:p w14:paraId="5B1155DD" w14:textId="77777777" w:rsidR="00CF5942" w:rsidRPr="00471413" w:rsidRDefault="00CF5942" w:rsidP="00BE7EDA">
            <w:pPr>
              <w:rPr>
                <w:b/>
                <w:sz w:val="18"/>
                <w:szCs w:val="18"/>
              </w:rPr>
            </w:pPr>
            <w:r w:rsidRPr="00471413">
              <w:rPr>
                <w:b/>
                <w:sz w:val="18"/>
                <w:szCs w:val="18"/>
              </w:rPr>
              <w:t>Versie 1.1 dd. 27-10-2017</w:t>
            </w:r>
          </w:p>
        </w:tc>
      </w:tr>
      <w:tr w:rsidR="00CF5942" w:rsidRPr="00471413" w14:paraId="31AD2E42" w14:textId="77777777" w:rsidTr="00BE7EDA">
        <w:trPr>
          <w:trHeight w:val="969"/>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470061" w14:textId="77777777" w:rsidR="00CF5942" w:rsidRPr="00471413" w:rsidRDefault="00CF5942" w:rsidP="00BE7EDA">
            <w:pPr>
              <w:rPr>
                <w:b/>
                <w:sz w:val="18"/>
                <w:szCs w:val="18"/>
              </w:rPr>
            </w:pPr>
            <w:r w:rsidRPr="00471413">
              <w:rPr>
                <w:b/>
                <w:sz w:val="18"/>
                <w:szCs w:val="18"/>
              </w:rPr>
              <w:t>Doelstelling:</w:t>
            </w:r>
          </w:p>
          <w:p w14:paraId="03E650CC" w14:textId="77777777" w:rsidR="00CF5942" w:rsidRPr="00471413" w:rsidRDefault="00CF5942" w:rsidP="00BE7EDA">
            <w:pPr>
              <w:rPr>
                <w:b/>
                <w:sz w:val="18"/>
                <w:szCs w:val="18"/>
              </w:rPr>
            </w:pPr>
            <w:r w:rsidRPr="00471413">
              <w:rPr>
                <w:sz w:val="18"/>
                <w:szCs w:val="18"/>
              </w:rPr>
              <w:t>Uitvoeren van raakvlakmanagement tussen de interne onderdelen (ontwerp) en externe onderdelen (omgeving), ook buiten de indicatieve projectgrenzen van het ontwerp om te komen tot een integraal systeem.</w:t>
            </w:r>
          </w:p>
          <w:p w14:paraId="35B6677E" w14:textId="77777777" w:rsidR="00CF5942" w:rsidRPr="00471413" w:rsidRDefault="00CF5942" w:rsidP="00BE7EDA">
            <w:pPr>
              <w:tabs>
                <w:tab w:val="left" w:pos="1335"/>
              </w:tabs>
              <w:rPr>
                <w:sz w:val="18"/>
                <w:szCs w:val="18"/>
              </w:rPr>
            </w:pPr>
            <w:r w:rsidRPr="00471413">
              <w:rPr>
                <w:sz w:val="18"/>
                <w:szCs w:val="18"/>
              </w:rPr>
              <w:tab/>
            </w:r>
          </w:p>
        </w:tc>
      </w:tr>
      <w:tr w:rsidR="00CF5942" w:rsidRPr="00471413" w14:paraId="7C7AF7FD" w14:textId="77777777" w:rsidTr="00BE7EDA">
        <w:trPr>
          <w:trHeight w:val="59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E4B996C" w14:textId="77777777" w:rsidR="003338A6" w:rsidRPr="001D1512" w:rsidRDefault="00CF5942" w:rsidP="003338A6">
            <w:pPr>
              <w:rPr>
                <w:b/>
                <w:sz w:val="18"/>
                <w:szCs w:val="18"/>
              </w:rPr>
            </w:pPr>
            <w:r w:rsidRPr="001D1512">
              <w:rPr>
                <w:b/>
                <w:sz w:val="18"/>
                <w:szCs w:val="18"/>
              </w:rPr>
              <w:t xml:space="preserve">Specifieke informatie: </w:t>
            </w:r>
          </w:p>
          <w:p w14:paraId="5BD45984" w14:textId="05498BA5" w:rsidR="00CF5942" w:rsidRPr="001D1512" w:rsidRDefault="003338A6" w:rsidP="003338A6">
            <w:pPr>
              <w:rPr>
                <w:bCs/>
                <w:color w:val="0000FF"/>
                <w:sz w:val="18"/>
                <w:szCs w:val="18"/>
              </w:rPr>
            </w:pPr>
            <w:r>
              <w:rPr>
                <w:bCs/>
                <w:sz w:val="18"/>
                <w:szCs w:val="18"/>
              </w:rPr>
              <w:t xml:space="preserve">Voor het documenteren dient gebruik gemaakt te worden van </w:t>
            </w:r>
            <w:proofErr w:type="spellStart"/>
            <w:r>
              <w:rPr>
                <w:bCs/>
                <w:sz w:val="18"/>
                <w:szCs w:val="18"/>
              </w:rPr>
              <w:t>ProLink</w:t>
            </w:r>
            <w:proofErr w:type="spellEnd"/>
            <w:r>
              <w:rPr>
                <w:bCs/>
                <w:sz w:val="18"/>
                <w:szCs w:val="18"/>
              </w:rPr>
              <w:t xml:space="preserve"> (</w:t>
            </w:r>
            <w:proofErr w:type="spellStart"/>
            <w:r>
              <w:rPr>
                <w:bCs/>
                <w:sz w:val="18"/>
                <w:szCs w:val="18"/>
              </w:rPr>
              <w:t>Relatics</w:t>
            </w:r>
            <w:proofErr w:type="spellEnd"/>
            <w:r>
              <w:rPr>
                <w:bCs/>
                <w:sz w:val="18"/>
                <w:szCs w:val="18"/>
              </w:rPr>
              <w:t>).</w:t>
            </w:r>
          </w:p>
        </w:tc>
      </w:tr>
      <w:tr w:rsidR="00CF5942" w:rsidRPr="00471413" w14:paraId="7661A326" w14:textId="77777777" w:rsidTr="00BE7EDA">
        <w:trPr>
          <w:trHeight w:val="1819"/>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488995A" w14:textId="77777777" w:rsidR="00CF5942" w:rsidRPr="00471413" w:rsidRDefault="00CF5942" w:rsidP="00BE7EDA">
            <w:pPr>
              <w:rPr>
                <w:b/>
                <w:sz w:val="18"/>
                <w:szCs w:val="18"/>
              </w:rPr>
            </w:pPr>
            <w:r w:rsidRPr="00471413">
              <w:rPr>
                <w:b/>
                <w:sz w:val="18"/>
                <w:szCs w:val="18"/>
              </w:rPr>
              <w:t>Activiteiten:</w:t>
            </w:r>
          </w:p>
          <w:p w14:paraId="576FCFA9" w14:textId="77777777" w:rsidR="00CF5942" w:rsidRPr="00471413" w:rsidRDefault="00CF5942" w:rsidP="00F654B7">
            <w:pPr>
              <w:pStyle w:val="Lijstalinea"/>
              <w:numPr>
                <w:ilvl w:val="0"/>
                <w:numId w:val="17"/>
              </w:numPr>
              <w:spacing w:line="240" w:lineRule="auto"/>
              <w:rPr>
                <w:sz w:val="18"/>
                <w:szCs w:val="18"/>
              </w:rPr>
            </w:pPr>
            <w:r w:rsidRPr="00471413">
              <w:rPr>
                <w:sz w:val="18"/>
                <w:szCs w:val="18"/>
              </w:rPr>
              <w:t>Beheersen van interne en externe raakvlakeisen: raakvlakken tussen diverse partijen en de opdrachtgever. Afstemmen van het ontwerp met ontwerpen van derden;</w:t>
            </w:r>
          </w:p>
          <w:p w14:paraId="777E688C" w14:textId="77777777" w:rsidR="00CF5942" w:rsidRPr="00471413" w:rsidRDefault="00CF5942" w:rsidP="00F654B7">
            <w:pPr>
              <w:pStyle w:val="Lijstalinea"/>
              <w:numPr>
                <w:ilvl w:val="0"/>
                <w:numId w:val="17"/>
              </w:numPr>
              <w:spacing w:line="240" w:lineRule="auto"/>
              <w:rPr>
                <w:sz w:val="18"/>
                <w:szCs w:val="18"/>
              </w:rPr>
            </w:pPr>
            <w:r w:rsidRPr="00471413">
              <w:rPr>
                <w:sz w:val="18"/>
                <w:szCs w:val="18"/>
              </w:rPr>
              <w:t>In samenwerking met ProRail verwerken van gewijzigde of aanvullende interne- en externe raakvlakeisen in de alternatieven/varianten;</w:t>
            </w:r>
          </w:p>
          <w:p w14:paraId="477DC11D" w14:textId="77777777" w:rsidR="00CF5942" w:rsidRPr="00471413" w:rsidRDefault="00CF5942" w:rsidP="00F654B7">
            <w:pPr>
              <w:pStyle w:val="Koptekst"/>
              <w:keepNext/>
              <w:numPr>
                <w:ilvl w:val="0"/>
                <w:numId w:val="17"/>
              </w:numPr>
              <w:tabs>
                <w:tab w:val="clear" w:pos="4536"/>
                <w:tab w:val="clear" w:pos="9072"/>
              </w:tabs>
              <w:overflowPunct w:val="0"/>
              <w:autoSpaceDE w:val="0"/>
              <w:autoSpaceDN w:val="0"/>
              <w:adjustRightInd w:val="0"/>
              <w:spacing w:line="260" w:lineRule="exact"/>
              <w:textAlignment w:val="baseline"/>
              <w:rPr>
                <w:sz w:val="18"/>
                <w:szCs w:val="18"/>
              </w:rPr>
            </w:pPr>
            <w:r w:rsidRPr="00471413">
              <w:rPr>
                <w:sz w:val="18"/>
                <w:szCs w:val="18"/>
              </w:rPr>
              <w:t>Zorgdragen voor de integratie van de producten voortkomend uit alle werkpakketten;</w:t>
            </w:r>
          </w:p>
          <w:p w14:paraId="3E6651EC" w14:textId="77777777" w:rsidR="00CF5942" w:rsidRPr="00471413" w:rsidRDefault="00CF5942" w:rsidP="00F654B7">
            <w:pPr>
              <w:pStyle w:val="Lijstalinea"/>
              <w:numPr>
                <w:ilvl w:val="0"/>
                <w:numId w:val="17"/>
              </w:numPr>
              <w:spacing w:line="240" w:lineRule="auto"/>
              <w:rPr>
                <w:b/>
                <w:sz w:val="18"/>
                <w:szCs w:val="18"/>
              </w:rPr>
            </w:pPr>
            <w:r w:rsidRPr="00471413">
              <w:rPr>
                <w:sz w:val="18"/>
                <w:szCs w:val="18"/>
              </w:rPr>
              <w:t>Bewaken van de demarcatielijnen van de projectscope.</w:t>
            </w:r>
          </w:p>
        </w:tc>
      </w:tr>
      <w:tr w:rsidR="00CF5942" w:rsidRPr="00471413" w14:paraId="3C7877E8" w14:textId="77777777" w:rsidTr="00BE7ED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ABCCF89" w14:textId="77777777" w:rsidR="00CF5942" w:rsidRPr="00471413" w:rsidRDefault="00CF5942" w:rsidP="00BE7EDA">
            <w:pPr>
              <w:rPr>
                <w:sz w:val="18"/>
                <w:szCs w:val="18"/>
              </w:rPr>
            </w:pPr>
            <w:r w:rsidRPr="00471413">
              <w:rPr>
                <w:b/>
                <w:sz w:val="18"/>
                <w:szCs w:val="18"/>
              </w:rPr>
              <w:t>Proceseisen:</w:t>
            </w:r>
          </w:p>
          <w:p w14:paraId="58726F71" w14:textId="77777777" w:rsidR="00CF5942" w:rsidRPr="00471413" w:rsidRDefault="00CF5942" w:rsidP="00F654B7">
            <w:pPr>
              <w:pStyle w:val="Lijstalinea"/>
              <w:numPr>
                <w:ilvl w:val="0"/>
                <w:numId w:val="17"/>
              </w:numPr>
              <w:rPr>
                <w:sz w:val="18"/>
                <w:szCs w:val="18"/>
              </w:rPr>
            </w:pPr>
            <w:r w:rsidRPr="00471413">
              <w:rPr>
                <w:sz w:val="18"/>
                <w:szCs w:val="18"/>
              </w:rPr>
              <w:t>Voor het ontwerp van de aansluiting van het werk op de openbare ruimte (OR) dient goedkeuring verkregen te worden van de gemeente;</w:t>
            </w:r>
          </w:p>
          <w:p w14:paraId="392A367D" w14:textId="77777777" w:rsidR="00CF5942" w:rsidRPr="00471413" w:rsidRDefault="00CF5942" w:rsidP="00F654B7">
            <w:pPr>
              <w:pStyle w:val="Lijstalinea"/>
              <w:numPr>
                <w:ilvl w:val="0"/>
                <w:numId w:val="17"/>
              </w:numPr>
              <w:rPr>
                <w:sz w:val="18"/>
                <w:szCs w:val="18"/>
              </w:rPr>
            </w:pPr>
            <w:r w:rsidRPr="00471413">
              <w:rPr>
                <w:sz w:val="18"/>
                <w:szCs w:val="18"/>
              </w:rPr>
              <w:t>Voor het ontwerp van de aansluiting van het werk op de fietspaden en autowegen dient goedkeuring verkregen te worden van de gemeente;</w:t>
            </w:r>
          </w:p>
          <w:p w14:paraId="23793D97" w14:textId="77777777" w:rsidR="00CF5942" w:rsidRPr="00471413" w:rsidRDefault="00CF5942" w:rsidP="00F654B7">
            <w:pPr>
              <w:pStyle w:val="Lijstalinea"/>
              <w:numPr>
                <w:ilvl w:val="0"/>
                <w:numId w:val="17"/>
              </w:numPr>
              <w:rPr>
                <w:sz w:val="18"/>
                <w:szCs w:val="18"/>
              </w:rPr>
            </w:pPr>
            <w:r w:rsidRPr="00471413">
              <w:rPr>
                <w:sz w:val="18"/>
                <w:szCs w:val="18"/>
              </w:rPr>
              <w:t>Voor het ontwerp van de aansluiting op overige eigendommen dient goedkeuring verkregen te worden van de betreffende eigenaar;</w:t>
            </w:r>
          </w:p>
          <w:p w14:paraId="7D3C9E12" w14:textId="77777777" w:rsidR="00CF5942" w:rsidRPr="00471413" w:rsidRDefault="00CF5942" w:rsidP="00F654B7">
            <w:pPr>
              <w:pStyle w:val="Lijstalinea"/>
              <w:numPr>
                <w:ilvl w:val="0"/>
                <w:numId w:val="17"/>
              </w:numPr>
              <w:rPr>
                <w:sz w:val="18"/>
                <w:szCs w:val="18"/>
              </w:rPr>
            </w:pPr>
            <w:r w:rsidRPr="00471413">
              <w:rPr>
                <w:sz w:val="18"/>
                <w:szCs w:val="18"/>
              </w:rPr>
              <w:t xml:space="preserve">Raakvlakken dienen bekeken te worden voor alle stakeholders zoals beschreven in de </w:t>
            </w:r>
            <w:proofErr w:type="spellStart"/>
            <w:r w:rsidRPr="00471413">
              <w:rPr>
                <w:sz w:val="18"/>
                <w:szCs w:val="18"/>
              </w:rPr>
              <w:t>klanteisenspecificatie</w:t>
            </w:r>
            <w:proofErr w:type="spellEnd"/>
            <w:r w:rsidRPr="00471413">
              <w:rPr>
                <w:sz w:val="18"/>
                <w:szCs w:val="18"/>
              </w:rPr>
              <w:t>.</w:t>
            </w:r>
          </w:p>
          <w:p w14:paraId="19891F0A" w14:textId="77777777" w:rsidR="00CF5942" w:rsidRPr="00471413" w:rsidRDefault="00CF5942" w:rsidP="00BE7EDA">
            <w:pPr>
              <w:rPr>
                <w:b/>
                <w:sz w:val="18"/>
                <w:szCs w:val="18"/>
              </w:rPr>
            </w:pPr>
          </w:p>
        </w:tc>
      </w:tr>
      <w:tr w:rsidR="00CF5942" w:rsidRPr="00471413" w14:paraId="6A828C92" w14:textId="77777777" w:rsidTr="00BE7ED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49CDEBD" w14:textId="77777777" w:rsidR="00CF5942" w:rsidRPr="00471413" w:rsidRDefault="00CF5942" w:rsidP="00BE7EDA">
            <w:pPr>
              <w:rPr>
                <w:sz w:val="18"/>
                <w:szCs w:val="18"/>
              </w:rPr>
            </w:pPr>
            <w:r w:rsidRPr="00471413">
              <w:rPr>
                <w:b/>
                <w:sz w:val="18"/>
                <w:szCs w:val="18"/>
              </w:rPr>
              <w:t>Producteisen:</w:t>
            </w:r>
          </w:p>
          <w:p w14:paraId="4119E23C" w14:textId="77777777" w:rsidR="00CF5942" w:rsidRPr="00471413" w:rsidRDefault="00CF5942" w:rsidP="00F654B7">
            <w:pPr>
              <w:pStyle w:val="Lijstalinea"/>
              <w:numPr>
                <w:ilvl w:val="0"/>
                <w:numId w:val="17"/>
              </w:numPr>
              <w:rPr>
                <w:sz w:val="18"/>
                <w:szCs w:val="18"/>
              </w:rPr>
            </w:pPr>
            <w:r w:rsidRPr="00471413">
              <w:rPr>
                <w:sz w:val="18"/>
                <w:szCs w:val="18"/>
              </w:rPr>
              <w:t>De rapportage  van de raakvlakken bevat een analyse van alle in- en externe raakvlakken en dient te beschrijven wat de raakvlakken precies inhouden, welke afstemming er heeft plaatsgevonden met de diverse stakeholders en welke formele afspraken er gemaakt zijn;</w:t>
            </w:r>
          </w:p>
          <w:p w14:paraId="1908EF17" w14:textId="77777777" w:rsidR="00CF5942" w:rsidRPr="00471413" w:rsidRDefault="00CF5942" w:rsidP="00F654B7">
            <w:pPr>
              <w:pStyle w:val="Lijstalinea"/>
              <w:numPr>
                <w:ilvl w:val="0"/>
                <w:numId w:val="17"/>
              </w:numPr>
              <w:spacing w:line="240" w:lineRule="auto"/>
              <w:rPr>
                <w:sz w:val="18"/>
                <w:szCs w:val="18"/>
              </w:rPr>
            </w:pPr>
            <w:r w:rsidRPr="00471413">
              <w:rPr>
                <w:sz w:val="18"/>
                <w:szCs w:val="18"/>
              </w:rPr>
              <w:lastRenderedPageBreak/>
              <w:t>Op de demarcatie tekeningen wordt van elk fysiek object aangegeven welke partij dit aanlegt met behulp van een kleurcodering. Met een grensmarkering wordt de buitengrens aangegeven van groepen aan elkaar grenzende objecten.</w:t>
            </w:r>
          </w:p>
          <w:p w14:paraId="06C9104A" w14:textId="77777777" w:rsidR="00CF5942" w:rsidRPr="00471413" w:rsidRDefault="00CF5942" w:rsidP="00BE7EDA">
            <w:pPr>
              <w:pStyle w:val="Lijstalinea"/>
              <w:ind w:left="360"/>
              <w:rPr>
                <w:b/>
                <w:sz w:val="18"/>
                <w:szCs w:val="18"/>
              </w:rPr>
            </w:pPr>
          </w:p>
        </w:tc>
      </w:tr>
      <w:tr w:rsidR="00CF5942" w:rsidRPr="00471413" w14:paraId="3AE0BEF6" w14:textId="77777777" w:rsidTr="00BE7EDA">
        <w:trPr>
          <w:trHeight w:val="310"/>
        </w:trPr>
        <w:tc>
          <w:tcPr>
            <w:tcW w:w="935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D57A4E4" w14:textId="77777777" w:rsidR="00CF5942" w:rsidRPr="00471413" w:rsidRDefault="00CF5942" w:rsidP="00BE7EDA">
            <w:pPr>
              <w:rPr>
                <w:b/>
                <w:sz w:val="18"/>
                <w:szCs w:val="18"/>
              </w:rPr>
            </w:pPr>
            <w:r w:rsidRPr="00471413">
              <w:rPr>
                <w:b/>
                <w:sz w:val="18"/>
                <w:szCs w:val="18"/>
              </w:rPr>
              <w:lastRenderedPageBreak/>
              <w:t>Input:</w:t>
            </w:r>
          </w:p>
          <w:p w14:paraId="165D8F3B" w14:textId="77777777" w:rsidR="00CF5942" w:rsidRPr="00471413" w:rsidRDefault="00CF5942" w:rsidP="00F654B7">
            <w:pPr>
              <w:pStyle w:val="Lijstalinea"/>
              <w:numPr>
                <w:ilvl w:val="0"/>
                <w:numId w:val="16"/>
              </w:numPr>
              <w:rPr>
                <w:sz w:val="18"/>
                <w:szCs w:val="18"/>
              </w:rPr>
            </w:pPr>
            <w:r w:rsidRPr="00471413">
              <w:rPr>
                <w:sz w:val="18"/>
                <w:szCs w:val="18"/>
              </w:rPr>
              <w:t>Output ontwerpateliers;</w:t>
            </w:r>
          </w:p>
          <w:p w14:paraId="1E4C7A17" w14:textId="77777777" w:rsidR="00CF5942" w:rsidRPr="00471413" w:rsidRDefault="00CF5942" w:rsidP="00F654B7">
            <w:pPr>
              <w:pStyle w:val="Lijstalinea"/>
              <w:numPr>
                <w:ilvl w:val="0"/>
                <w:numId w:val="16"/>
              </w:numPr>
              <w:rPr>
                <w:sz w:val="18"/>
                <w:szCs w:val="18"/>
              </w:rPr>
            </w:pPr>
            <w:r w:rsidRPr="00471413">
              <w:rPr>
                <w:sz w:val="18"/>
                <w:szCs w:val="18"/>
              </w:rPr>
              <w:t>Ontwerpproducten vorige fase;</w:t>
            </w:r>
          </w:p>
          <w:p w14:paraId="76F48BE9" w14:textId="77777777" w:rsidR="00CF5942" w:rsidRPr="00471413" w:rsidRDefault="00CF5942" w:rsidP="00F654B7">
            <w:pPr>
              <w:pStyle w:val="Lijstalinea"/>
              <w:numPr>
                <w:ilvl w:val="0"/>
                <w:numId w:val="16"/>
              </w:numPr>
              <w:rPr>
                <w:sz w:val="18"/>
                <w:szCs w:val="18"/>
              </w:rPr>
            </w:pPr>
            <w:r w:rsidRPr="00471413">
              <w:rPr>
                <w:sz w:val="18"/>
                <w:szCs w:val="18"/>
              </w:rPr>
              <w:t>Scopetekening;</w:t>
            </w:r>
          </w:p>
          <w:p w14:paraId="1EA85565" w14:textId="77777777" w:rsidR="00CF5942" w:rsidRPr="00471413" w:rsidRDefault="00CF5942" w:rsidP="00F654B7">
            <w:pPr>
              <w:pStyle w:val="Lijstalinea"/>
              <w:numPr>
                <w:ilvl w:val="0"/>
                <w:numId w:val="16"/>
              </w:numPr>
              <w:rPr>
                <w:b/>
                <w:sz w:val="18"/>
                <w:szCs w:val="18"/>
              </w:rPr>
            </w:pPr>
            <w:r w:rsidRPr="00471413">
              <w:rPr>
                <w:sz w:val="18"/>
                <w:szCs w:val="18"/>
              </w:rPr>
              <w:t>CRS;</w:t>
            </w:r>
          </w:p>
        </w:tc>
      </w:tr>
      <w:tr w:rsidR="00CF5942" w:rsidRPr="00471413" w14:paraId="3C1344FC" w14:textId="77777777" w:rsidTr="00BE7EDA">
        <w:trPr>
          <w:trHeight w:val="310"/>
        </w:trPr>
        <w:tc>
          <w:tcPr>
            <w:tcW w:w="3970"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5B0AB0D7" w14:textId="77777777" w:rsidR="00CF5942" w:rsidRPr="00471413" w:rsidRDefault="00CF5942" w:rsidP="00BE7EDA">
            <w:pPr>
              <w:rPr>
                <w:b/>
                <w:sz w:val="18"/>
                <w:szCs w:val="18"/>
              </w:rPr>
            </w:pPr>
            <w:r w:rsidRPr="00471413">
              <w:rPr>
                <w:b/>
                <w:sz w:val="18"/>
                <w:szCs w:val="18"/>
              </w:rPr>
              <w:t>Te leveren product / dienst (output)</w:t>
            </w:r>
          </w:p>
          <w:p w14:paraId="442F2144" w14:textId="77777777" w:rsidR="00CF5942" w:rsidRPr="00471413" w:rsidRDefault="00CF5942" w:rsidP="00BE7EDA">
            <w:pPr>
              <w:rPr>
                <w:b/>
                <w:sz w:val="18"/>
                <w:szCs w:val="18"/>
              </w:rPr>
            </w:pPr>
          </w:p>
        </w:tc>
        <w:tc>
          <w:tcPr>
            <w:tcW w:w="1417" w:type="dxa"/>
            <w:gridSpan w:val="2"/>
            <w:tcBorders>
              <w:top w:val="single" w:sz="12" w:space="0" w:color="000000" w:themeColor="text1"/>
              <w:left w:val="single" w:sz="12" w:space="0" w:color="000000" w:themeColor="text1"/>
              <w:bottom w:val="single" w:sz="8" w:space="0" w:color="000000" w:themeColor="text1"/>
              <w:right w:val="single" w:sz="4" w:space="0" w:color="auto"/>
            </w:tcBorders>
          </w:tcPr>
          <w:p w14:paraId="5F1BFC87" w14:textId="77777777" w:rsidR="00CF5942" w:rsidRPr="00471413" w:rsidRDefault="00CF5942" w:rsidP="00BE7EDA">
            <w:pPr>
              <w:jc w:val="center"/>
              <w:rPr>
                <w:b/>
                <w:sz w:val="18"/>
                <w:szCs w:val="18"/>
              </w:rPr>
            </w:pPr>
            <w:r w:rsidRPr="00471413">
              <w:rPr>
                <w:b/>
                <w:sz w:val="18"/>
                <w:szCs w:val="18"/>
              </w:rPr>
              <w:t>Vaste prijs (V)</w:t>
            </w:r>
          </w:p>
          <w:p w14:paraId="4FB3A42E" w14:textId="77777777" w:rsidR="00CF5942" w:rsidRPr="00471413" w:rsidRDefault="00CF5942" w:rsidP="00BE7EDA">
            <w:pPr>
              <w:jc w:val="center"/>
              <w:rPr>
                <w:b/>
                <w:sz w:val="18"/>
                <w:szCs w:val="18"/>
              </w:rPr>
            </w:pPr>
            <w:r w:rsidRPr="00471413">
              <w:rPr>
                <w:b/>
                <w:sz w:val="18"/>
                <w:szCs w:val="18"/>
              </w:rPr>
              <w:t xml:space="preserve">Regie (R)  </w:t>
            </w:r>
          </w:p>
        </w:tc>
        <w:tc>
          <w:tcPr>
            <w:tcW w:w="1276" w:type="dxa"/>
            <w:tcBorders>
              <w:top w:val="single" w:sz="12" w:space="0" w:color="000000" w:themeColor="text1"/>
              <w:left w:val="single" w:sz="4" w:space="0" w:color="auto"/>
              <w:bottom w:val="single" w:sz="8" w:space="0" w:color="000000" w:themeColor="text1"/>
              <w:right w:val="single" w:sz="12" w:space="0" w:color="000000" w:themeColor="text1"/>
            </w:tcBorders>
          </w:tcPr>
          <w:p w14:paraId="39AE4A15" w14:textId="77777777" w:rsidR="00CF5942" w:rsidRPr="00471413" w:rsidRDefault="00CF5942" w:rsidP="00BE7EDA">
            <w:pPr>
              <w:jc w:val="center"/>
              <w:rPr>
                <w:b/>
                <w:sz w:val="18"/>
                <w:szCs w:val="18"/>
              </w:rPr>
            </w:pPr>
            <w:r w:rsidRPr="00471413">
              <w:rPr>
                <w:b/>
                <w:sz w:val="18"/>
                <w:szCs w:val="18"/>
              </w:rPr>
              <w:t>Aantal uren regie</w:t>
            </w:r>
          </w:p>
          <w:p w14:paraId="6E5CEB81" w14:textId="77777777" w:rsidR="00CF5942" w:rsidRPr="00471413" w:rsidRDefault="00CF5942" w:rsidP="00BE7EDA">
            <w:pPr>
              <w:jc w:val="center"/>
              <w:rPr>
                <w:b/>
                <w:sz w:val="18"/>
                <w:szCs w:val="18"/>
              </w:rPr>
            </w:pPr>
          </w:p>
        </w:tc>
        <w:tc>
          <w:tcPr>
            <w:tcW w:w="1559" w:type="dxa"/>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7DC3B8EF" w14:textId="77777777" w:rsidR="00CF5942" w:rsidRPr="00471413" w:rsidRDefault="00CF5942" w:rsidP="00BE7EDA">
            <w:pPr>
              <w:jc w:val="center"/>
              <w:rPr>
                <w:b/>
                <w:sz w:val="18"/>
                <w:szCs w:val="18"/>
              </w:rPr>
            </w:pPr>
            <w:r w:rsidRPr="00471413">
              <w:rPr>
                <w:b/>
                <w:sz w:val="18"/>
                <w:szCs w:val="18"/>
              </w:rPr>
              <w:t>Tussentijdse Review ja/nee</w:t>
            </w:r>
          </w:p>
        </w:tc>
        <w:tc>
          <w:tcPr>
            <w:tcW w:w="1134" w:type="dxa"/>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589A9971" w14:textId="77777777" w:rsidR="00CF5942" w:rsidRPr="00471413" w:rsidRDefault="00CF5942" w:rsidP="00BE7EDA">
            <w:pPr>
              <w:jc w:val="center"/>
              <w:rPr>
                <w:b/>
                <w:sz w:val="18"/>
                <w:szCs w:val="18"/>
              </w:rPr>
            </w:pPr>
            <w:r w:rsidRPr="00471413">
              <w:rPr>
                <w:b/>
                <w:sz w:val="18"/>
                <w:szCs w:val="18"/>
              </w:rPr>
              <w:t>Review</w:t>
            </w:r>
          </w:p>
          <w:p w14:paraId="3DFD5E31" w14:textId="77777777" w:rsidR="00CF5942" w:rsidRPr="00471413" w:rsidRDefault="00CF5942" w:rsidP="00BE7EDA">
            <w:pPr>
              <w:jc w:val="center"/>
              <w:rPr>
                <w:b/>
                <w:sz w:val="18"/>
                <w:szCs w:val="18"/>
              </w:rPr>
            </w:pPr>
            <w:r w:rsidRPr="00471413">
              <w:rPr>
                <w:b/>
                <w:sz w:val="18"/>
                <w:szCs w:val="18"/>
              </w:rPr>
              <w:t>Termijn in weken</w:t>
            </w:r>
          </w:p>
        </w:tc>
      </w:tr>
      <w:tr w:rsidR="00CF5942" w:rsidRPr="00471413" w14:paraId="286875F6" w14:textId="77777777" w:rsidTr="00BE7EDA">
        <w:trPr>
          <w:trHeight w:val="579"/>
        </w:trPr>
        <w:tc>
          <w:tcPr>
            <w:tcW w:w="3970" w:type="dxa"/>
            <w:tcBorders>
              <w:top w:val="single" w:sz="8" w:space="0" w:color="000000" w:themeColor="text1"/>
              <w:left w:val="single" w:sz="12" w:space="0" w:color="000000" w:themeColor="text1"/>
              <w:right w:val="single" w:sz="12" w:space="0" w:color="000000" w:themeColor="text1"/>
            </w:tcBorders>
          </w:tcPr>
          <w:p w14:paraId="1D9771DE" w14:textId="618988BE" w:rsidR="00CF5942" w:rsidRPr="001471AB" w:rsidRDefault="00CF5942" w:rsidP="00F654B7">
            <w:pPr>
              <w:pStyle w:val="Lijstalinea"/>
              <w:numPr>
                <w:ilvl w:val="0"/>
                <w:numId w:val="18"/>
              </w:numPr>
              <w:spacing w:line="240" w:lineRule="auto"/>
              <w:rPr>
                <w:sz w:val="18"/>
                <w:szCs w:val="18"/>
              </w:rPr>
            </w:pPr>
            <w:r w:rsidRPr="00471413">
              <w:rPr>
                <w:sz w:val="18"/>
                <w:szCs w:val="18"/>
              </w:rPr>
              <w:t>Rapportage raakvlakken referentieontwerp</w:t>
            </w:r>
          </w:p>
        </w:tc>
        <w:tc>
          <w:tcPr>
            <w:tcW w:w="1417" w:type="dxa"/>
            <w:gridSpan w:val="2"/>
            <w:tcBorders>
              <w:top w:val="single" w:sz="8" w:space="0" w:color="000000" w:themeColor="text1"/>
              <w:left w:val="single" w:sz="12" w:space="0" w:color="000000" w:themeColor="text1"/>
              <w:bottom w:val="single" w:sz="8" w:space="0" w:color="000000" w:themeColor="text1"/>
            </w:tcBorders>
          </w:tcPr>
          <w:p w14:paraId="55F80F50" w14:textId="77777777" w:rsidR="00CF5942" w:rsidRPr="00471413" w:rsidRDefault="00CF5942" w:rsidP="00BE7EDA">
            <w:pPr>
              <w:jc w:val="center"/>
              <w:rPr>
                <w:sz w:val="18"/>
                <w:szCs w:val="18"/>
              </w:rPr>
            </w:pPr>
            <w:r w:rsidRPr="00471413">
              <w:rPr>
                <w:sz w:val="18"/>
                <w:szCs w:val="18"/>
              </w:rPr>
              <w:t>R</w:t>
            </w:r>
          </w:p>
          <w:p w14:paraId="28705CB6" w14:textId="77777777" w:rsidR="00CF5942" w:rsidRPr="00471413" w:rsidRDefault="00CF5942" w:rsidP="00BE7EDA">
            <w:pPr>
              <w:jc w:val="center"/>
              <w:rPr>
                <w:sz w:val="18"/>
                <w:szCs w:val="18"/>
              </w:rPr>
            </w:pPr>
          </w:p>
        </w:tc>
        <w:tc>
          <w:tcPr>
            <w:tcW w:w="1276" w:type="dxa"/>
            <w:tcBorders>
              <w:top w:val="single" w:sz="8" w:space="0" w:color="000000" w:themeColor="text1"/>
              <w:bottom w:val="single" w:sz="8" w:space="0" w:color="000000" w:themeColor="text1"/>
              <w:right w:val="single" w:sz="12" w:space="0" w:color="000000" w:themeColor="text1"/>
            </w:tcBorders>
          </w:tcPr>
          <w:p w14:paraId="79A17420" w14:textId="77777777" w:rsidR="00CF5942" w:rsidRPr="00471413" w:rsidRDefault="00CF5942" w:rsidP="00BE7EDA">
            <w:pPr>
              <w:jc w:val="center"/>
              <w:rPr>
                <w:sz w:val="18"/>
                <w:szCs w:val="18"/>
              </w:rPr>
            </w:pPr>
            <w:r w:rsidRPr="00471413">
              <w:rPr>
                <w:sz w:val="18"/>
                <w:szCs w:val="18"/>
              </w:rPr>
              <w:t>20 (A5)</w:t>
            </w:r>
          </w:p>
          <w:p w14:paraId="41F0F0CD" w14:textId="77777777" w:rsidR="00CF5942" w:rsidRPr="00471413" w:rsidRDefault="00CF5942" w:rsidP="00BE7EDA">
            <w:pPr>
              <w:jc w:val="center"/>
              <w:rPr>
                <w:sz w:val="18"/>
                <w:szCs w:val="18"/>
              </w:rPr>
            </w:pPr>
            <w:r w:rsidRPr="00471413">
              <w:rPr>
                <w:sz w:val="18"/>
                <w:szCs w:val="18"/>
              </w:rPr>
              <w:t>8 (A6)</w:t>
            </w:r>
          </w:p>
          <w:p w14:paraId="5352C801" w14:textId="77777777" w:rsidR="00CF5942" w:rsidRPr="00471413" w:rsidRDefault="00CF5942" w:rsidP="00BE7EDA">
            <w:pPr>
              <w:jc w:val="center"/>
              <w:rPr>
                <w:sz w:val="18"/>
                <w:szCs w:val="18"/>
              </w:rPr>
            </w:pPr>
            <w:r w:rsidRPr="00471413">
              <w:rPr>
                <w:sz w:val="18"/>
                <w:szCs w:val="18"/>
              </w:rPr>
              <w:t>8 (A7)</w:t>
            </w:r>
          </w:p>
        </w:tc>
        <w:tc>
          <w:tcPr>
            <w:tcW w:w="1559" w:type="dxa"/>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29CFBEE8" w14:textId="77777777" w:rsidR="00CF5942" w:rsidRPr="00471413" w:rsidRDefault="00CF5942" w:rsidP="00BE7EDA">
            <w:pPr>
              <w:jc w:val="center"/>
              <w:rPr>
                <w:sz w:val="18"/>
                <w:szCs w:val="18"/>
              </w:rPr>
            </w:pPr>
            <w:r w:rsidRPr="00471413">
              <w:rPr>
                <w:sz w:val="18"/>
                <w:szCs w:val="18"/>
              </w:rPr>
              <w:t>Ja</w:t>
            </w:r>
          </w:p>
          <w:p w14:paraId="21DB9D61" w14:textId="77777777" w:rsidR="00CF5942" w:rsidRPr="00471413" w:rsidRDefault="00CF5942" w:rsidP="00BE7EDA">
            <w:pPr>
              <w:jc w:val="center"/>
              <w:rPr>
                <w:sz w:val="18"/>
                <w:szCs w:val="18"/>
              </w:rPr>
            </w:pPr>
          </w:p>
        </w:tc>
        <w:tc>
          <w:tcPr>
            <w:tcW w:w="1134" w:type="dxa"/>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01315694" w14:textId="77777777" w:rsidR="00CF5942" w:rsidRPr="00471413" w:rsidRDefault="00CF5942" w:rsidP="00BE7EDA">
            <w:pPr>
              <w:jc w:val="center"/>
              <w:rPr>
                <w:sz w:val="18"/>
                <w:szCs w:val="18"/>
              </w:rPr>
            </w:pPr>
            <w:r w:rsidRPr="00471413">
              <w:rPr>
                <w:sz w:val="18"/>
                <w:szCs w:val="18"/>
              </w:rPr>
              <w:t>2</w:t>
            </w:r>
          </w:p>
          <w:p w14:paraId="5CD3120D" w14:textId="77777777" w:rsidR="00CF5942" w:rsidRPr="00471413" w:rsidRDefault="00CF5942" w:rsidP="00BE7EDA">
            <w:pPr>
              <w:jc w:val="center"/>
              <w:rPr>
                <w:sz w:val="18"/>
                <w:szCs w:val="18"/>
              </w:rPr>
            </w:pPr>
          </w:p>
        </w:tc>
      </w:tr>
      <w:tr w:rsidR="00CF5942" w:rsidRPr="00471413" w14:paraId="0C08100B" w14:textId="77777777" w:rsidTr="00BE7EDA">
        <w:trPr>
          <w:trHeight w:val="579"/>
        </w:trPr>
        <w:tc>
          <w:tcPr>
            <w:tcW w:w="3970" w:type="dxa"/>
            <w:tcBorders>
              <w:top w:val="single" w:sz="8" w:space="0" w:color="000000" w:themeColor="text1"/>
              <w:left w:val="single" w:sz="12" w:space="0" w:color="000000" w:themeColor="text1"/>
              <w:bottom w:val="single" w:sz="12" w:space="0" w:color="000000" w:themeColor="text1"/>
              <w:right w:val="single" w:sz="12" w:space="0" w:color="000000" w:themeColor="text1"/>
            </w:tcBorders>
          </w:tcPr>
          <w:p w14:paraId="7C0FF056" w14:textId="17460B2E" w:rsidR="00CF5942" w:rsidRPr="001471AB" w:rsidRDefault="00CF5942" w:rsidP="00F654B7">
            <w:pPr>
              <w:pStyle w:val="Lijstalinea"/>
              <w:numPr>
                <w:ilvl w:val="0"/>
                <w:numId w:val="18"/>
              </w:numPr>
              <w:spacing w:line="240" w:lineRule="auto"/>
              <w:rPr>
                <w:sz w:val="18"/>
                <w:szCs w:val="18"/>
              </w:rPr>
            </w:pPr>
            <w:r w:rsidRPr="00471413">
              <w:rPr>
                <w:sz w:val="18"/>
                <w:szCs w:val="18"/>
              </w:rPr>
              <w:t>Demarcatie tekening realisatie bij referentieontwerp</w:t>
            </w:r>
          </w:p>
        </w:tc>
        <w:tc>
          <w:tcPr>
            <w:tcW w:w="1417" w:type="dxa"/>
            <w:gridSpan w:val="2"/>
            <w:tcBorders>
              <w:top w:val="single" w:sz="8" w:space="0" w:color="000000" w:themeColor="text1"/>
              <w:left w:val="single" w:sz="12" w:space="0" w:color="000000" w:themeColor="text1"/>
              <w:bottom w:val="single" w:sz="12" w:space="0" w:color="000000" w:themeColor="text1"/>
            </w:tcBorders>
          </w:tcPr>
          <w:p w14:paraId="0A83FAA6" w14:textId="77777777" w:rsidR="00CF5942" w:rsidRPr="00471413" w:rsidRDefault="00CF5942" w:rsidP="00BE7EDA">
            <w:pPr>
              <w:jc w:val="center"/>
              <w:rPr>
                <w:sz w:val="18"/>
                <w:szCs w:val="18"/>
              </w:rPr>
            </w:pPr>
            <w:r w:rsidRPr="00471413">
              <w:rPr>
                <w:sz w:val="18"/>
                <w:szCs w:val="18"/>
              </w:rPr>
              <w:t>R</w:t>
            </w:r>
          </w:p>
          <w:p w14:paraId="043358E6" w14:textId="77777777" w:rsidR="00CF5942" w:rsidRPr="00471413" w:rsidRDefault="00CF5942" w:rsidP="00BE7EDA">
            <w:pPr>
              <w:jc w:val="center"/>
              <w:rPr>
                <w:sz w:val="18"/>
                <w:szCs w:val="18"/>
              </w:rPr>
            </w:pPr>
          </w:p>
        </w:tc>
        <w:tc>
          <w:tcPr>
            <w:tcW w:w="1276" w:type="dxa"/>
            <w:tcBorders>
              <w:top w:val="single" w:sz="8" w:space="0" w:color="000000" w:themeColor="text1"/>
              <w:bottom w:val="single" w:sz="12" w:space="0" w:color="000000" w:themeColor="text1"/>
              <w:right w:val="single" w:sz="12" w:space="0" w:color="000000" w:themeColor="text1"/>
            </w:tcBorders>
          </w:tcPr>
          <w:p w14:paraId="40E61193" w14:textId="77777777" w:rsidR="00CF5942" w:rsidRPr="00471413" w:rsidRDefault="00CF5942" w:rsidP="00BE7EDA">
            <w:pPr>
              <w:jc w:val="center"/>
              <w:rPr>
                <w:sz w:val="18"/>
                <w:szCs w:val="18"/>
              </w:rPr>
            </w:pPr>
            <w:r w:rsidRPr="00471413">
              <w:rPr>
                <w:sz w:val="18"/>
                <w:szCs w:val="18"/>
              </w:rPr>
              <w:t>40 (A4)</w:t>
            </w:r>
          </w:p>
          <w:p w14:paraId="553CF9B6" w14:textId="77777777" w:rsidR="00CF5942" w:rsidRPr="00471413" w:rsidRDefault="00CF5942" w:rsidP="00BE7EDA">
            <w:pPr>
              <w:jc w:val="center"/>
              <w:rPr>
                <w:sz w:val="18"/>
                <w:szCs w:val="18"/>
              </w:rPr>
            </w:pPr>
            <w:r w:rsidRPr="00471413">
              <w:rPr>
                <w:sz w:val="18"/>
                <w:szCs w:val="18"/>
              </w:rPr>
              <w:t>8 (A5)</w:t>
            </w:r>
          </w:p>
        </w:tc>
        <w:tc>
          <w:tcPr>
            <w:tcW w:w="1559" w:type="dxa"/>
            <w:tcBorders>
              <w:top w:val="single" w:sz="8" w:space="0" w:color="000000" w:themeColor="text1"/>
              <w:left w:val="single" w:sz="12" w:space="0" w:color="000000" w:themeColor="text1"/>
              <w:bottom w:val="single" w:sz="12" w:space="0" w:color="000000" w:themeColor="text1"/>
              <w:right w:val="single" w:sz="4" w:space="0" w:color="000000" w:themeColor="text1"/>
            </w:tcBorders>
          </w:tcPr>
          <w:p w14:paraId="1F4495A2" w14:textId="77777777" w:rsidR="00CF5942" w:rsidRPr="00471413" w:rsidRDefault="00CF5942" w:rsidP="00BE7EDA">
            <w:pPr>
              <w:jc w:val="center"/>
              <w:rPr>
                <w:sz w:val="18"/>
                <w:szCs w:val="18"/>
              </w:rPr>
            </w:pPr>
            <w:r w:rsidRPr="00471413">
              <w:rPr>
                <w:sz w:val="18"/>
                <w:szCs w:val="18"/>
              </w:rPr>
              <w:t>Ja</w:t>
            </w:r>
          </w:p>
          <w:p w14:paraId="252D2B84" w14:textId="77777777" w:rsidR="00CF5942" w:rsidRPr="00471413" w:rsidRDefault="00CF5942" w:rsidP="00BE7EDA">
            <w:pPr>
              <w:jc w:val="center"/>
              <w:rPr>
                <w:sz w:val="18"/>
                <w:szCs w:val="18"/>
              </w:rPr>
            </w:pPr>
          </w:p>
        </w:tc>
        <w:tc>
          <w:tcPr>
            <w:tcW w:w="1134" w:type="dxa"/>
            <w:tcBorders>
              <w:top w:val="single" w:sz="8" w:space="0" w:color="000000" w:themeColor="text1"/>
              <w:left w:val="single" w:sz="4" w:space="0" w:color="000000" w:themeColor="text1"/>
              <w:bottom w:val="single" w:sz="12" w:space="0" w:color="000000" w:themeColor="text1"/>
              <w:right w:val="single" w:sz="12" w:space="0" w:color="000000" w:themeColor="text1"/>
            </w:tcBorders>
          </w:tcPr>
          <w:p w14:paraId="50EB1B41" w14:textId="77777777" w:rsidR="00CF5942" w:rsidRPr="00471413" w:rsidRDefault="00CF5942" w:rsidP="00BE7EDA">
            <w:pPr>
              <w:jc w:val="center"/>
              <w:rPr>
                <w:sz w:val="18"/>
                <w:szCs w:val="18"/>
              </w:rPr>
            </w:pPr>
            <w:r w:rsidRPr="00471413">
              <w:rPr>
                <w:sz w:val="18"/>
                <w:szCs w:val="18"/>
              </w:rPr>
              <w:t>2</w:t>
            </w:r>
          </w:p>
          <w:p w14:paraId="66815E35" w14:textId="77777777" w:rsidR="00CF5942" w:rsidRPr="00471413" w:rsidRDefault="00CF5942" w:rsidP="00BE7EDA">
            <w:pPr>
              <w:jc w:val="center"/>
              <w:rPr>
                <w:sz w:val="18"/>
                <w:szCs w:val="18"/>
              </w:rPr>
            </w:pPr>
          </w:p>
        </w:tc>
      </w:tr>
    </w:tbl>
    <w:p w14:paraId="2C5C21FB" w14:textId="77777777" w:rsidR="00CF5942" w:rsidRPr="00471413" w:rsidRDefault="00CF5942" w:rsidP="00CF5942">
      <w:pPr>
        <w:spacing w:after="160" w:line="259" w:lineRule="auto"/>
      </w:pPr>
    </w:p>
    <w:p w14:paraId="20CB7DEA" w14:textId="47B8A68B" w:rsidR="00ED2B25" w:rsidRPr="00857DB7" w:rsidRDefault="003338A6" w:rsidP="00ED2B25">
      <w:pPr>
        <w:pStyle w:val="Kop2"/>
        <w:rPr>
          <w:rFonts w:cs="Arial"/>
          <w:szCs w:val="20"/>
          <w:lang w:val="en-US"/>
        </w:rPr>
      </w:pPr>
      <w:bookmarkStart w:id="169" w:name="_Toc191905581"/>
      <w:r>
        <w:rPr>
          <w:rFonts w:cs="Arial"/>
          <w:szCs w:val="20"/>
          <w:lang w:val="en-US"/>
        </w:rPr>
        <w:t>F4</w:t>
      </w:r>
      <w:r w:rsidR="00ED2B25">
        <w:rPr>
          <w:rFonts w:cs="Arial"/>
          <w:szCs w:val="20"/>
          <w:lang w:val="en-US"/>
        </w:rPr>
        <w:t xml:space="preserve"> – </w:t>
      </w:r>
      <w:proofErr w:type="spellStart"/>
      <w:r w:rsidR="00ED2B25">
        <w:rPr>
          <w:rFonts w:cs="Arial"/>
          <w:szCs w:val="20"/>
          <w:lang w:val="en-US"/>
        </w:rPr>
        <w:t>Beheren</w:t>
      </w:r>
      <w:proofErr w:type="spellEnd"/>
      <w:r w:rsidR="00ED2B25">
        <w:rPr>
          <w:rFonts w:cs="Arial"/>
          <w:szCs w:val="20"/>
          <w:lang w:val="en-US"/>
        </w:rPr>
        <w:t xml:space="preserve"> </w:t>
      </w:r>
      <w:proofErr w:type="spellStart"/>
      <w:r w:rsidR="00ED2B25">
        <w:rPr>
          <w:rFonts w:cs="Arial"/>
          <w:szCs w:val="20"/>
          <w:lang w:val="en-US"/>
        </w:rPr>
        <w:t>ProLink</w:t>
      </w:r>
      <w:proofErr w:type="spellEnd"/>
      <w:r w:rsidR="00ED2B25">
        <w:rPr>
          <w:rFonts w:cs="Arial"/>
          <w:szCs w:val="20"/>
          <w:lang w:val="en-US"/>
        </w:rPr>
        <w:t xml:space="preserve"> </w:t>
      </w:r>
      <w:proofErr w:type="spellStart"/>
      <w:r w:rsidR="00ED2B25">
        <w:rPr>
          <w:rFonts w:cs="Arial"/>
          <w:szCs w:val="20"/>
          <w:lang w:val="en-US"/>
        </w:rPr>
        <w:t>omgeving</w:t>
      </w:r>
      <w:bookmarkEnd w:id="169"/>
      <w:proofErr w:type="spellEnd"/>
    </w:p>
    <w:p w14:paraId="39AA4A7B" w14:textId="77777777" w:rsidR="00ED2B25" w:rsidRPr="00D54F79" w:rsidRDefault="00ED2B25" w:rsidP="00ED2B2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354"/>
        <w:gridCol w:w="834"/>
        <w:gridCol w:w="1318"/>
        <w:gridCol w:w="1656"/>
        <w:gridCol w:w="1071"/>
      </w:tblGrid>
      <w:tr w:rsidR="00ED2B25" w:rsidRPr="009C2FEA" w14:paraId="339A3D7E" w14:textId="77777777" w:rsidTr="008A4AD0">
        <w:trPr>
          <w:trHeight w:val="575"/>
        </w:trPr>
        <w:tc>
          <w:tcPr>
            <w:tcW w:w="2302" w:type="pct"/>
            <w:gridSpan w:val="2"/>
            <w:tcBorders>
              <w:top w:val="single" w:sz="12" w:space="0" w:color="000000" w:themeColor="text1"/>
              <w:left w:val="single" w:sz="12" w:space="0" w:color="000000" w:themeColor="text1"/>
              <w:right w:val="single" w:sz="12" w:space="0" w:color="000000" w:themeColor="text1"/>
            </w:tcBorders>
          </w:tcPr>
          <w:p w14:paraId="54F82DAB" w14:textId="77777777" w:rsidR="00ED2B25" w:rsidRPr="00857DB7" w:rsidRDefault="00ED2B25" w:rsidP="008A4AD0">
            <w:pPr>
              <w:rPr>
                <w:b/>
                <w:bCs/>
                <w:sz w:val="18"/>
                <w:szCs w:val="18"/>
              </w:rPr>
            </w:pPr>
            <w:r w:rsidRPr="00857DB7">
              <w:rPr>
                <w:b/>
                <w:bCs/>
                <w:sz w:val="18"/>
                <w:szCs w:val="18"/>
              </w:rPr>
              <w:t xml:space="preserve">Werkpakket: Beheren </w:t>
            </w:r>
            <w:proofErr w:type="spellStart"/>
            <w:r w:rsidRPr="00857DB7">
              <w:rPr>
                <w:b/>
                <w:bCs/>
                <w:sz w:val="18"/>
                <w:szCs w:val="18"/>
              </w:rPr>
              <w:t>ProLink</w:t>
            </w:r>
            <w:proofErr w:type="spellEnd"/>
            <w:r w:rsidRPr="00857DB7">
              <w:rPr>
                <w:b/>
                <w:bCs/>
                <w:sz w:val="18"/>
                <w:szCs w:val="18"/>
              </w:rPr>
              <w:t xml:space="preserve"> omgeving</w:t>
            </w:r>
          </w:p>
        </w:tc>
        <w:tc>
          <w:tcPr>
            <w:tcW w:w="2698" w:type="pct"/>
            <w:gridSpan w:val="4"/>
            <w:tcBorders>
              <w:top w:val="single" w:sz="12" w:space="0" w:color="000000" w:themeColor="text1"/>
              <w:left w:val="single" w:sz="12" w:space="0" w:color="000000" w:themeColor="text1"/>
              <w:right w:val="single" w:sz="12" w:space="0" w:color="000000" w:themeColor="text1"/>
            </w:tcBorders>
          </w:tcPr>
          <w:p w14:paraId="4FFCE2EB" w14:textId="77777777" w:rsidR="00ED2B25" w:rsidRPr="00857DB7" w:rsidRDefault="00ED2B25" w:rsidP="008A4AD0">
            <w:pPr>
              <w:rPr>
                <w:b/>
                <w:sz w:val="18"/>
                <w:szCs w:val="18"/>
              </w:rPr>
            </w:pPr>
            <w:r w:rsidRPr="00857DB7">
              <w:rPr>
                <w:b/>
                <w:sz w:val="18"/>
                <w:szCs w:val="18"/>
              </w:rPr>
              <w:t xml:space="preserve">Nummer Werkpakket: </w:t>
            </w:r>
            <w:r>
              <w:rPr>
                <w:b/>
                <w:sz w:val="18"/>
                <w:szCs w:val="18"/>
              </w:rPr>
              <w:t>3.01</w:t>
            </w:r>
            <w:r w:rsidRPr="00857DB7">
              <w:rPr>
                <w:b/>
                <w:sz w:val="18"/>
                <w:szCs w:val="18"/>
              </w:rPr>
              <w:br/>
              <w:t xml:space="preserve">versie 1.0 dd. </w:t>
            </w:r>
            <w:r>
              <w:rPr>
                <w:b/>
                <w:sz w:val="18"/>
                <w:szCs w:val="18"/>
              </w:rPr>
              <w:t>24-4</w:t>
            </w:r>
            <w:r w:rsidRPr="00857DB7">
              <w:rPr>
                <w:b/>
                <w:sz w:val="18"/>
                <w:szCs w:val="18"/>
              </w:rPr>
              <w:t>-2023</w:t>
            </w:r>
          </w:p>
        </w:tc>
      </w:tr>
      <w:tr w:rsidR="00ED2B25" w:rsidRPr="009C2FEA" w14:paraId="2BA195D2" w14:textId="77777777" w:rsidTr="008A4AD0">
        <w:trPr>
          <w:trHeight w:val="583"/>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F35E8BC" w14:textId="77777777" w:rsidR="00ED2B25" w:rsidRPr="00857DB7" w:rsidRDefault="00ED2B25" w:rsidP="008A4AD0">
            <w:pPr>
              <w:rPr>
                <w:b/>
                <w:bCs/>
                <w:sz w:val="18"/>
                <w:szCs w:val="18"/>
              </w:rPr>
            </w:pPr>
            <w:r w:rsidRPr="00857DB7">
              <w:rPr>
                <w:b/>
                <w:bCs/>
                <w:sz w:val="18"/>
                <w:szCs w:val="18"/>
              </w:rPr>
              <w:t>Doelstelling</w:t>
            </w:r>
          </w:p>
          <w:p w14:paraId="122E4599" w14:textId="77777777" w:rsidR="00ED2B25" w:rsidRPr="00857DB7" w:rsidRDefault="00ED2B25" w:rsidP="008A4AD0">
            <w:pPr>
              <w:rPr>
                <w:sz w:val="18"/>
                <w:szCs w:val="18"/>
              </w:rPr>
            </w:pPr>
            <w:r w:rsidRPr="00857DB7">
              <w:rPr>
                <w:sz w:val="18"/>
                <w:szCs w:val="18"/>
              </w:rPr>
              <w:t xml:space="preserve">In </w:t>
            </w:r>
            <w:proofErr w:type="spellStart"/>
            <w:r w:rsidRPr="00857DB7">
              <w:rPr>
                <w:sz w:val="18"/>
                <w:szCs w:val="18"/>
              </w:rPr>
              <w:t>ProLink</w:t>
            </w:r>
            <w:proofErr w:type="spellEnd"/>
            <w:r w:rsidRPr="00857DB7">
              <w:rPr>
                <w:sz w:val="18"/>
                <w:szCs w:val="18"/>
              </w:rPr>
              <w:t xml:space="preserve"> expliciete projectinformatie </w:t>
            </w:r>
            <w:r>
              <w:rPr>
                <w:sz w:val="18"/>
                <w:szCs w:val="18"/>
              </w:rPr>
              <w:t>met betrekking tot</w:t>
            </w:r>
            <w:r w:rsidRPr="00857DB7">
              <w:rPr>
                <w:sz w:val="18"/>
                <w:szCs w:val="18"/>
              </w:rPr>
              <w:t xml:space="preserve"> Systems Engineering gestandaardiseerd en transparant voor alle betrokken partijen opnemen en herleidbaar beheren tijdens de gehele levenscyclus van een project.</w:t>
            </w:r>
          </w:p>
          <w:p w14:paraId="1430B522" w14:textId="77777777" w:rsidR="00ED2B25" w:rsidRPr="00857DB7" w:rsidRDefault="00ED2B25" w:rsidP="008A4AD0">
            <w:pPr>
              <w:rPr>
                <w:sz w:val="18"/>
                <w:szCs w:val="18"/>
              </w:rPr>
            </w:pPr>
          </w:p>
        </w:tc>
      </w:tr>
      <w:tr w:rsidR="00ED2B25" w:rsidRPr="00384911" w14:paraId="74DC3425" w14:textId="77777777" w:rsidTr="008A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0FD632A" w14:textId="0847291B" w:rsidR="00ED2B25" w:rsidRPr="00CE486C" w:rsidRDefault="00ED2B25" w:rsidP="008A4AD0">
            <w:pPr>
              <w:rPr>
                <w:b/>
                <w:bCs/>
                <w:sz w:val="18"/>
                <w:szCs w:val="18"/>
              </w:rPr>
            </w:pPr>
            <w:r w:rsidRPr="00CE486C">
              <w:rPr>
                <w:b/>
                <w:bCs/>
                <w:sz w:val="18"/>
                <w:szCs w:val="18"/>
              </w:rPr>
              <w:t>Specifieke informatie</w:t>
            </w:r>
            <w:r w:rsidR="00CE486C" w:rsidRPr="00CE486C">
              <w:rPr>
                <w:b/>
                <w:bCs/>
                <w:sz w:val="18"/>
                <w:szCs w:val="18"/>
              </w:rPr>
              <w:t>:</w:t>
            </w:r>
          </w:p>
          <w:p w14:paraId="7FEE3EA7" w14:textId="6C30388F" w:rsidR="00ED2B25" w:rsidRPr="00CE486C" w:rsidRDefault="00ED2B25" w:rsidP="008A4AD0">
            <w:pPr>
              <w:rPr>
                <w:sz w:val="18"/>
                <w:szCs w:val="18"/>
              </w:rPr>
            </w:pPr>
            <w:r w:rsidRPr="00CE486C">
              <w:rPr>
                <w:sz w:val="18"/>
                <w:szCs w:val="18"/>
              </w:rPr>
              <w:t xml:space="preserve">Voor het project </w:t>
            </w:r>
            <w:r w:rsidR="003338A6" w:rsidRPr="00CE486C">
              <w:rPr>
                <w:sz w:val="18"/>
                <w:szCs w:val="18"/>
              </w:rPr>
              <w:t xml:space="preserve">is een </w:t>
            </w:r>
            <w:proofErr w:type="spellStart"/>
            <w:r w:rsidR="003338A6" w:rsidRPr="00CE486C">
              <w:rPr>
                <w:sz w:val="18"/>
                <w:szCs w:val="18"/>
              </w:rPr>
              <w:t>Relatics</w:t>
            </w:r>
            <w:proofErr w:type="spellEnd"/>
            <w:r w:rsidR="003338A6" w:rsidRPr="00CE486C">
              <w:rPr>
                <w:sz w:val="18"/>
                <w:szCs w:val="18"/>
              </w:rPr>
              <w:t xml:space="preserve"> omgeving aangemaakt in het ProRail systeem (</w:t>
            </w:r>
            <w:proofErr w:type="spellStart"/>
            <w:r w:rsidR="003338A6" w:rsidRPr="00CE486C">
              <w:rPr>
                <w:sz w:val="18"/>
                <w:szCs w:val="18"/>
              </w:rPr>
              <w:t>ProLink</w:t>
            </w:r>
            <w:proofErr w:type="spellEnd"/>
            <w:r w:rsidR="003338A6" w:rsidRPr="00CE486C">
              <w:rPr>
                <w:sz w:val="18"/>
                <w:szCs w:val="18"/>
              </w:rPr>
              <w:t xml:space="preserve">), waar toegang tot verleend wordt. Tijdens </w:t>
            </w:r>
            <w:proofErr w:type="spellStart"/>
            <w:r w:rsidR="003338A6" w:rsidRPr="00CE486C">
              <w:rPr>
                <w:sz w:val="18"/>
                <w:szCs w:val="18"/>
              </w:rPr>
              <w:t>voortgangsoverleggen</w:t>
            </w:r>
            <w:proofErr w:type="spellEnd"/>
            <w:r w:rsidR="003338A6" w:rsidRPr="00CE486C">
              <w:rPr>
                <w:sz w:val="18"/>
                <w:szCs w:val="18"/>
              </w:rPr>
              <w:t xml:space="preserve"> dient diepgang gemonitord te worden. </w:t>
            </w:r>
          </w:p>
          <w:p w14:paraId="43D24635" w14:textId="01E806A3" w:rsidR="003338A6" w:rsidRPr="00384911" w:rsidRDefault="003338A6" w:rsidP="008A4AD0">
            <w:pPr>
              <w:rPr>
                <w:b/>
                <w:sz w:val="18"/>
                <w:szCs w:val="18"/>
              </w:rPr>
            </w:pPr>
          </w:p>
        </w:tc>
      </w:tr>
      <w:tr w:rsidR="00ED2B25" w:rsidRPr="009C2FEA" w14:paraId="5B985D3F" w14:textId="77777777" w:rsidTr="008A4AD0">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EC967ED" w14:textId="77777777" w:rsidR="00ED2B25" w:rsidRPr="00443015" w:rsidRDefault="00ED2B25" w:rsidP="008A4AD0">
            <w:pPr>
              <w:rPr>
                <w:b/>
                <w:bCs/>
                <w:color w:val="000000" w:themeColor="text1"/>
                <w:sz w:val="18"/>
                <w:szCs w:val="18"/>
              </w:rPr>
            </w:pPr>
            <w:r w:rsidRPr="7BB61E70">
              <w:rPr>
                <w:b/>
                <w:bCs/>
                <w:color w:val="000000" w:themeColor="text1"/>
                <w:sz w:val="18"/>
                <w:szCs w:val="18"/>
              </w:rPr>
              <w:t>Proceseisen:</w:t>
            </w:r>
          </w:p>
          <w:p w14:paraId="4FA4CBEF" w14:textId="77777777" w:rsidR="00ED2B25" w:rsidRPr="00381C43" w:rsidRDefault="00ED2B25" w:rsidP="00F654B7">
            <w:pPr>
              <w:pStyle w:val="Lijstalinea"/>
              <w:numPr>
                <w:ilvl w:val="0"/>
                <w:numId w:val="110"/>
              </w:numPr>
              <w:rPr>
                <w:color w:val="000000"/>
                <w:sz w:val="18"/>
                <w:szCs w:val="18"/>
              </w:rPr>
            </w:pPr>
            <w:r w:rsidRPr="00381C43">
              <w:rPr>
                <w:color w:val="000000"/>
                <w:sz w:val="18"/>
                <w:szCs w:val="18"/>
              </w:rPr>
              <w:t xml:space="preserve">Opdrachtnemer dient de standaard </w:t>
            </w:r>
            <w:proofErr w:type="spellStart"/>
            <w:r w:rsidRPr="00381C43">
              <w:rPr>
                <w:color w:val="000000"/>
                <w:sz w:val="18"/>
                <w:szCs w:val="18"/>
              </w:rPr>
              <w:t>ProLink</w:t>
            </w:r>
            <w:proofErr w:type="spellEnd"/>
            <w:r w:rsidRPr="00381C43">
              <w:rPr>
                <w:color w:val="000000"/>
                <w:sz w:val="18"/>
                <w:szCs w:val="18"/>
              </w:rPr>
              <w:t xml:space="preserve"> template te gebruiken als </w:t>
            </w:r>
            <w:r>
              <w:rPr>
                <w:color w:val="000000"/>
                <w:sz w:val="18"/>
                <w:szCs w:val="18"/>
              </w:rPr>
              <w:t xml:space="preserve">SE (Systems Engineering) </w:t>
            </w:r>
            <w:r w:rsidRPr="00381C43">
              <w:rPr>
                <w:color w:val="000000"/>
                <w:sz w:val="18"/>
                <w:szCs w:val="18"/>
              </w:rPr>
              <w:t>tool, bedoeld om efficiëntie</w:t>
            </w:r>
            <w:r>
              <w:rPr>
                <w:color w:val="000000"/>
                <w:sz w:val="18"/>
                <w:szCs w:val="18"/>
              </w:rPr>
              <w:t xml:space="preserve"> en </w:t>
            </w:r>
            <w:r w:rsidRPr="00381C43">
              <w:rPr>
                <w:color w:val="000000"/>
                <w:sz w:val="18"/>
                <w:szCs w:val="18"/>
              </w:rPr>
              <w:t>samenwerking</w:t>
            </w:r>
            <w:r>
              <w:rPr>
                <w:color w:val="000000"/>
                <w:sz w:val="18"/>
                <w:szCs w:val="18"/>
              </w:rPr>
              <w:t xml:space="preserve"> </w:t>
            </w:r>
            <w:r w:rsidRPr="00381C43">
              <w:rPr>
                <w:color w:val="000000"/>
                <w:sz w:val="18"/>
                <w:szCs w:val="18"/>
              </w:rPr>
              <w:t>te vergroten</w:t>
            </w:r>
            <w:r>
              <w:rPr>
                <w:color w:val="000000"/>
                <w:sz w:val="18"/>
                <w:szCs w:val="18"/>
              </w:rPr>
              <w:t>.</w:t>
            </w:r>
          </w:p>
          <w:p w14:paraId="00306BB1" w14:textId="77777777" w:rsidR="00ED2B25" w:rsidRDefault="00ED2B25" w:rsidP="00F654B7">
            <w:pPr>
              <w:pStyle w:val="Lijstalinea"/>
              <w:numPr>
                <w:ilvl w:val="0"/>
                <w:numId w:val="110"/>
              </w:numPr>
              <w:rPr>
                <w:color w:val="000000"/>
                <w:sz w:val="18"/>
                <w:szCs w:val="18"/>
              </w:rPr>
            </w:pPr>
            <w:r w:rsidRPr="003F6005">
              <w:rPr>
                <w:color w:val="000000"/>
                <w:sz w:val="18"/>
                <w:szCs w:val="18"/>
              </w:rPr>
              <w:t xml:space="preserve">Opdrachtnemer dient de </w:t>
            </w:r>
            <w:r>
              <w:rPr>
                <w:color w:val="000000"/>
                <w:sz w:val="18"/>
                <w:szCs w:val="18"/>
              </w:rPr>
              <w:t>opgedane SE-kennis</w:t>
            </w:r>
            <w:r w:rsidRPr="003F6005">
              <w:rPr>
                <w:color w:val="000000"/>
                <w:sz w:val="18"/>
                <w:szCs w:val="18"/>
              </w:rPr>
              <w:t xml:space="preserve"> direct bij te werken in </w:t>
            </w:r>
            <w:proofErr w:type="spellStart"/>
            <w:r w:rsidRPr="003F6005">
              <w:rPr>
                <w:color w:val="000000"/>
                <w:sz w:val="18"/>
                <w:szCs w:val="18"/>
              </w:rPr>
              <w:t>ProLink</w:t>
            </w:r>
            <w:proofErr w:type="spellEnd"/>
            <w:r w:rsidRPr="003F6005">
              <w:rPr>
                <w:color w:val="000000"/>
                <w:sz w:val="18"/>
                <w:szCs w:val="18"/>
              </w:rPr>
              <w:t>.</w:t>
            </w:r>
          </w:p>
          <w:p w14:paraId="5CA00CF0" w14:textId="77777777" w:rsidR="00ED2B25" w:rsidRDefault="00ED2B25" w:rsidP="00F654B7">
            <w:pPr>
              <w:pStyle w:val="Lijstalinea"/>
              <w:numPr>
                <w:ilvl w:val="0"/>
                <w:numId w:val="110"/>
              </w:numPr>
              <w:rPr>
                <w:color w:val="000000"/>
                <w:sz w:val="18"/>
                <w:szCs w:val="18"/>
              </w:rPr>
            </w:pPr>
            <w:r w:rsidRPr="00DA3BD7">
              <w:rPr>
                <w:color w:val="000000"/>
                <w:sz w:val="18"/>
                <w:szCs w:val="18"/>
              </w:rPr>
              <w:t xml:space="preserve">Opdrachtnemer dient een </w:t>
            </w:r>
            <w:r>
              <w:rPr>
                <w:color w:val="000000"/>
                <w:sz w:val="18"/>
                <w:szCs w:val="18"/>
              </w:rPr>
              <w:t>functionaris</w:t>
            </w:r>
            <w:r w:rsidRPr="00DA3BD7">
              <w:rPr>
                <w:color w:val="000000"/>
                <w:sz w:val="18"/>
                <w:szCs w:val="18"/>
              </w:rPr>
              <w:t xml:space="preserve"> aan te stellen welke verantwoordelijk is voor het bijhouden van de informatie in </w:t>
            </w:r>
            <w:proofErr w:type="spellStart"/>
            <w:r w:rsidRPr="00DA3BD7">
              <w:rPr>
                <w:color w:val="000000"/>
                <w:sz w:val="18"/>
                <w:szCs w:val="18"/>
              </w:rPr>
              <w:t>ProLink</w:t>
            </w:r>
            <w:proofErr w:type="spellEnd"/>
            <w:r w:rsidRPr="00DA3BD7">
              <w:rPr>
                <w:color w:val="000000"/>
                <w:sz w:val="18"/>
                <w:szCs w:val="18"/>
              </w:rPr>
              <w:t xml:space="preserve"> en welke tevens als aanspreekpunt fungeert.</w:t>
            </w:r>
          </w:p>
          <w:p w14:paraId="031D3067" w14:textId="77777777" w:rsidR="00ED2B25" w:rsidRPr="00DA3BD7" w:rsidRDefault="00ED2B25" w:rsidP="00F654B7">
            <w:pPr>
              <w:pStyle w:val="Lijstalinea"/>
              <w:numPr>
                <w:ilvl w:val="0"/>
                <w:numId w:val="110"/>
              </w:numPr>
              <w:rPr>
                <w:color w:val="000000"/>
                <w:sz w:val="18"/>
                <w:szCs w:val="18"/>
              </w:rPr>
            </w:pPr>
            <w:r w:rsidRPr="004D2B21">
              <w:rPr>
                <w:color w:val="000000"/>
                <w:sz w:val="18"/>
                <w:szCs w:val="18"/>
              </w:rPr>
              <w:t xml:space="preserve">Opdrachtnemer dient dit werkpakket te hanteren </w:t>
            </w:r>
            <w:r w:rsidRPr="00FC443D">
              <w:rPr>
                <w:color w:val="000000"/>
                <w:sz w:val="18"/>
                <w:szCs w:val="18"/>
              </w:rPr>
              <w:t>(</w:t>
            </w:r>
            <w:proofErr w:type="spellStart"/>
            <w:r w:rsidRPr="00FC443D">
              <w:rPr>
                <w:color w:val="000000"/>
                <w:sz w:val="18"/>
                <w:szCs w:val="18"/>
              </w:rPr>
              <w:t>rekeninghoudend</w:t>
            </w:r>
            <w:proofErr w:type="spellEnd"/>
            <w:r w:rsidRPr="00FC443D">
              <w:rPr>
                <w:color w:val="000000"/>
                <w:sz w:val="18"/>
                <w:szCs w:val="18"/>
              </w:rPr>
              <w:t xml:space="preserve">) </w:t>
            </w:r>
            <w:r w:rsidRPr="004D2B21">
              <w:rPr>
                <w:color w:val="000000"/>
                <w:sz w:val="18"/>
                <w:szCs w:val="18"/>
              </w:rPr>
              <w:t xml:space="preserve">met overige werkpakketten m.b.t. Systems Engineering. </w:t>
            </w:r>
            <w:proofErr w:type="spellStart"/>
            <w:r w:rsidRPr="004D2B21">
              <w:rPr>
                <w:color w:val="000000"/>
                <w:sz w:val="18"/>
                <w:szCs w:val="18"/>
              </w:rPr>
              <w:t>ProLink</w:t>
            </w:r>
            <w:proofErr w:type="spellEnd"/>
            <w:r w:rsidRPr="004D2B21">
              <w:rPr>
                <w:color w:val="000000"/>
                <w:sz w:val="18"/>
                <w:szCs w:val="18"/>
              </w:rPr>
              <w:t xml:space="preserve"> is een tool om SE toe te passen </w:t>
            </w:r>
            <w:r>
              <w:rPr>
                <w:color w:val="000000"/>
                <w:sz w:val="18"/>
                <w:szCs w:val="18"/>
              </w:rPr>
              <w:t>en</w:t>
            </w:r>
            <w:r w:rsidRPr="004D2B21">
              <w:rPr>
                <w:color w:val="000000"/>
                <w:sz w:val="18"/>
                <w:szCs w:val="18"/>
              </w:rPr>
              <w:t xml:space="preserve"> is </w:t>
            </w:r>
            <w:r>
              <w:rPr>
                <w:color w:val="000000"/>
                <w:sz w:val="18"/>
                <w:szCs w:val="18"/>
              </w:rPr>
              <w:t xml:space="preserve">dus </w:t>
            </w:r>
            <w:r w:rsidRPr="004D2B21">
              <w:rPr>
                <w:color w:val="000000"/>
                <w:sz w:val="18"/>
                <w:szCs w:val="18"/>
              </w:rPr>
              <w:t>afhankelijk van de overige werkpakketen.</w:t>
            </w:r>
          </w:p>
          <w:p w14:paraId="11D69FC9" w14:textId="77777777" w:rsidR="00ED2B25" w:rsidRDefault="00ED2B25" w:rsidP="00F654B7">
            <w:pPr>
              <w:pStyle w:val="Lijstalinea"/>
              <w:numPr>
                <w:ilvl w:val="0"/>
                <w:numId w:val="110"/>
              </w:numPr>
              <w:rPr>
                <w:color w:val="000000"/>
                <w:sz w:val="18"/>
                <w:szCs w:val="18"/>
              </w:rPr>
            </w:pPr>
            <w:r w:rsidRPr="000C56D8">
              <w:rPr>
                <w:color w:val="000000"/>
                <w:sz w:val="18"/>
                <w:szCs w:val="18"/>
              </w:rPr>
              <w:t xml:space="preserve">De </w:t>
            </w:r>
            <w:proofErr w:type="spellStart"/>
            <w:r w:rsidRPr="000C56D8">
              <w:rPr>
                <w:color w:val="000000"/>
                <w:sz w:val="18"/>
                <w:szCs w:val="18"/>
              </w:rPr>
              <w:t>ProLink</w:t>
            </w:r>
            <w:proofErr w:type="spellEnd"/>
            <w:r w:rsidRPr="000C56D8">
              <w:rPr>
                <w:color w:val="000000"/>
                <w:sz w:val="18"/>
                <w:szCs w:val="18"/>
              </w:rPr>
              <w:t xml:space="preserve"> omgeving dient in samenspraak met de </w:t>
            </w:r>
            <w:r>
              <w:rPr>
                <w:sz w:val="18"/>
                <w:szCs w:val="18"/>
              </w:rPr>
              <w:t>Technisch Projectleider / Planontwikkelaar (TPL/PLON) van ProRail</w:t>
            </w:r>
            <w:r>
              <w:rPr>
                <w:color w:val="000000"/>
                <w:sz w:val="18"/>
                <w:szCs w:val="18"/>
              </w:rPr>
              <w:t xml:space="preserve"> </w:t>
            </w:r>
            <w:r w:rsidRPr="000C56D8">
              <w:rPr>
                <w:color w:val="000000"/>
                <w:sz w:val="18"/>
                <w:szCs w:val="18"/>
              </w:rPr>
              <w:t>beheer</w:t>
            </w:r>
            <w:r>
              <w:rPr>
                <w:color w:val="000000"/>
                <w:sz w:val="18"/>
                <w:szCs w:val="18"/>
              </w:rPr>
              <w:t>d</w:t>
            </w:r>
            <w:r w:rsidRPr="000C56D8">
              <w:rPr>
                <w:color w:val="000000"/>
                <w:sz w:val="18"/>
                <w:szCs w:val="18"/>
              </w:rPr>
              <w:t xml:space="preserve"> te worden</w:t>
            </w:r>
            <w:r>
              <w:rPr>
                <w:color w:val="000000"/>
                <w:sz w:val="18"/>
                <w:szCs w:val="18"/>
              </w:rPr>
              <w:t>.</w:t>
            </w:r>
          </w:p>
          <w:p w14:paraId="71BC969E" w14:textId="77777777" w:rsidR="00ED2B25" w:rsidRPr="00381C43" w:rsidRDefault="00ED2B25" w:rsidP="00F654B7">
            <w:pPr>
              <w:pStyle w:val="Lijstalinea"/>
              <w:numPr>
                <w:ilvl w:val="0"/>
                <w:numId w:val="110"/>
              </w:numPr>
              <w:rPr>
                <w:color w:val="000000"/>
                <w:sz w:val="18"/>
                <w:szCs w:val="18"/>
              </w:rPr>
            </w:pPr>
            <w:r w:rsidRPr="00381C43">
              <w:rPr>
                <w:color w:val="000000"/>
                <w:sz w:val="18"/>
                <w:szCs w:val="18"/>
              </w:rPr>
              <w:t xml:space="preserve">Opdrachtnemer dient </w:t>
            </w:r>
            <w:r>
              <w:rPr>
                <w:color w:val="000000"/>
                <w:sz w:val="18"/>
                <w:szCs w:val="18"/>
              </w:rPr>
              <w:t>periodiek</w:t>
            </w:r>
            <w:r w:rsidRPr="00381C43">
              <w:rPr>
                <w:color w:val="000000"/>
                <w:sz w:val="18"/>
                <w:szCs w:val="18"/>
              </w:rPr>
              <w:t xml:space="preserve"> voortgang te delen met </w:t>
            </w:r>
            <w:r w:rsidRPr="007727E5">
              <w:rPr>
                <w:color w:val="000000"/>
                <w:sz w:val="18"/>
                <w:szCs w:val="18"/>
              </w:rPr>
              <w:t xml:space="preserve">de </w:t>
            </w:r>
            <w:r>
              <w:rPr>
                <w:color w:val="000000"/>
                <w:sz w:val="18"/>
                <w:szCs w:val="18"/>
              </w:rPr>
              <w:t>Opdrachtgever.</w:t>
            </w:r>
          </w:p>
          <w:p w14:paraId="6AEB2FDF" w14:textId="77777777" w:rsidR="00ED2B25" w:rsidRPr="005C3493" w:rsidRDefault="00ED2B25" w:rsidP="00F654B7">
            <w:pPr>
              <w:pStyle w:val="Lijstalinea"/>
              <w:numPr>
                <w:ilvl w:val="0"/>
                <w:numId w:val="110"/>
              </w:numPr>
              <w:rPr>
                <w:color w:val="000000"/>
                <w:sz w:val="18"/>
                <w:szCs w:val="18"/>
              </w:rPr>
            </w:pPr>
            <w:r>
              <w:rPr>
                <w:color w:val="000000"/>
                <w:sz w:val="18"/>
                <w:szCs w:val="18"/>
              </w:rPr>
              <w:t>Vr</w:t>
            </w:r>
            <w:r w:rsidRPr="00850144">
              <w:rPr>
                <w:color w:val="000000"/>
                <w:sz w:val="18"/>
                <w:szCs w:val="18"/>
              </w:rPr>
              <w:t xml:space="preserve">agen en feedback </w:t>
            </w:r>
            <w:r>
              <w:rPr>
                <w:color w:val="000000"/>
                <w:sz w:val="18"/>
                <w:szCs w:val="18"/>
              </w:rPr>
              <w:t>met betrekking</w:t>
            </w:r>
            <w:r w:rsidRPr="00850144">
              <w:rPr>
                <w:color w:val="000000"/>
                <w:sz w:val="18"/>
                <w:szCs w:val="18"/>
              </w:rPr>
              <w:t xml:space="preserve"> de </w:t>
            </w:r>
            <w:proofErr w:type="spellStart"/>
            <w:r w:rsidRPr="00850144">
              <w:rPr>
                <w:color w:val="000000"/>
                <w:sz w:val="18"/>
                <w:szCs w:val="18"/>
              </w:rPr>
              <w:t>ProLink</w:t>
            </w:r>
            <w:proofErr w:type="spellEnd"/>
            <w:r w:rsidRPr="00850144">
              <w:rPr>
                <w:color w:val="000000"/>
                <w:sz w:val="18"/>
                <w:szCs w:val="18"/>
              </w:rPr>
              <w:t xml:space="preserve"> </w:t>
            </w:r>
            <w:r w:rsidRPr="00381C43">
              <w:rPr>
                <w:color w:val="000000"/>
                <w:sz w:val="18"/>
                <w:szCs w:val="18"/>
              </w:rPr>
              <w:t xml:space="preserve">lopen via </w:t>
            </w:r>
            <w:hyperlink r:id="rId29" w:history="1">
              <w:r w:rsidRPr="00F375EB">
                <w:rPr>
                  <w:rStyle w:val="Hyperlink"/>
                </w:rPr>
                <w:t>P</w:t>
              </w:r>
              <w:r w:rsidRPr="00F375EB">
                <w:rPr>
                  <w:rStyle w:val="Hyperlink"/>
                  <w:rFonts w:cs="Arial"/>
                  <w:sz w:val="18"/>
                  <w:szCs w:val="18"/>
                </w:rPr>
                <w:t>roLink@ProRail.nl</w:t>
              </w:r>
            </w:hyperlink>
            <w:r>
              <w:rPr>
                <w:rStyle w:val="Hyperlink"/>
                <w:rFonts w:cs="Arial"/>
                <w:sz w:val="18"/>
                <w:szCs w:val="18"/>
              </w:rPr>
              <w:t>.</w:t>
            </w:r>
          </w:p>
        </w:tc>
      </w:tr>
      <w:tr w:rsidR="00ED2B25" w:rsidRPr="009C2FEA" w14:paraId="32FADED4" w14:textId="77777777" w:rsidTr="008A4AD0">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F3E0EA1" w14:textId="77777777" w:rsidR="00ED2B25" w:rsidRDefault="00ED2B25" w:rsidP="008A4AD0">
            <w:pPr>
              <w:rPr>
                <w:b/>
                <w:bCs/>
                <w:color w:val="000000" w:themeColor="text1"/>
                <w:sz w:val="18"/>
                <w:szCs w:val="18"/>
              </w:rPr>
            </w:pPr>
            <w:r w:rsidRPr="7BB61E70">
              <w:rPr>
                <w:b/>
                <w:bCs/>
                <w:color w:val="000000" w:themeColor="text1"/>
                <w:sz w:val="18"/>
                <w:szCs w:val="18"/>
              </w:rPr>
              <w:t xml:space="preserve">Producteisen: </w:t>
            </w:r>
          </w:p>
          <w:p w14:paraId="0AC4210A" w14:textId="77777777" w:rsidR="00ED2B25" w:rsidRPr="00800EEA" w:rsidRDefault="00ED2B25" w:rsidP="008A4AD0">
            <w:pPr>
              <w:rPr>
                <w:sz w:val="18"/>
                <w:szCs w:val="18"/>
              </w:rPr>
            </w:pPr>
            <w:proofErr w:type="spellStart"/>
            <w:r w:rsidRPr="00B47C58">
              <w:rPr>
                <w:sz w:val="18"/>
                <w:szCs w:val="18"/>
              </w:rPr>
              <w:t>ProLink</w:t>
            </w:r>
            <w:proofErr w:type="spellEnd"/>
            <w:r w:rsidRPr="00B47C58">
              <w:rPr>
                <w:sz w:val="18"/>
                <w:szCs w:val="18"/>
              </w:rPr>
              <w:t xml:space="preserve"> bestaat uit 5 modules. Hieronder is er per module een beschrijving te vind</w:t>
            </w:r>
            <w:r>
              <w:rPr>
                <w:sz w:val="18"/>
                <w:szCs w:val="18"/>
              </w:rPr>
              <w:t>en:</w:t>
            </w:r>
          </w:p>
          <w:p w14:paraId="21343B80" w14:textId="77777777" w:rsidR="00ED2B25" w:rsidRPr="00381C43" w:rsidRDefault="00ED2B25" w:rsidP="00F654B7">
            <w:pPr>
              <w:pStyle w:val="Lijstalinea"/>
              <w:numPr>
                <w:ilvl w:val="0"/>
                <w:numId w:val="109"/>
              </w:numPr>
              <w:rPr>
                <w:color w:val="000000"/>
                <w:sz w:val="18"/>
                <w:szCs w:val="18"/>
              </w:rPr>
            </w:pPr>
            <w:r w:rsidRPr="00381C43">
              <w:rPr>
                <w:color w:val="000000"/>
                <w:sz w:val="18"/>
                <w:szCs w:val="18"/>
              </w:rPr>
              <w:t>Algemeen</w:t>
            </w:r>
            <w:r>
              <w:rPr>
                <w:color w:val="000000"/>
                <w:sz w:val="18"/>
                <w:szCs w:val="18"/>
              </w:rPr>
              <w:t>;</w:t>
            </w:r>
          </w:p>
          <w:p w14:paraId="6BDB602F" w14:textId="77777777" w:rsidR="00ED2B25" w:rsidRPr="00381C43" w:rsidRDefault="00ED2B25" w:rsidP="00F654B7">
            <w:pPr>
              <w:pStyle w:val="Lijstalinea"/>
              <w:numPr>
                <w:ilvl w:val="1"/>
                <w:numId w:val="109"/>
              </w:numPr>
              <w:jc w:val="both"/>
              <w:rPr>
                <w:color w:val="000000"/>
                <w:sz w:val="18"/>
                <w:szCs w:val="18"/>
              </w:rPr>
            </w:pPr>
            <w:r w:rsidRPr="7BB61E70">
              <w:rPr>
                <w:color w:val="000000" w:themeColor="text1"/>
                <w:sz w:val="18"/>
                <w:szCs w:val="18"/>
              </w:rPr>
              <w:t>Opdrachtnemer dient voor het SE</w:t>
            </w:r>
            <w:r>
              <w:rPr>
                <w:color w:val="000000" w:themeColor="text1"/>
                <w:sz w:val="18"/>
                <w:szCs w:val="18"/>
              </w:rPr>
              <w:t xml:space="preserve"> </w:t>
            </w:r>
            <w:r w:rsidRPr="7BB61E70">
              <w:rPr>
                <w:color w:val="000000" w:themeColor="text1"/>
                <w:sz w:val="18"/>
                <w:szCs w:val="18"/>
              </w:rPr>
              <w:t xml:space="preserve">proces relevante documenten (via een </w:t>
            </w:r>
            <w:proofErr w:type="spellStart"/>
            <w:r w:rsidRPr="7BB61E70">
              <w:rPr>
                <w:color w:val="000000" w:themeColor="text1"/>
                <w:sz w:val="18"/>
                <w:szCs w:val="18"/>
              </w:rPr>
              <w:t>doc</w:t>
            </w:r>
            <w:proofErr w:type="spellEnd"/>
            <w:r w:rsidRPr="7BB61E70">
              <w:rPr>
                <w:color w:val="000000" w:themeColor="text1"/>
                <w:sz w:val="18"/>
                <w:szCs w:val="18"/>
              </w:rPr>
              <w:t xml:space="preserve">-upload, of </w:t>
            </w:r>
            <w:proofErr w:type="spellStart"/>
            <w:r w:rsidRPr="7BB61E70">
              <w:rPr>
                <w:color w:val="000000" w:themeColor="text1"/>
                <w:sz w:val="18"/>
                <w:szCs w:val="18"/>
              </w:rPr>
              <w:t>d.m.v.</w:t>
            </w:r>
            <w:r>
              <w:rPr>
                <w:color w:val="000000" w:themeColor="text1"/>
                <w:sz w:val="18"/>
                <w:szCs w:val="18"/>
              </w:rPr>
              <w:t>een</w:t>
            </w:r>
            <w:proofErr w:type="spellEnd"/>
            <w:r>
              <w:rPr>
                <w:color w:val="000000" w:themeColor="text1"/>
                <w:sz w:val="18"/>
                <w:szCs w:val="18"/>
              </w:rPr>
              <w:t xml:space="preserve"> </w:t>
            </w:r>
            <w:r w:rsidRPr="7BB61E70">
              <w:rPr>
                <w:color w:val="000000" w:themeColor="text1"/>
                <w:sz w:val="18"/>
                <w:szCs w:val="18"/>
              </w:rPr>
              <w:t xml:space="preserve"> link plaatsen) op te nemen in </w:t>
            </w:r>
            <w:proofErr w:type="spellStart"/>
            <w:r>
              <w:rPr>
                <w:color w:val="000000" w:themeColor="text1"/>
                <w:sz w:val="18"/>
                <w:szCs w:val="18"/>
              </w:rPr>
              <w:t>ProLi</w:t>
            </w:r>
            <w:r w:rsidRPr="7BB61E70">
              <w:rPr>
                <w:color w:val="000000" w:themeColor="text1"/>
                <w:sz w:val="18"/>
                <w:szCs w:val="18"/>
              </w:rPr>
              <w:t>nk</w:t>
            </w:r>
            <w:proofErr w:type="spellEnd"/>
            <w:r>
              <w:rPr>
                <w:color w:val="000000" w:themeColor="text1"/>
                <w:sz w:val="18"/>
                <w:szCs w:val="18"/>
              </w:rPr>
              <w:t>;</w:t>
            </w:r>
            <w:r w:rsidRPr="7BB61E70">
              <w:rPr>
                <w:color w:val="000000" w:themeColor="text1"/>
                <w:sz w:val="18"/>
                <w:szCs w:val="18"/>
              </w:rPr>
              <w:t xml:space="preserve"> </w:t>
            </w:r>
          </w:p>
          <w:p w14:paraId="5A05DE3D" w14:textId="77777777" w:rsidR="00ED2B25" w:rsidRPr="00503186" w:rsidRDefault="00ED2B25" w:rsidP="00F654B7">
            <w:pPr>
              <w:pStyle w:val="Lijstalinea"/>
              <w:numPr>
                <w:ilvl w:val="1"/>
                <w:numId w:val="109"/>
              </w:numPr>
              <w:rPr>
                <w:color w:val="000000"/>
                <w:sz w:val="18"/>
                <w:szCs w:val="18"/>
              </w:rPr>
            </w:pPr>
            <w:r w:rsidRPr="7BB61E70">
              <w:rPr>
                <w:color w:val="000000" w:themeColor="text1"/>
                <w:sz w:val="18"/>
                <w:szCs w:val="18"/>
              </w:rPr>
              <w:t xml:space="preserve">Opdrachtnemer dient </w:t>
            </w:r>
            <w:r>
              <w:rPr>
                <w:color w:val="000000" w:themeColor="text1"/>
                <w:sz w:val="18"/>
                <w:szCs w:val="18"/>
              </w:rPr>
              <w:t>de</w:t>
            </w:r>
            <w:r w:rsidRPr="7BB61E70">
              <w:rPr>
                <w:color w:val="000000" w:themeColor="text1"/>
                <w:sz w:val="18"/>
                <w:szCs w:val="18"/>
              </w:rPr>
              <w:t xml:space="preserve"> voortgang</w:t>
            </w:r>
            <w:r>
              <w:rPr>
                <w:color w:val="000000" w:themeColor="text1"/>
                <w:sz w:val="18"/>
                <w:szCs w:val="18"/>
              </w:rPr>
              <w:t xml:space="preserve"> van het SE proces</w:t>
            </w:r>
            <w:r w:rsidRPr="7BB61E70">
              <w:rPr>
                <w:color w:val="000000" w:themeColor="text1"/>
                <w:sz w:val="18"/>
                <w:szCs w:val="18"/>
              </w:rPr>
              <w:t xml:space="preserve"> in de module ‘Algemeen’ bij te houden, meegenomen wordt:</w:t>
            </w:r>
            <w:r>
              <w:rPr>
                <w:color w:val="000000" w:themeColor="text1"/>
                <w:sz w:val="18"/>
                <w:szCs w:val="18"/>
              </w:rPr>
              <w:t xml:space="preserve"> </w:t>
            </w:r>
            <w:r w:rsidRPr="00F94636">
              <w:rPr>
                <w:i/>
                <w:iCs/>
                <w:color w:val="000000" w:themeColor="text1"/>
                <w:sz w:val="18"/>
                <w:szCs w:val="18"/>
              </w:rPr>
              <w:t>Acties</w:t>
            </w:r>
            <w:r w:rsidRPr="00503186">
              <w:rPr>
                <w:color w:val="000000" w:themeColor="text1"/>
                <w:sz w:val="18"/>
                <w:szCs w:val="18"/>
              </w:rPr>
              <w:t xml:space="preserve"> opnemen</w:t>
            </w:r>
            <w:r>
              <w:rPr>
                <w:color w:val="000000" w:themeColor="text1"/>
                <w:sz w:val="18"/>
                <w:szCs w:val="18"/>
              </w:rPr>
              <w:t xml:space="preserve"> en de voortgang van </w:t>
            </w:r>
            <w:r w:rsidRPr="00FE6E78">
              <w:rPr>
                <w:i/>
                <w:iCs/>
                <w:color w:val="000000" w:themeColor="text1"/>
                <w:sz w:val="18"/>
                <w:szCs w:val="18"/>
              </w:rPr>
              <w:t>Acties</w:t>
            </w:r>
            <w:r>
              <w:rPr>
                <w:color w:val="000000" w:themeColor="text1"/>
                <w:sz w:val="18"/>
                <w:szCs w:val="18"/>
              </w:rPr>
              <w:t xml:space="preserve"> bijhouden</w:t>
            </w:r>
            <w:r w:rsidRPr="00503186">
              <w:rPr>
                <w:color w:val="000000" w:themeColor="text1"/>
                <w:sz w:val="18"/>
                <w:szCs w:val="18"/>
              </w:rPr>
              <w:t xml:space="preserve"> in het </w:t>
            </w:r>
            <w:r w:rsidRPr="00503186">
              <w:rPr>
                <w:i/>
                <w:iCs/>
                <w:color w:val="000000" w:themeColor="text1"/>
                <w:sz w:val="18"/>
                <w:szCs w:val="18"/>
              </w:rPr>
              <w:t>Logboek</w:t>
            </w:r>
            <w:r>
              <w:rPr>
                <w:i/>
                <w:iCs/>
                <w:color w:val="000000" w:themeColor="text1"/>
                <w:sz w:val="18"/>
                <w:szCs w:val="18"/>
              </w:rPr>
              <w:t>;</w:t>
            </w:r>
          </w:p>
          <w:p w14:paraId="2E2BAB0B" w14:textId="77777777" w:rsidR="00ED2B25" w:rsidRPr="00E71E6D" w:rsidRDefault="00ED2B25" w:rsidP="00F654B7">
            <w:pPr>
              <w:pStyle w:val="Lijstalinea"/>
              <w:numPr>
                <w:ilvl w:val="1"/>
                <w:numId w:val="109"/>
              </w:numPr>
              <w:rPr>
                <w:color w:val="000000"/>
                <w:sz w:val="18"/>
                <w:szCs w:val="18"/>
              </w:rPr>
            </w:pPr>
            <w:r w:rsidRPr="7BB61E70">
              <w:rPr>
                <w:color w:val="000000" w:themeColor="text1"/>
                <w:sz w:val="18"/>
                <w:szCs w:val="18"/>
              </w:rPr>
              <w:t xml:space="preserve">Opdrachtnemer dient </w:t>
            </w:r>
            <w:r>
              <w:rPr>
                <w:color w:val="000000" w:themeColor="text1"/>
                <w:sz w:val="18"/>
                <w:szCs w:val="18"/>
              </w:rPr>
              <w:t>de</w:t>
            </w:r>
            <w:r w:rsidRPr="7BB61E70">
              <w:rPr>
                <w:color w:val="000000" w:themeColor="text1"/>
                <w:sz w:val="18"/>
                <w:szCs w:val="18"/>
              </w:rPr>
              <w:t xml:space="preserve"> </w:t>
            </w:r>
            <w:r>
              <w:rPr>
                <w:color w:val="000000" w:themeColor="text1"/>
                <w:sz w:val="18"/>
                <w:szCs w:val="18"/>
              </w:rPr>
              <w:t>g</w:t>
            </w:r>
            <w:r w:rsidRPr="00503186">
              <w:rPr>
                <w:color w:val="000000" w:themeColor="text1"/>
                <w:sz w:val="18"/>
                <w:szCs w:val="18"/>
              </w:rPr>
              <w:t xml:space="preserve">estelde </w:t>
            </w:r>
            <w:r w:rsidRPr="00503186">
              <w:rPr>
                <w:i/>
                <w:iCs/>
                <w:color w:val="000000" w:themeColor="text1"/>
                <w:sz w:val="18"/>
                <w:szCs w:val="18"/>
              </w:rPr>
              <w:t>Vragen</w:t>
            </w:r>
            <w:r w:rsidRPr="00503186">
              <w:rPr>
                <w:color w:val="000000" w:themeColor="text1"/>
                <w:sz w:val="18"/>
                <w:szCs w:val="18"/>
              </w:rPr>
              <w:t xml:space="preserve"> </w:t>
            </w:r>
            <w:r>
              <w:rPr>
                <w:color w:val="000000" w:themeColor="text1"/>
                <w:sz w:val="18"/>
                <w:szCs w:val="18"/>
              </w:rPr>
              <w:t xml:space="preserve">en bijbehorende </w:t>
            </w:r>
            <w:r w:rsidRPr="00744098">
              <w:rPr>
                <w:i/>
                <w:iCs/>
                <w:color w:val="000000" w:themeColor="text1"/>
                <w:sz w:val="18"/>
                <w:szCs w:val="18"/>
              </w:rPr>
              <w:t>Antwoorden</w:t>
            </w:r>
            <w:r>
              <w:rPr>
                <w:i/>
                <w:iCs/>
                <w:color w:val="000000" w:themeColor="text1"/>
                <w:sz w:val="18"/>
                <w:szCs w:val="18"/>
              </w:rPr>
              <w:t xml:space="preserve"> </w:t>
            </w:r>
            <w:r w:rsidRPr="00503186">
              <w:rPr>
                <w:color w:val="000000" w:themeColor="text1"/>
                <w:sz w:val="18"/>
                <w:szCs w:val="18"/>
              </w:rPr>
              <w:t xml:space="preserve">in </w:t>
            </w:r>
            <w:r>
              <w:rPr>
                <w:color w:val="000000" w:themeColor="text1"/>
                <w:sz w:val="18"/>
                <w:szCs w:val="18"/>
              </w:rPr>
              <w:t>het</w:t>
            </w:r>
            <w:r w:rsidRPr="00503186">
              <w:rPr>
                <w:color w:val="000000" w:themeColor="text1"/>
                <w:sz w:val="18"/>
                <w:szCs w:val="18"/>
              </w:rPr>
              <w:t xml:space="preserve"> </w:t>
            </w:r>
            <w:r>
              <w:rPr>
                <w:color w:val="000000" w:themeColor="text1"/>
                <w:sz w:val="18"/>
                <w:szCs w:val="18"/>
              </w:rPr>
              <w:t>kader</w:t>
            </w:r>
            <w:r w:rsidRPr="00503186">
              <w:rPr>
                <w:color w:val="000000" w:themeColor="text1"/>
                <w:sz w:val="18"/>
                <w:szCs w:val="18"/>
              </w:rPr>
              <w:t xml:space="preserve"> van de betreffende behoefte, en</w:t>
            </w:r>
            <w:r>
              <w:rPr>
                <w:color w:val="000000" w:themeColor="text1"/>
                <w:sz w:val="18"/>
                <w:szCs w:val="18"/>
              </w:rPr>
              <w:t>/</w:t>
            </w:r>
            <w:r w:rsidRPr="00503186">
              <w:rPr>
                <w:color w:val="000000" w:themeColor="text1"/>
                <w:sz w:val="18"/>
                <w:szCs w:val="18"/>
              </w:rPr>
              <w:t>of eis</w:t>
            </w:r>
            <w:r>
              <w:rPr>
                <w:color w:val="000000" w:themeColor="text1"/>
                <w:sz w:val="18"/>
                <w:szCs w:val="18"/>
              </w:rPr>
              <w:t xml:space="preserve"> te </w:t>
            </w:r>
            <w:r w:rsidRPr="00503186">
              <w:rPr>
                <w:color w:val="000000" w:themeColor="text1"/>
                <w:sz w:val="18"/>
                <w:szCs w:val="18"/>
              </w:rPr>
              <w:t>behandelen</w:t>
            </w:r>
            <w:r>
              <w:rPr>
                <w:color w:val="000000" w:themeColor="text1"/>
                <w:sz w:val="18"/>
                <w:szCs w:val="18"/>
              </w:rPr>
              <w:t xml:space="preserve"> in </w:t>
            </w:r>
            <w:proofErr w:type="spellStart"/>
            <w:r>
              <w:rPr>
                <w:color w:val="000000" w:themeColor="text1"/>
                <w:sz w:val="18"/>
                <w:szCs w:val="18"/>
              </w:rPr>
              <w:t>ProLink</w:t>
            </w:r>
            <w:proofErr w:type="spellEnd"/>
            <w:r>
              <w:rPr>
                <w:color w:val="000000" w:themeColor="text1"/>
                <w:sz w:val="18"/>
                <w:szCs w:val="18"/>
              </w:rPr>
              <w:t>;</w:t>
            </w:r>
          </w:p>
          <w:p w14:paraId="5C4D9984" w14:textId="77777777" w:rsidR="00ED2B25" w:rsidRPr="00EE6BAA" w:rsidRDefault="00ED2B25" w:rsidP="00F654B7">
            <w:pPr>
              <w:pStyle w:val="Lijstalinea"/>
              <w:numPr>
                <w:ilvl w:val="1"/>
                <w:numId w:val="109"/>
              </w:numPr>
              <w:rPr>
                <w:color w:val="000000"/>
                <w:sz w:val="18"/>
                <w:szCs w:val="18"/>
              </w:rPr>
            </w:pPr>
            <w:r>
              <w:rPr>
                <w:color w:val="000000" w:themeColor="text1"/>
                <w:sz w:val="18"/>
                <w:szCs w:val="18"/>
              </w:rPr>
              <w:t xml:space="preserve">Opdrachtnemer dient de </w:t>
            </w:r>
            <w:r w:rsidRPr="007F6AEA">
              <w:rPr>
                <w:i/>
                <w:iCs/>
                <w:color w:val="000000" w:themeColor="text1"/>
                <w:sz w:val="18"/>
                <w:szCs w:val="18"/>
              </w:rPr>
              <w:t>Rapportage</w:t>
            </w:r>
            <w:r>
              <w:rPr>
                <w:color w:val="000000" w:themeColor="text1"/>
                <w:sz w:val="18"/>
                <w:szCs w:val="18"/>
              </w:rPr>
              <w:t xml:space="preserve"> module te gebruiken om een IBD (Initieel Behoefte Document), CRS (Client </w:t>
            </w:r>
            <w:proofErr w:type="spellStart"/>
            <w:r>
              <w:rPr>
                <w:color w:val="000000" w:themeColor="text1"/>
                <w:sz w:val="18"/>
                <w:szCs w:val="18"/>
              </w:rPr>
              <w:t>Requirements</w:t>
            </w:r>
            <w:proofErr w:type="spellEnd"/>
            <w:r>
              <w:rPr>
                <w:color w:val="000000" w:themeColor="text1"/>
                <w:sz w:val="18"/>
                <w:szCs w:val="18"/>
              </w:rPr>
              <w:t xml:space="preserve"> </w:t>
            </w:r>
            <w:proofErr w:type="spellStart"/>
            <w:r>
              <w:rPr>
                <w:color w:val="000000" w:themeColor="text1"/>
                <w:sz w:val="18"/>
                <w:szCs w:val="18"/>
              </w:rPr>
              <w:t>Specification</w:t>
            </w:r>
            <w:proofErr w:type="spellEnd"/>
            <w:r>
              <w:rPr>
                <w:color w:val="000000" w:themeColor="text1"/>
                <w:sz w:val="18"/>
                <w:szCs w:val="18"/>
              </w:rPr>
              <w:t xml:space="preserve">), SRS (System </w:t>
            </w:r>
            <w:proofErr w:type="spellStart"/>
            <w:r>
              <w:rPr>
                <w:color w:val="000000" w:themeColor="text1"/>
                <w:sz w:val="18"/>
                <w:szCs w:val="18"/>
              </w:rPr>
              <w:t>Requirements</w:t>
            </w:r>
            <w:proofErr w:type="spellEnd"/>
            <w:r>
              <w:rPr>
                <w:color w:val="000000" w:themeColor="text1"/>
                <w:sz w:val="18"/>
                <w:szCs w:val="18"/>
              </w:rPr>
              <w:t xml:space="preserve"> </w:t>
            </w:r>
            <w:proofErr w:type="spellStart"/>
            <w:r>
              <w:rPr>
                <w:color w:val="000000" w:themeColor="text1"/>
                <w:sz w:val="18"/>
                <w:szCs w:val="18"/>
              </w:rPr>
              <w:t>Specification</w:t>
            </w:r>
            <w:proofErr w:type="spellEnd"/>
            <w:r>
              <w:rPr>
                <w:color w:val="000000" w:themeColor="text1"/>
                <w:sz w:val="18"/>
                <w:szCs w:val="18"/>
              </w:rPr>
              <w:t>) en VS (Vraagspecificatie) te genereren;</w:t>
            </w:r>
          </w:p>
          <w:p w14:paraId="28073299" w14:textId="77777777" w:rsidR="00ED2B25" w:rsidRPr="00B42730" w:rsidRDefault="00ED2B25" w:rsidP="00F654B7">
            <w:pPr>
              <w:pStyle w:val="Lijstalinea"/>
              <w:numPr>
                <w:ilvl w:val="1"/>
                <w:numId w:val="109"/>
              </w:numPr>
              <w:rPr>
                <w:color w:val="000000"/>
                <w:sz w:val="18"/>
                <w:szCs w:val="18"/>
              </w:rPr>
            </w:pPr>
            <w:r>
              <w:rPr>
                <w:color w:val="000000" w:themeColor="text1"/>
                <w:sz w:val="18"/>
                <w:szCs w:val="18"/>
              </w:rPr>
              <w:lastRenderedPageBreak/>
              <w:t xml:space="preserve">De opdrachtnemer dient te zorgen dat de verificaties door de verschillende ontwerpers volgens de gemaakte afspraken worden toegevoegd. </w:t>
            </w:r>
          </w:p>
          <w:p w14:paraId="372CE2A9" w14:textId="77777777" w:rsidR="00ED2B25" w:rsidRPr="00381C43" w:rsidRDefault="00ED2B25" w:rsidP="00F654B7">
            <w:pPr>
              <w:pStyle w:val="Lijstalinea"/>
              <w:numPr>
                <w:ilvl w:val="0"/>
                <w:numId w:val="109"/>
              </w:numPr>
              <w:rPr>
                <w:color w:val="000000"/>
                <w:sz w:val="18"/>
                <w:szCs w:val="18"/>
              </w:rPr>
            </w:pPr>
            <w:r w:rsidRPr="00381C43">
              <w:rPr>
                <w:color w:val="000000"/>
                <w:sz w:val="18"/>
                <w:szCs w:val="18"/>
              </w:rPr>
              <w:t>Stakeholdermanagement</w:t>
            </w:r>
            <w:r>
              <w:rPr>
                <w:color w:val="000000"/>
                <w:sz w:val="18"/>
                <w:szCs w:val="18"/>
              </w:rPr>
              <w:t>;</w:t>
            </w:r>
          </w:p>
          <w:p w14:paraId="50004762" w14:textId="77777777" w:rsidR="00ED2B25" w:rsidRPr="0067146D" w:rsidRDefault="00ED2B25" w:rsidP="008A4AD0">
            <w:pPr>
              <w:rPr>
                <w:color w:val="000000"/>
                <w:sz w:val="18"/>
                <w:szCs w:val="18"/>
              </w:rPr>
            </w:pPr>
            <w:r w:rsidRPr="7BB61E70">
              <w:rPr>
                <w:color w:val="000000" w:themeColor="text1"/>
                <w:sz w:val="18"/>
                <w:szCs w:val="18"/>
              </w:rPr>
              <w:t xml:space="preserve">Opdrachtnemer dient gedurende de projectcyclus de stakeholders in kaart te brengen </w:t>
            </w:r>
            <w:r>
              <w:rPr>
                <w:color w:val="000000" w:themeColor="text1"/>
                <w:sz w:val="18"/>
                <w:szCs w:val="18"/>
              </w:rPr>
              <w:t>en bijhorende informatie te beheren</w:t>
            </w:r>
            <w:r w:rsidRPr="7BB61E70">
              <w:rPr>
                <w:color w:val="000000" w:themeColor="text1"/>
                <w:sz w:val="18"/>
                <w:szCs w:val="18"/>
              </w:rPr>
              <w:t>, inbegrepen wordt</w:t>
            </w:r>
            <w:r>
              <w:rPr>
                <w:color w:val="000000" w:themeColor="text1"/>
                <w:sz w:val="18"/>
                <w:szCs w:val="18"/>
              </w:rPr>
              <w:t>;</w:t>
            </w:r>
          </w:p>
          <w:p w14:paraId="35BF5A36" w14:textId="77777777" w:rsidR="00ED2B25" w:rsidRDefault="00ED2B25" w:rsidP="00F654B7">
            <w:pPr>
              <w:pStyle w:val="Lijstalinea"/>
              <w:numPr>
                <w:ilvl w:val="1"/>
                <w:numId w:val="109"/>
              </w:numPr>
              <w:rPr>
                <w:color w:val="000000"/>
                <w:sz w:val="18"/>
                <w:szCs w:val="18"/>
              </w:rPr>
            </w:pPr>
            <w:r>
              <w:rPr>
                <w:color w:val="000000"/>
                <w:sz w:val="18"/>
                <w:szCs w:val="18"/>
              </w:rPr>
              <w:t>Organisaties en Personen;</w:t>
            </w:r>
          </w:p>
          <w:p w14:paraId="08F49AC5" w14:textId="77777777" w:rsidR="00ED2B25" w:rsidRDefault="00ED2B25" w:rsidP="00F654B7">
            <w:pPr>
              <w:pStyle w:val="Lijstalinea"/>
              <w:numPr>
                <w:ilvl w:val="1"/>
                <w:numId w:val="109"/>
              </w:numPr>
              <w:rPr>
                <w:color w:val="000000"/>
                <w:sz w:val="18"/>
                <w:szCs w:val="18"/>
              </w:rPr>
            </w:pPr>
            <w:r>
              <w:rPr>
                <w:color w:val="000000"/>
                <w:sz w:val="18"/>
                <w:szCs w:val="18"/>
              </w:rPr>
              <w:t>Be</w:t>
            </w:r>
            <w:r w:rsidRPr="00A11647">
              <w:rPr>
                <w:color w:val="000000"/>
                <w:sz w:val="18"/>
                <w:szCs w:val="18"/>
              </w:rPr>
              <w:t>hoeften en Besluiten</w:t>
            </w:r>
            <w:r>
              <w:rPr>
                <w:color w:val="000000"/>
                <w:sz w:val="18"/>
                <w:szCs w:val="18"/>
              </w:rPr>
              <w:t>.</w:t>
            </w:r>
          </w:p>
          <w:p w14:paraId="2AE2202E" w14:textId="77777777" w:rsidR="00ED2B25" w:rsidRPr="00220627" w:rsidRDefault="00ED2B25" w:rsidP="00F654B7">
            <w:pPr>
              <w:pStyle w:val="Lijstalinea"/>
              <w:numPr>
                <w:ilvl w:val="0"/>
                <w:numId w:val="109"/>
              </w:numPr>
              <w:rPr>
                <w:sz w:val="18"/>
                <w:szCs w:val="22"/>
              </w:rPr>
            </w:pPr>
            <w:r w:rsidRPr="00220627">
              <w:rPr>
                <w:sz w:val="18"/>
                <w:szCs w:val="22"/>
              </w:rPr>
              <w:t>Eisenbeheer</w:t>
            </w:r>
            <w:r>
              <w:rPr>
                <w:sz w:val="18"/>
                <w:szCs w:val="22"/>
              </w:rPr>
              <w:t>;</w:t>
            </w:r>
          </w:p>
          <w:p w14:paraId="3FF9496C" w14:textId="77777777" w:rsidR="00ED2B25" w:rsidRPr="0067146D" w:rsidRDefault="00ED2B25" w:rsidP="008A4AD0">
            <w:pPr>
              <w:rPr>
                <w:color w:val="000000"/>
                <w:sz w:val="18"/>
                <w:szCs w:val="18"/>
              </w:rPr>
            </w:pPr>
            <w:r w:rsidRPr="7BB61E70">
              <w:rPr>
                <w:color w:val="000000" w:themeColor="text1"/>
                <w:sz w:val="18"/>
                <w:szCs w:val="18"/>
              </w:rPr>
              <w:t>Opdrachtnemer dient de eisen</w:t>
            </w:r>
            <w:r>
              <w:rPr>
                <w:color w:val="000000" w:themeColor="text1"/>
                <w:sz w:val="18"/>
                <w:szCs w:val="18"/>
              </w:rPr>
              <w:t>beheermodule</w:t>
            </w:r>
            <w:r w:rsidRPr="7BB61E70">
              <w:rPr>
                <w:color w:val="000000" w:themeColor="text1"/>
                <w:sz w:val="18"/>
                <w:szCs w:val="18"/>
              </w:rPr>
              <w:t xml:space="preserve"> en de bijbehorende detailpagina te bewaken, inbegrepen wordt</w:t>
            </w:r>
            <w:r>
              <w:rPr>
                <w:color w:val="000000" w:themeColor="text1"/>
                <w:sz w:val="18"/>
                <w:szCs w:val="18"/>
              </w:rPr>
              <w:t>;</w:t>
            </w:r>
          </w:p>
          <w:p w14:paraId="59827D5D" w14:textId="77777777" w:rsidR="00ED2B25" w:rsidRPr="002E5C08" w:rsidRDefault="00ED2B25" w:rsidP="00F654B7">
            <w:pPr>
              <w:pStyle w:val="Lijstalinea"/>
              <w:numPr>
                <w:ilvl w:val="1"/>
                <w:numId w:val="109"/>
              </w:numPr>
              <w:rPr>
                <w:color w:val="000000"/>
                <w:sz w:val="18"/>
                <w:szCs w:val="18"/>
              </w:rPr>
            </w:pPr>
            <w:r w:rsidRPr="00220627">
              <w:rPr>
                <w:color w:val="000000" w:themeColor="text1"/>
                <w:sz w:val="18"/>
                <w:szCs w:val="18"/>
              </w:rPr>
              <w:t>Eisen</w:t>
            </w:r>
            <w:r>
              <w:rPr>
                <w:color w:val="000000" w:themeColor="text1"/>
                <w:sz w:val="18"/>
                <w:szCs w:val="18"/>
              </w:rPr>
              <w:t>;</w:t>
            </w:r>
          </w:p>
          <w:p w14:paraId="7E103D69"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Verificaties</w:t>
            </w:r>
            <w:r>
              <w:rPr>
                <w:color w:val="000000"/>
                <w:sz w:val="18"/>
                <w:szCs w:val="18"/>
              </w:rPr>
              <w:t>;</w:t>
            </w:r>
          </w:p>
          <w:p w14:paraId="5010E32C"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Afwijkingen</w:t>
            </w:r>
            <w:r>
              <w:rPr>
                <w:color w:val="000000"/>
                <w:sz w:val="18"/>
                <w:szCs w:val="18"/>
              </w:rPr>
              <w:t>;</w:t>
            </w:r>
          </w:p>
          <w:p w14:paraId="32E7FCE8"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Wijzigingen</w:t>
            </w:r>
            <w:r>
              <w:rPr>
                <w:color w:val="000000"/>
                <w:sz w:val="18"/>
                <w:szCs w:val="18"/>
              </w:rPr>
              <w:t>.</w:t>
            </w:r>
          </w:p>
          <w:p w14:paraId="08DE15AB" w14:textId="77777777" w:rsidR="00ED2B25" w:rsidRDefault="00ED2B25" w:rsidP="00F654B7">
            <w:pPr>
              <w:pStyle w:val="Lijstalinea"/>
              <w:numPr>
                <w:ilvl w:val="0"/>
                <w:numId w:val="109"/>
              </w:numPr>
              <w:rPr>
                <w:color w:val="000000"/>
                <w:sz w:val="18"/>
                <w:szCs w:val="18"/>
              </w:rPr>
            </w:pPr>
            <w:r>
              <w:rPr>
                <w:color w:val="000000"/>
                <w:sz w:val="18"/>
                <w:szCs w:val="18"/>
              </w:rPr>
              <w:t>Systeemontwerp;</w:t>
            </w:r>
          </w:p>
          <w:p w14:paraId="4AF1FC3D" w14:textId="77777777" w:rsidR="00ED2B25" w:rsidRPr="00BE4FB9" w:rsidRDefault="00ED2B25" w:rsidP="008A4AD0">
            <w:pPr>
              <w:rPr>
                <w:color w:val="000000"/>
                <w:sz w:val="18"/>
                <w:szCs w:val="18"/>
              </w:rPr>
            </w:pPr>
            <w:r w:rsidRPr="7BB61E70">
              <w:rPr>
                <w:color w:val="000000" w:themeColor="text1"/>
                <w:sz w:val="18"/>
                <w:szCs w:val="18"/>
              </w:rPr>
              <w:t>Opdrachtnemer dient</w:t>
            </w:r>
            <w:r>
              <w:rPr>
                <w:color w:val="000000" w:themeColor="text1"/>
                <w:sz w:val="18"/>
                <w:szCs w:val="18"/>
              </w:rPr>
              <w:t xml:space="preserve"> informatie m.b.t. het systeemontwerp op te nemen in </w:t>
            </w:r>
            <w:proofErr w:type="spellStart"/>
            <w:r>
              <w:rPr>
                <w:color w:val="000000" w:themeColor="text1"/>
                <w:sz w:val="18"/>
                <w:szCs w:val="18"/>
              </w:rPr>
              <w:t>ProLink</w:t>
            </w:r>
            <w:proofErr w:type="spellEnd"/>
            <w:r>
              <w:rPr>
                <w:color w:val="000000" w:themeColor="text1"/>
                <w:sz w:val="18"/>
                <w:szCs w:val="18"/>
              </w:rPr>
              <w:t>,</w:t>
            </w:r>
            <w:r w:rsidRPr="7BB61E70">
              <w:rPr>
                <w:color w:val="000000" w:themeColor="text1"/>
                <w:sz w:val="18"/>
                <w:szCs w:val="18"/>
              </w:rPr>
              <w:t xml:space="preserve"> inbegrepen wordt</w:t>
            </w:r>
            <w:r>
              <w:rPr>
                <w:color w:val="000000" w:themeColor="text1"/>
                <w:sz w:val="18"/>
                <w:szCs w:val="18"/>
              </w:rPr>
              <w:t>;</w:t>
            </w:r>
          </w:p>
          <w:p w14:paraId="40669610"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Functies;</w:t>
            </w:r>
          </w:p>
          <w:p w14:paraId="3A97BEDA"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Systemen;</w:t>
            </w:r>
          </w:p>
          <w:p w14:paraId="6A817F45"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Objecten;</w:t>
            </w:r>
          </w:p>
          <w:p w14:paraId="04FC5E40"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Raakvlakken</w:t>
            </w:r>
            <w:r>
              <w:rPr>
                <w:i/>
                <w:iCs/>
                <w:color w:val="000000"/>
                <w:sz w:val="18"/>
                <w:szCs w:val="18"/>
              </w:rPr>
              <w:t>.</w:t>
            </w:r>
          </w:p>
          <w:p w14:paraId="1DF1CAF2" w14:textId="77777777" w:rsidR="00ED2B25" w:rsidRPr="00527DFF" w:rsidRDefault="00ED2B25" w:rsidP="00F654B7">
            <w:pPr>
              <w:pStyle w:val="Lijstalinea"/>
              <w:numPr>
                <w:ilvl w:val="0"/>
                <w:numId w:val="109"/>
              </w:numPr>
              <w:rPr>
                <w:i/>
                <w:iCs/>
                <w:color w:val="000000"/>
                <w:sz w:val="18"/>
                <w:szCs w:val="18"/>
              </w:rPr>
            </w:pPr>
            <w:proofErr w:type="spellStart"/>
            <w:r>
              <w:rPr>
                <w:color w:val="000000"/>
                <w:sz w:val="18"/>
                <w:szCs w:val="18"/>
              </w:rPr>
              <w:t>Risicogestuurde</w:t>
            </w:r>
            <w:proofErr w:type="spellEnd"/>
            <w:r>
              <w:rPr>
                <w:color w:val="000000"/>
                <w:sz w:val="18"/>
                <w:szCs w:val="18"/>
              </w:rPr>
              <w:t xml:space="preserve"> contractbeheersing (</w:t>
            </w:r>
            <w:r w:rsidRPr="00381C43">
              <w:rPr>
                <w:color w:val="000000"/>
                <w:sz w:val="18"/>
                <w:szCs w:val="18"/>
              </w:rPr>
              <w:t>RCB</w:t>
            </w:r>
            <w:r>
              <w:rPr>
                <w:color w:val="000000"/>
                <w:sz w:val="18"/>
                <w:szCs w:val="18"/>
              </w:rPr>
              <w:t>)</w:t>
            </w:r>
            <w:r w:rsidRPr="00381C43">
              <w:rPr>
                <w:color w:val="000000"/>
                <w:sz w:val="18"/>
                <w:szCs w:val="18"/>
              </w:rPr>
              <w:t xml:space="preserve"> (</w:t>
            </w:r>
            <w:proofErr w:type="spellStart"/>
            <w:r w:rsidRPr="00381C43">
              <w:rPr>
                <w:color w:val="000000"/>
                <w:sz w:val="18"/>
                <w:szCs w:val="18"/>
              </w:rPr>
              <w:t>ProLink</w:t>
            </w:r>
            <w:proofErr w:type="spellEnd"/>
            <w:r w:rsidRPr="00381C43">
              <w:rPr>
                <w:color w:val="000000"/>
                <w:sz w:val="18"/>
                <w:szCs w:val="18"/>
              </w:rPr>
              <w:t>+)</w:t>
            </w:r>
            <w:r>
              <w:rPr>
                <w:color w:val="000000"/>
                <w:sz w:val="18"/>
                <w:szCs w:val="18"/>
              </w:rPr>
              <w:t xml:space="preserve">; </w:t>
            </w:r>
          </w:p>
          <w:p w14:paraId="60035B1D" w14:textId="77777777" w:rsidR="00ED2B25" w:rsidRPr="00CF787A" w:rsidRDefault="00ED2B25" w:rsidP="008A4AD0">
            <w:pPr>
              <w:rPr>
                <w:color w:val="000000"/>
                <w:sz w:val="18"/>
                <w:szCs w:val="18"/>
              </w:rPr>
            </w:pPr>
            <w:r w:rsidRPr="00CF787A">
              <w:rPr>
                <w:color w:val="000000"/>
                <w:sz w:val="18"/>
                <w:szCs w:val="18"/>
              </w:rPr>
              <w:t>Opdrachtnemer dient de onderwerpen m</w:t>
            </w:r>
            <w:r>
              <w:rPr>
                <w:color w:val="000000"/>
                <w:sz w:val="18"/>
                <w:szCs w:val="18"/>
              </w:rPr>
              <w:t>.</w:t>
            </w:r>
            <w:r w:rsidRPr="00CF787A">
              <w:rPr>
                <w:color w:val="000000"/>
                <w:sz w:val="18"/>
                <w:szCs w:val="18"/>
              </w:rPr>
              <w:t>b</w:t>
            </w:r>
            <w:r>
              <w:rPr>
                <w:color w:val="000000"/>
                <w:sz w:val="18"/>
                <w:szCs w:val="18"/>
              </w:rPr>
              <w:t>.</w:t>
            </w:r>
            <w:r w:rsidRPr="00CF787A">
              <w:rPr>
                <w:color w:val="000000"/>
                <w:sz w:val="18"/>
                <w:szCs w:val="18"/>
              </w:rPr>
              <w:t>t</w:t>
            </w:r>
            <w:r>
              <w:rPr>
                <w:color w:val="000000"/>
                <w:sz w:val="18"/>
                <w:szCs w:val="18"/>
              </w:rPr>
              <w:t>.</w:t>
            </w:r>
            <w:r w:rsidRPr="00CF787A">
              <w:rPr>
                <w:color w:val="000000"/>
                <w:sz w:val="18"/>
                <w:szCs w:val="18"/>
              </w:rPr>
              <w:t xml:space="preserve"> </w:t>
            </w:r>
            <w:proofErr w:type="spellStart"/>
            <w:r w:rsidRPr="00CF787A">
              <w:rPr>
                <w:color w:val="000000"/>
                <w:sz w:val="18"/>
                <w:szCs w:val="18"/>
              </w:rPr>
              <w:t>Risicogestuurde</w:t>
            </w:r>
            <w:proofErr w:type="spellEnd"/>
            <w:r w:rsidRPr="00CF787A">
              <w:rPr>
                <w:color w:val="000000"/>
                <w:sz w:val="18"/>
                <w:szCs w:val="18"/>
              </w:rPr>
              <w:t xml:space="preserve"> </w:t>
            </w:r>
            <w:r>
              <w:rPr>
                <w:color w:val="000000"/>
                <w:sz w:val="18"/>
                <w:szCs w:val="18"/>
              </w:rPr>
              <w:t>C</w:t>
            </w:r>
            <w:r w:rsidRPr="00CF787A">
              <w:rPr>
                <w:color w:val="000000"/>
                <w:sz w:val="18"/>
                <w:szCs w:val="18"/>
              </w:rPr>
              <w:t>ontract</w:t>
            </w:r>
            <w:r>
              <w:rPr>
                <w:color w:val="000000"/>
                <w:sz w:val="18"/>
                <w:szCs w:val="18"/>
              </w:rPr>
              <w:t>b</w:t>
            </w:r>
            <w:r w:rsidRPr="00CF787A">
              <w:rPr>
                <w:color w:val="000000"/>
                <w:sz w:val="18"/>
                <w:szCs w:val="18"/>
              </w:rPr>
              <w:t>eheersing</w:t>
            </w:r>
            <w:r>
              <w:rPr>
                <w:color w:val="000000"/>
                <w:sz w:val="18"/>
                <w:szCs w:val="18"/>
              </w:rPr>
              <w:t xml:space="preserve"> (RCB)</w:t>
            </w:r>
            <w:r w:rsidRPr="00CF787A">
              <w:rPr>
                <w:color w:val="000000"/>
                <w:sz w:val="18"/>
                <w:szCs w:val="18"/>
              </w:rPr>
              <w:t xml:space="preserve"> te beheren in </w:t>
            </w:r>
            <w:proofErr w:type="spellStart"/>
            <w:r w:rsidRPr="00CF787A">
              <w:rPr>
                <w:color w:val="000000"/>
                <w:sz w:val="18"/>
                <w:szCs w:val="18"/>
              </w:rPr>
              <w:t>ProLink</w:t>
            </w:r>
            <w:proofErr w:type="spellEnd"/>
            <w:r w:rsidRPr="00CF787A">
              <w:rPr>
                <w:color w:val="000000"/>
                <w:sz w:val="18"/>
                <w:szCs w:val="18"/>
              </w:rPr>
              <w:t>, inbegrepen wordt</w:t>
            </w:r>
            <w:r>
              <w:rPr>
                <w:color w:val="000000"/>
                <w:sz w:val="18"/>
                <w:szCs w:val="18"/>
              </w:rPr>
              <w:t>;</w:t>
            </w:r>
          </w:p>
          <w:p w14:paraId="7BCB4006"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Risico’s;</w:t>
            </w:r>
          </w:p>
          <w:p w14:paraId="3F6413E0" w14:textId="77777777" w:rsidR="00ED2B25" w:rsidRPr="00220627" w:rsidRDefault="00ED2B25" w:rsidP="00F654B7">
            <w:pPr>
              <w:pStyle w:val="Lijstalinea"/>
              <w:numPr>
                <w:ilvl w:val="1"/>
                <w:numId w:val="109"/>
              </w:numPr>
              <w:rPr>
                <w:color w:val="000000"/>
                <w:sz w:val="18"/>
                <w:szCs w:val="18"/>
              </w:rPr>
            </w:pPr>
            <w:r w:rsidRPr="00220627">
              <w:rPr>
                <w:color w:val="000000"/>
                <w:sz w:val="18"/>
                <w:szCs w:val="18"/>
              </w:rPr>
              <w:t>Werkpakketten;</w:t>
            </w:r>
          </w:p>
          <w:p w14:paraId="7D5B4F37" w14:textId="77777777" w:rsidR="00ED2B25" w:rsidRPr="00220627" w:rsidRDefault="00ED2B25" w:rsidP="00F654B7">
            <w:pPr>
              <w:pStyle w:val="Lijstalinea"/>
              <w:numPr>
                <w:ilvl w:val="1"/>
                <w:numId w:val="109"/>
              </w:numPr>
              <w:rPr>
                <w:i/>
                <w:iCs/>
                <w:color w:val="000000"/>
                <w:sz w:val="18"/>
                <w:szCs w:val="18"/>
              </w:rPr>
            </w:pPr>
            <w:r w:rsidRPr="00220627">
              <w:rPr>
                <w:color w:val="000000"/>
                <w:sz w:val="18"/>
                <w:szCs w:val="18"/>
              </w:rPr>
              <w:t>Toetsen.</w:t>
            </w:r>
          </w:p>
        </w:tc>
      </w:tr>
      <w:tr w:rsidR="00ED2B25" w:rsidRPr="009C2FEA" w14:paraId="13C1BBA0" w14:textId="77777777" w:rsidTr="008A4AD0">
        <w:trPr>
          <w:trHeight w:val="310"/>
        </w:trPr>
        <w:tc>
          <w:tcPr>
            <w:tcW w:w="5000" w:type="pct"/>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D432994" w14:textId="77777777" w:rsidR="00ED2B25" w:rsidRPr="00730EB3" w:rsidRDefault="00ED2B25" w:rsidP="008A4AD0">
            <w:pPr>
              <w:rPr>
                <w:b/>
                <w:bCs/>
                <w:sz w:val="18"/>
                <w:szCs w:val="18"/>
              </w:rPr>
            </w:pPr>
            <w:r w:rsidRPr="7BB61E70">
              <w:rPr>
                <w:b/>
                <w:bCs/>
                <w:sz w:val="18"/>
                <w:szCs w:val="18"/>
              </w:rPr>
              <w:lastRenderedPageBreak/>
              <w:t xml:space="preserve">Input: </w:t>
            </w:r>
          </w:p>
          <w:p w14:paraId="749F064D" w14:textId="77777777" w:rsidR="00ED2B25" w:rsidRPr="0048039B" w:rsidRDefault="00ED2B25" w:rsidP="00ED2B25">
            <w:pPr>
              <w:numPr>
                <w:ilvl w:val="0"/>
                <w:numId w:val="12"/>
              </w:numPr>
              <w:overflowPunct w:val="0"/>
              <w:autoSpaceDE w:val="0"/>
              <w:autoSpaceDN w:val="0"/>
              <w:adjustRightInd w:val="0"/>
              <w:spacing w:line="240" w:lineRule="exact"/>
              <w:textAlignment w:val="baseline"/>
              <w:rPr>
                <w:sz w:val="18"/>
                <w:szCs w:val="18"/>
              </w:rPr>
            </w:pPr>
            <w:proofErr w:type="spellStart"/>
            <w:r w:rsidRPr="00D65F13">
              <w:rPr>
                <w:sz w:val="18"/>
                <w:szCs w:val="18"/>
              </w:rPr>
              <w:t>ProLink</w:t>
            </w:r>
            <w:proofErr w:type="spellEnd"/>
            <w:r w:rsidRPr="00D65F13">
              <w:rPr>
                <w:sz w:val="18"/>
                <w:szCs w:val="18"/>
              </w:rPr>
              <w:t xml:space="preserve"> is een </w:t>
            </w:r>
            <w:proofErr w:type="spellStart"/>
            <w:r w:rsidRPr="00D65F13">
              <w:rPr>
                <w:sz w:val="18"/>
                <w:szCs w:val="18"/>
              </w:rPr>
              <w:t>realtime</w:t>
            </w:r>
            <w:proofErr w:type="spellEnd"/>
            <w:r w:rsidRPr="00D65F13">
              <w:rPr>
                <w:sz w:val="18"/>
                <w:szCs w:val="18"/>
              </w:rPr>
              <w:t xml:space="preserve"> tool,</w:t>
            </w:r>
            <w:r>
              <w:rPr>
                <w:sz w:val="18"/>
                <w:szCs w:val="18"/>
              </w:rPr>
              <w:t xml:space="preserve"> dit betekend dat er geen input benodigd is om te starten.</w:t>
            </w:r>
          </w:p>
        </w:tc>
      </w:tr>
      <w:tr w:rsidR="00ED2B25" w:rsidRPr="009C2FEA" w14:paraId="51335A30" w14:textId="77777777" w:rsidTr="001D1512">
        <w:trPr>
          <w:trHeight w:val="310"/>
        </w:trPr>
        <w:tc>
          <w:tcPr>
            <w:tcW w:w="2106" w:type="pct"/>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0A47A226" w14:textId="77777777" w:rsidR="00ED2B25" w:rsidRPr="00730EB3" w:rsidRDefault="00ED2B25" w:rsidP="008A4AD0">
            <w:pPr>
              <w:rPr>
                <w:b/>
                <w:sz w:val="18"/>
                <w:szCs w:val="18"/>
              </w:rPr>
            </w:pPr>
            <w:r w:rsidRPr="00730EB3">
              <w:rPr>
                <w:b/>
                <w:sz w:val="18"/>
                <w:szCs w:val="18"/>
              </w:rPr>
              <w:t>Te leveren product / dienst (output)</w:t>
            </w:r>
          </w:p>
          <w:p w14:paraId="7924480B" w14:textId="77777777" w:rsidR="00ED2B25" w:rsidRPr="009C2FEA" w:rsidRDefault="00ED2B25" w:rsidP="008A4AD0">
            <w:pPr>
              <w:rPr>
                <w:b/>
                <w:sz w:val="18"/>
                <w:szCs w:val="18"/>
              </w:rPr>
            </w:pPr>
          </w:p>
        </w:tc>
        <w:tc>
          <w:tcPr>
            <w:tcW w:w="657" w:type="pct"/>
            <w:gridSpan w:val="2"/>
            <w:tcBorders>
              <w:top w:val="single" w:sz="12" w:space="0" w:color="000000" w:themeColor="text1"/>
              <w:left w:val="single" w:sz="12" w:space="0" w:color="000000" w:themeColor="text1"/>
              <w:bottom w:val="single" w:sz="8" w:space="0" w:color="000000" w:themeColor="text1"/>
              <w:right w:val="single" w:sz="8" w:space="0" w:color="000000" w:themeColor="text1"/>
            </w:tcBorders>
          </w:tcPr>
          <w:p w14:paraId="7FECCFB2" w14:textId="77777777" w:rsidR="00ED2B25" w:rsidRPr="009C2FEA" w:rsidRDefault="00ED2B25" w:rsidP="008A4AD0">
            <w:pPr>
              <w:jc w:val="center"/>
              <w:rPr>
                <w:b/>
                <w:sz w:val="18"/>
                <w:szCs w:val="18"/>
              </w:rPr>
            </w:pPr>
            <w:r w:rsidRPr="009C2FEA">
              <w:rPr>
                <w:b/>
                <w:sz w:val="18"/>
                <w:szCs w:val="18"/>
              </w:rPr>
              <w:t>Vaste prijs (V)</w:t>
            </w:r>
          </w:p>
          <w:p w14:paraId="3AE8C9B0" w14:textId="77777777" w:rsidR="00ED2B25" w:rsidRPr="009C2FEA" w:rsidRDefault="00ED2B25" w:rsidP="008A4AD0">
            <w:pPr>
              <w:jc w:val="center"/>
              <w:rPr>
                <w:b/>
                <w:sz w:val="18"/>
                <w:szCs w:val="18"/>
              </w:rPr>
            </w:pPr>
            <w:r w:rsidRPr="009C2FEA">
              <w:rPr>
                <w:b/>
                <w:sz w:val="18"/>
                <w:szCs w:val="18"/>
              </w:rPr>
              <w:t xml:space="preserve">Regie (R)  </w:t>
            </w:r>
          </w:p>
        </w:tc>
        <w:tc>
          <w:tcPr>
            <w:tcW w:w="729" w:type="pct"/>
            <w:tcBorders>
              <w:top w:val="single" w:sz="12" w:space="0" w:color="000000" w:themeColor="text1"/>
              <w:left w:val="single" w:sz="8" w:space="0" w:color="000000" w:themeColor="text1"/>
              <w:bottom w:val="single" w:sz="8" w:space="0" w:color="000000" w:themeColor="text1"/>
              <w:right w:val="single" w:sz="12" w:space="0" w:color="000000" w:themeColor="text1"/>
            </w:tcBorders>
          </w:tcPr>
          <w:p w14:paraId="0F8E3FAE" w14:textId="77777777" w:rsidR="00ED2B25" w:rsidRPr="009C2FEA" w:rsidRDefault="00ED2B25" w:rsidP="008A4AD0">
            <w:pPr>
              <w:jc w:val="center"/>
              <w:rPr>
                <w:b/>
                <w:sz w:val="18"/>
                <w:szCs w:val="18"/>
              </w:rPr>
            </w:pPr>
            <w:r w:rsidRPr="009C2FEA">
              <w:rPr>
                <w:b/>
                <w:sz w:val="18"/>
                <w:szCs w:val="18"/>
              </w:rPr>
              <w:t>Aantal uren regie</w:t>
            </w:r>
          </w:p>
          <w:p w14:paraId="5F2DA869" w14:textId="77777777" w:rsidR="00ED2B25" w:rsidRPr="009C2FEA" w:rsidRDefault="00ED2B25" w:rsidP="008A4AD0">
            <w:pPr>
              <w:jc w:val="center"/>
              <w:rPr>
                <w:b/>
                <w:sz w:val="18"/>
                <w:szCs w:val="18"/>
              </w:rPr>
            </w:pPr>
          </w:p>
        </w:tc>
        <w:tc>
          <w:tcPr>
            <w:tcW w:w="916" w:type="pct"/>
            <w:tcBorders>
              <w:top w:val="single" w:sz="12" w:space="0" w:color="000000" w:themeColor="text1"/>
              <w:left w:val="single" w:sz="12" w:space="0" w:color="000000" w:themeColor="text1"/>
              <w:bottom w:val="single" w:sz="8" w:space="0" w:color="000000" w:themeColor="text1"/>
              <w:right w:val="single" w:sz="4" w:space="0" w:color="000000" w:themeColor="text1"/>
            </w:tcBorders>
          </w:tcPr>
          <w:p w14:paraId="75A2B8CE" w14:textId="43AED856" w:rsidR="00ED2B25" w:rsidRPr="009C2FEA" w:rsidRDefault="00ED2B25" w:rsidP="008A4AD0">
            <w:pPr>
              <w:jc w:val="center"/>
              <w:rPr>
                <w:b/>
                <w:sz w:val="18"/>
                <w:szCs w:val="18"/>
              </w:rPr>
            </w:pPr>
            <w:r w:rsidRPr="009C2FEA">
              <w:rPr>
                <w:b/>
                <w:sz w:val="18"/>
                <w:szCs w:val="18"/>
              </w:rPr>
              <w:t>Tussentijdse Review ja/nee</w:t>
            </w:r>
          </w:p>
        </w:tc>
        <w:tc>
          <w:tcPr>
            <w:tcW w:w="592" w:type="pct"/>
            <w:tcBorders>
              <w:top w:val="single" w:sz="12" w:space="0" w:color="000000" w:themeColor="text1"/>
              <w:left w:val="single" w:sz="4" w:space="0" w:color="000000" w:themeColor="text1"/>
              <w:bottom w:val="single" w:sz="8" w:space="0" w:color="000000" w:themeColor="text1"/>
              <w:right w:val="single" w:sz="12" w:space="0" w:color="000000" w:themeColor="text1"/>
            </w:tcBorders>
          </w:tcPr>
          <w:p w14:paraId="7E98AFEB" w14:textId="77777777" w:rsidR="00ED2B25" w:rsidRPr="009C2FEA" w:rsidRDefault="00ED2B25" w:rsidP="008A4AD0">
            <w:pPr>
              <w:jc w:val="center"/>
              <w:rPr>
                <w:b/>
                <w:sz w:val="18"/>
                <w:szCs w:val="18"/>
              </w:rPr>
            </w:pPr>
            <w:r w:rsidRPr="009C2FEA">
              <w:rPr>
                <w:b/>
                <w:sz w:val="18"/>
                <w:szCs w:val="18"/>
              </w:rPr>
              <w:t>Review</w:t>
            </w:r>
          </w:p>
          <w:p w14:paraId="42A1B897" w14:textId="77777777" w:rsidR="00ED2B25" w:rsidRPr="009C2FEA" w:rsidRDefault="00ED2B25" w:rsidP="008A4AD0">
            <w:pPr>
              <w:jc w:val="center"/>
              <w:rPr>
                <w:b/>
                <w:sz w:val="18"/>
                <w:szCs w:val="18"/>
              </w:rPr>
            </w:pPr>
            <w:r w:rsidRPr="009C2FEA">
              <w:rPr>
                <w:b/>
                <w:sz w:val="18"/>
                <w:szCs w:val="18"/>
              </w:rPr>
              <w:t>Termijn in weken</w:t>
            </w:r>
          </w:p>
        </w:tc>
      </w:tr>
      <w:tr w:rsidR="00ED2B25" w:rsidRPr="009C2FEA" w14:paraId="06CA7052" w14:textId="77777777" w:rsidTr="001D1512">
        <w:trPr>
          <w:trHeight w:val="222"/>
        </w:trPr>
        <w:tc>
          <w:tcPr>
            <w:tcW w:w="2106" w:type="pct"/>
            <w:tcBorders>
              <w:top w:val="single" w:sz="8" w:space="0" w:color="000000" w:themeColor="text1"/>
              <w:left w:val="single" w:sz="12" w:space="0" w:color="000000" w:themeColor="text1"/>
              <w:right w:val="single" w:sz="12" w:space="0" w:color="000000" w:themeColor="text1"/>
            </w:tcBorders>
          </w:tcPr>
          <w:p w14:paraId="3A17BB67" w14:textId="77777777" w:rsidR="00ED2B25" w:rsidRPr="00FB5022" w:rsidRDefault="00ED2B25" w:rsidP="00F654B7">
            <w:pPr>
              <w:pStyle w:val="Lijstalinea"/>
              <w:numPr>
                <w:ilvl w:val="0"/>
                <w:numId w:val="81"/>
              </w:numPr>
              <w:rPr>
                <w:sz w:val="18"/>
                <w:szCs w:val="18"/>
              </w:rPr>
            </w:pPr>
            <w:r w:rsidRPr="00FB5022">
              <w:rPr>
                <w:sz w:val="18"/>
                <w:szCs w:val="18"/>
              </w:rPr>
              <w:t xml:space="preserve">Beheren van </w:t>
            </w:r>
            <w:proofErr w:type="spellStart"/>
            <w:r w:rsidRPr="00FB5022">
              <w:rPr>
                <w:sz w:val="18"/>
                <w:szCs w:val="18"/>
              </w:rPr>
              <w:t>ProLink</w:t>
            </w:r>
            <w:proofErr w:type="spellEnd"/>
            <w:r w:rsidRPr="00FB5022">
              <w:rPr>
                <w:sz w:val="18"/>
                <w:szCs w:val="18"/>
              </w:rPr>
              <w:t xml:space="preserve"> omgeving</w:t>
            </w:r>
          </w:p>
        </w:tc>
        <w:tc>
          <w:tcPr>
            <w:tcW w:w="657" w:type="pct"/>
            <w:gridSpan w:val="2"/>
            <w:tcBorders>
              <w:top w:val="single" w:sz="8" w:space="0" w:color="000000" w:themeColor="text1"/>
              <w:left w:val="single" w:sz="12" w:space="0" w:color="000000" w:themeColor="text1"/>
              <w:bottom w:val="single" w:sz="8" w:space="0" w:color="000000" w:themeColor="text1"/>
            </w:tcBorders>
          </w:tcPr>
          <w:p w14:paraId="3B7D41B3" w14:textId="2C4E1A92" w:rsidR="00ED2B25" w:rsidRPr="00730EB3" w:rsidRDefault="00ED2B25" w:rsidP="008A4AD0">
            <w:pPr>
              <w:jc w:val="center"/>
              <w:rPr>
                <w:sz w:val="18"/>
                <w:szCs w:val="18"/>
                <w:lang w:val="en-US"/>
              </w:rPr>
            </w:pPr>
            <w:r>
              <w:rPr>
                <w:sz w:val="18"/>
                <w:szCs w:val="18"/>
                <w:lang w:val="en-US"/>
              </w:rPr>
              <w:t>R</w:t>
            </w:r>
          </w:p>
        </w:tc>
        <w:tc>
          <w:tcPr>
            <w:tcW w:w="729" w:type="pct"/>
            <w:tcBorders>
              <w:top w:val="single" w:sz="8" w:space="0" w:color="000000" w:themeColor="text1"/>
              <w:bottom w:val="single" w:sz="8" w:space="0" w:color="000000" w:themeColor="text1"/>
              <w:right w:val="single" w:sz="12" w:space="0" w:color="000000" w:themeColor="text1"/>
            </w:tcBorders>
          </w:tcPr>
          <w:p w14:paraId="4F4E3D5A" w14:textId="77777777" w:rsidR="00ED2B25" w:rsidRPr="009C2FEA" w:rsidRDefault="00ED2B25" w:rsidP="008A4AD0">
            <w:pPr>
              <w:jc w:val="center"/>
              <w:rPr>
                <w:sz w:val="18"/>
                <w:szCs w:val="18"/>
                <w:lang w:val="en-US"/>
              </w:rPr>
            </w:pPr>
          </w:p>
        </w:tc>
        <w:tc>
          <w:tcPr>
            <w:tcW w:w="916"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079490EC" w14:textId="77777777" w:rsidR="00ED2B25" w:rsidRDefault="00ED2B25" w:rsidP="008A4AD0">
            <w:pPr>
              <w:jc w:val="center"/>
              <w:rPr>
                <w:sz w:val="18"/>
                <w:szCs w:val="18"/>
                <w:lang w:val="en-US"/>
              </w:rPr>
            </w:pPr>
            <w:r>
              <w:rPr>
                <w:sz w:val="18"/>
                <w:szCs w:val="18"/>
                <w:lang w:val="en-US"/>
              </w:rPr>
              <w:t>Ja</w:t>
            </w:r>
          </w:p>
          <w:p w14:paraId="69885E70" w14:textId="77777777" w:rsidR="00ED2B25" w:rsidRPr="00730EB3" w:rsidRDefault="00ED2B25" w:rsidP="008A4AD0">
            <w:pPr>
              <w:jc w:val="center"/>
              <w:rPr>
                <w:sz w:val="18"/>
                <w:szCs w:val="18"/>
                <w:lang w:val="en-US"/>
              </w:rPr>
            </w:pPr>
          </w:p>
        </w:tc>
        <w:tc>
          <w:tcPr>
            <w:tcW w:w="592"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2F9BCB13" w14:textId="77777777" w:rsidR="00ED2B25" w:rsidRPr="00730EB3" w:rsidRDefault="00ED2B25" w:rsidP="008A4AD0">
            <w:pPr>
              <w:jc w:val="center"/>
              <w:rPr>
                <w:sz w:val="18"/>
                <w:szCs w:val="18"/>
                <w:lang w:val="en-US"/>
              </w:rPr>
            </w:pPr>
            <w:r>
              <w:rPr>
                <w:sz w:val="18"/>
                <w:szCs w:val="18"/>
                <w:lang w:val="en-US"/>
              </w:rPr>
              <w:t>3</w:t>
            </w:r>
          </w:p>
        </w:tc>
      </w:tr>
      <w:tr w:rsidR="003338A6" w:rsidRPr="009C2FEA" w14:paraId="1EFCF138" w14:textId="77777777" w:rsidTr="001D1512">
        <w:trPr>
          <w:trHeight w:val="222"/>
        </w:trPr>
        <w:tc>
          <w:tcPr>
            <w:tcW w:w="2106" w:type="pct"/>
            <w:tcBorders>
              <w:top w:val="single" w:sz="8" w:space="0" w:color="000000" w:themeColor="text1"/>
              <w:left w:val="single" w:sz="12" w:space="0" w:color="000000" w:themeColor="text1"/>
              <w:right w:val="single" w:sz="12" w:space="0" w:color="000000" w:themeColor="text1"/>
            </w:tcBorders>
          </w:tcPr>
          <w:p w14:paraId="7A9F3382" w14:textId="30903ECE" w:rsidR="003338A6" w:rsidRPr="00FB5022" w:rsidRDefault="003338A6" w:rsidP="00F654B7">
            <w:pPr>
              <w:pStyle w:val="Lijstalinea"/>
              <w:numPr>
                <w:ilvl w:val="0"/>
                <w:numId w:val="81"/>
              </w:numPr>
              <w:rPr>
                <w:sz w:val="18"/>
                <w:szCs w:val="18"/>
              </w:rPr>
            </w:pPr>
            <w:r>
              <w:rPr>
                <w:sz w:val="18"/>
                <w:szCs w:val="18"/>
              </w:rPr>
              <w:t xml:space="preserve">Overleg t.b.v. inrichting / verwachtingen gebruik van </w:t>
            </w:r>
            <w:proofErr w:type="spellStart"/>
            <w:r>
              <w:rPr>
                <w:sz w:val="18"/>
                <w:szCs w:val="18"/>
              </w:rPr>
              <w:t>ProLink</w:t>
            </w:r>
            <w:proofErr w:type="spellEnd"/>
            <w:r>
              <w:rPr>
                <w:sz w:val="18"/>
                <w:szCs w:val="18"/>
              </w:rPr>
              <w:t xml:space="preserve"> met TPL (ProRail)</w:t>
            </w:r>
          </w:p>
        </w:tc>
        <w:tc>
          <w:tcPr>
            <w:tcW w:w="657" w:type="pct"/>
            <w:gridSpan w:val="2"/>
            <w:tcBorders>
              <w:top w:val="single" w:sz="8" w:space="0" w:color="000000" w:themeColor="text1"/>
              <w:left w:val="single" w:sz="12" w:space="0" w:color="000000" w:themeColor="text1"/>
              <w:bottom w:val="single" w:sz="8" w:space="0" w:color="000000" w:themeColor="text1"/>
            </w:tcBorders>
          </w:tcPr>
          <w:p w14:paraId="4887F1B8" w14:textId="78D9B679" w:rsidR="003338A6" w:rsidRPr="001D1512" w:rsidRDefault="003338A6" w:rsidP="008A4AD0">
            <w:pPr>
              <w:jc w:val="center"/>
              <w:rPr>
                <w:sz w:val="18"/>
                <w:szCs w:val="18"/>
              </w:rPr>
            </w:pPr>
            <w:r>
              <w:rPr>
                <w:sz w:val="18"/>
                <w:szCs w:val="18"/>
              </w:rPr>
              <w:t>V</w:t>
            </w:r>
          </w:p>
        </w:tc>
        <w:tc>
          <w:tcPr>
            <w:tcW w:w="729" w:type="pct"/>
            <w:tcBorders>
              <w:top w:val="single" w:sz="8" w:space="0" w:color="000000" w:themeColor="text1"/>
              <w:bottom w:val="single" w:sz="8" w:space="0" w:color="000000" w:themeColor="text1"/>
              <w:right w:val="single" w:sz="12" w:space="0" w:color="000000" w:themeColor="text1"/>
            </w:tcBorders>
          </w:tcPr>
          <w:p w14:paraId="22510479" w14:textId="77777777" w:rsidR="003338A6" w:rsidRPr="001D1512" w:rsidRDefault="003338A6" w:rsidP="008A4AD0">
            <w:pPr>
              <w:jc w:val="center"/>
              <w:rPr>
                <w:sz w:val="18"/>
                <w:szCs w:val="18"/>
              </w:rPr>
            </w:pPr>
          </w:p>
        </w:tc>
        <w:tc>
          <w:tcPr>
            <w:tcW w:w="916" w:type="pct"/>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19256DA0" w14:textId="77777777" w:rsidR="003338A6" w:rsidRPr="001D1512" w:rsidRDefault="003338A6" w:rsidP="008A4AD0">
            <w:pPr>
              <w:jc w:val="center"/>
              <w:rPr>
                <w:sz w:val="18"/>
                <w:szCs w:val="18"/>
              </w:rPr>
            </w:pPr>
          </w:p>
        </w:tc>
        <w:tc>
          <w:tcPr>
            <w:tcW w:w="592" w:type="pct"/>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4BEB5A88" w14:textId="77777777" w:rsidR="003338A6" w:rsidRPr="001D1512" w:rsidRDefault="003338A6" w:rsidP="008A4AD0">
            <w:pPr>
              <w:jc w:val="center"/>
              <w:rPr>
                <w:sz w:val="18"/>
                <w:szCs w:val="18"/>
              </w:rPr>
            </w:pPr>
          </w:p>
        </w:tc>
      </w:tr>
    </w:tbl>
    <w:p w14:paraId="5CBC4CF6" w14:textId="77777777" w:rsidR="00ED2B25" w:rsidRPr="00F409D4" w:rsidRDefault="00ED2B25" w:rsidP="00ED2B25">
      <w:pPr>
        <w:rPr>
          <w:color w:val="0000FF"/>
        </w:rPr>
      </w:pPr>
    </w:p>
    <w:p w14:paraId="3EE15BE6" w14:textId="77777777" w:rsidR="00ED2B25" w:rsidRPr="00E32A5D" w:rsidRDefault="00ED2B25" w:rsidP="00ED2B25">
      <w:pPr>
        <w:rPr>
          <w:color w:val="0000FF"/>
        </w:rPr>
      </w:pPr>
    </w:p>
    <w:p w14:paraId="0579DD6D" w14:textId="3E2B5E3F" w:rsidR="003854C8" w:rsidRPr="003E7D95" w:rsidRDefault="003854C8" w:rsidP="00ED2B25"/>
    <w:sectPr w:rsidR="003854C8" w:rsidRPr="003E7D95">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0959" w14:textId="77777777" w:rsidR="00260D28" w:rsidRDefault="00260D28" w:rsidP="009B60D2">
      <w:pPr>
        <w:spacing w:line="240" w:lineRule="auto"/>
      </w:pPr>
      <w:r>
        <w:separator/>
      </w:r>
    </w:p>
  </w:endnote>
  <w:endnote w:type="continuationSeparator" w:id="0">
    <w:p w14:paraId="5F73EFB7" w14:textId="77777777" w:rsidR="00260D28" w:rsidRDefault="00260D28" w:rsidP="009B6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SC">
    <w:charset w:val="00"/>
    <w:family w:val="roman"/>
    <w:pitch w:val="variable"/>
    <w:sig w:usb0="80000027"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553341"/>
      <w:docPartObj>
        <w:docPartGallery w:val="Page Numbers (Bottom of Page)"/>
        <w:docPartUnique/>
      </w:docPartObj>
    </w:sdtPr>
    <w:sdtEndPr/>
    <w:sdtContent>
      <w:p w14:paraId="1DA36945" w14:textId="354C5A8F" w:rsidR="00A86A9F" w:rsidRDefault="00A86A9F">
        <w:pPr>
          <w:pStyle w:val="Voettekst"/>
          <w:jc w:val="center"/>
        </w:pPr>
        <w:r>
          <w:fldChar w:fldCharType="begin"/>
        </w:r>
        <w:r>
          <w:instrText>PAGE   \* MERGEFORMAT</w:instrText>
        </w:r>
        <w:r>
          <w:fldChar w:fldCharType="separate"/>
        </w:r>
        <w:r>
          <w:t>2</w:t>
        </w:r>
        <w:r>
          <w:fldChar w:fldCharType="end"/>
        </w:r>
      </w:p>
    </w:sdtContent>
  </w:sdt>
  <w:p w14:paraId="0482B9C7" w14:textId="77777777" w:rsidR="00A86A9F" w:rsidRDefault="00A86A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0D99" w14:textId="77777777" w:rsidR="00260D28" w:rsidRDefault="00260D28" w:rsidP="009B60D2">
      <w:pPr>
        <w:spacing w:line="240" w:lineRule="auto"/>
      </w:pPr>
      <w:r>
        <w:separator/>
      </w:r>
    </w:p>
  </w:footnote>
  <w:footnote w:type="continuationSeparator" w:id="0">
    <w:p w14:paraId="3144F326" w14:textId="77777777" w:rsidR="00260D28" w:rsidRDefault="00260D28" w:rsidP="009B60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50AD"/>
    <w:multiLevelType w:val="hybridMultilevel"/>
    <w:tmpl w:val="7B98F232"/>
    <w:lvl w:ilvl="0" w:tplc="4574D370">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8A3"/>
    <w:multiLevelType w:val="hybridMultilevel"/>
    <w:tmpl w:val="138AD4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 w15:restartNumberingAfterBreak="0">
    <w:nsid w:val="016F335B"/>
    <w:multiLevelType w:val="hybridMultilevel"/>
    <w:tmpl w:val="C4464764"/>
    <w:lvl w:ilvl="0" w:tplc="04130005">
      <w:start w:val="1"/>
      <w:numFmt w:val="bullet"/>
      <w:lvlText w:val=""/>
      <w:lvlJc w:val="left"/>
      <w:pPr>
        <w:tabs>
          <w:tab w:val="num" w:pos="780"/>
        </w:tabs>
        <w:ind w:left="78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EE0388"/>
    <w:multiLevelType w:val="hybridMultilevel"/>
    <w:tmpl w:val="39B415A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38C36D7"/>
    <w:multiLevelType w:val="hybridMultilevel"/>
    <w:tmpl w:val="F09C249E"/>
    <w:lvl w:ilvl="0" w:tplc="40E2726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3DC3BF0"/>
    <w:multiLevelType w:val="hybridMultilevel"/>
    <w:tmpl w:val="7D06F3A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675E59"/>
    <w:multiLevelType w:val="hybridMultilevel"/>
    <w:tmpl w:val="7DFCD41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6A93FFD"/>
    <w:multiLevelType w:val="hybridMultilevel"/>
    <w:tmpl w:val="0B74C2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799381A"/>
    <w:multiLevelType w:val="hybridMultilevel"/>
    <w:tmpl w:val="D728A4F0"/>
    <w:lvl w:ilvl="0" w:tplc="4574D370">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9302006"/>
    <w:multiLevelType w:val="hybridMultilevel"/>
    <w:tmpl w:val="657CA424"/>
    <w:lvl w:ilvl="0" w:tplc="09F679F2">
      <w:start w:val="11"/>
      <w:numFmt w:val="bullet"/>
      <w:lvlText w:val="-"/>
      <w:lvlJc w:val="left"/>
      <w:pPr>
        <w:ind w:left="720" w:hanging="360"/>
      </w:pPr>
      <w:rPr>
        <w:rFonts w:ascii="Arial" w:eastAsia="Palatino SC"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B31175F"/>
    <w:multiLevelType w:val="hybridMultilevel"/>
    <w:tmpl w:val="93408BD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D982D41"/>
    <w:multiLevelType w:val="hybridMultilevel"/>
    <w:tmpl w:val="E07E02C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0EA635DC"/>
    <w:multiLevelType w:val="hybridMultilevel"/>
    <w:tmpl w:val="FB823AFE"/>
    <w:lvl w:ilvl="0" w:tplc="04130019">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0FD62C65"/>
    <w:multiLevelType w:val="hybridMultilevel"/>
    <w:tmpl w:val="CBFCFFD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019511E"/>
    <w:multiLevelType w:val="hybridMultilevel"/>
    <w:tmpl w:val="0AB0413A"/>
    <w:lvl w:ilvl="0" w:tplc="A330131E">
      <w:start w:val="1"/>
      <w:numFmt w:val="lowerLetter"/>
      <w:lvlText w:val="%1."/>
      <w:lvlJc w:val="left"/>
      <w:pPr>
        <w:ind w:left="786" w:hanging="360"/>
      </w:pPr>
      <w:rPr>
        <w:b w:val="0"/>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12AC11C5"/>
    <w:multiLevelType w:val="hybridMultilevel"/>
    <w:tmpl w:val="ACFA82CA"/>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6" w15:restartNumberingAfterBreak="0">
    <w:nsid w:val="13E979B7"/>
    <w:multiLevelType w:val="multilevel"/>
    <w:tmpl w:val="424CB8A4"/>
    <w:lvl w:ilvl="0">
      <w:start w:val="1"/>
      <w:numFmt w:val="bullet"/>
      <w:pStyle w:val="3b-lijstblok"/>
      <w:lvlText w:val=""/>
      <w:lvlJc w:val="left"/>
      <w:pPr>
        <w:tabs>
          <w:tab w:val="num" w:pos="0"/>
        </w:tabs>
        <w:ind w:left="284" w:hanging="284"/>
      </w:pPr>
      <w:rPr>
        <w:rFonts w:ascii="Wingdings" w:hAnsi="Wingdings" w:hint="default"/>
        <w:sz w:val="18"/>
      </w:rPr>
    </w:lvl>
    <w:lvl w:ilvl="1">
      <w:start w:val="1"/>
      <w:numFmt w:val="lowerLetter"/>
      <w:lvlText w:val="%2"/>
      <w:lvlJc w:val="left"/>
      <w:pPr>
        <w:tabs>
          <w:tab w:val="num" w:pos="284"/>
        </w:tabs>
        <w:ind w:left="284" w:hanging="284"/>
      </w:pPr>
      <w:rPr>
        <w:rFonts w:hint="default"/>
      </w:rPr>
    </w:lvl>
    <w:lvl w:ilvl="2">
      <w:start w:val="1"/>
      <w:numFmt w:val="decimal"/>
      <w:lvlText w:val="%3^"/>
      <w:lvlJc w:val="left"/>
      <w:pPr>
        <w:tabs>
          <w:tab w:val="num" w:pos="567"/>
        </w:tabs>
        <w:ind w:left="567" w:hanging="283"/>
      </w:pPr>
      <w:rPr>
        <w:rFonts w:hint="default"/>
        <w:sz w:val="18"/>
      </w:rPr>
    </w:lvl>
    <w:lvl w:ilvl="3">
      <w:start w:val="1"/>
      <w:numFmt w:val="none"/>
      <w:lvlText w:val=""/>
      <w:lvlJc w:val="left"/>
      <w:pPr>
        <w:tabs>
          <w:tab w:val="num" w:pos="1304"/>
        </w:tabs>
        <w:ind w:left="567" w:hanging="283"/>
      </w:pPr>
      <w:rPr>
        <w:rFonts w:hint="default"/>
      </w:rPr>
    </w:lvl>
    <w:lvl w:ilvl="4">
      <w:start w:val="1"/>
      <w:numFmt w:val="none"/>
      <w:lvlText w:val=""/>
      <w:lvlJc w:val="left"/>
      <w:pPr>
        <w:tabs>
          <w:tab w:val="num" w:pos="1304"/>
        </w:tabs>
        <w:ind w:left="567" w:hanging="283"/>
      </w:pPr>
      <w:rPr>
        <w:rFonts w:hint="default"/>
      </w:rPr>
    </w:lvl>
    <w:lvl w:ilvl="5">
      <w:start w:val="1"/>
      <w:numFmt w:val="none"/>
      <w:lvlText w:val=""/>
      <w:lvlJc w:val="left"/>
      <w:pPr>
        <w:tabs>
          <w:tab w:val="num" w:pos="1304"/>
        </w:tabs>
        <w:ind w:left="567" w:hanging="283"/>
      </w:pPr>
      <w:rPr>
        <w:rFonts w:hint="default"/>
      </w:rPr>
    </w:lvl>
    <w:lvl w:ilvl="6">
      <w:start w:val="1"/>
      <w:numFmt w:val="none"/>
      <w:lvlText w:val=""/>
      <w:lvlJc w:val="left"/>
      <w:pPr>
        <w:tabs>
          <w:tab w:val="num" w:pos="1304"/>
        </w:tabs>
        <w:ind w:left="567" w:hanging="283"/>
      </w:pPr>
      <w:rPr>
        <w:rFonts w:hint="default"/>
      </w:rPr>
    </w:lvl>
    <w:lvl w:ilvl="7">
      <w:start w:val="1"/>
      <w:numFmt w:val="none"/>
      <w:lvlText w:val=""/>
      <w:lvlJc w:val="left"/>
      <w:pPr>
        <w:tabs>
          <w:tab w:val="num" w:pos="1304"/>
        </w:tabs>
        <w:ind w:left="567" w:hanging="283"/>
      </w:pPr>
      <w:rPr>
        <w:rFonts w:hint="default"/>
      </w:rPr>
    </w:lvl>
    <w:lvl w:ilvl="8">
      <w:start w:val="1"/>
      <w:numFmt w:val="none"/>
      <w:lvlText w:val=""/>
      <w:lvlJc w:val="left"/>
      <w:pPr>
        <w:tabs>
          <w:tab w:val="num" w:pos="1304"/>
        </w:tabs>
        <w:ind w:left="567" w:hanging="283"/>
      </w:pPr>
      <w:rPr>
        <w:rFonts w:hint="default"/>
      </w:rPr>
    </w:lvl>
  </w:abstractNum>
  <w:abstractNum w:abstractNumId="17" w15:restartNumberingAfterBreak="0">
    <w:nsid w:val="14C506A3"/>
    <w:multiLevelType w:val="hybridMultilevel"/>
    <w:tmpl w:val="A3A8121C"/>
    <w:lvl w:ilvl="0" w:tplc="04130003">
      <w:start w:val="1"/>
      <w:numFmt w:val="bullet"/>
      <w:lvlText w:val="o"/>
      <w:lvlJc w:val="left"/>
      <w:pPr>
        <w:ind w:left="2148" w:hanging="360"/>
      </w:pPr>
      <w:rPr>
        <w:rFonts w:ascii="Courier New" w:hAnsi="Courier New" w:cs="Courier New" w:hint="default"/>
      </w:rPr>
    </w:lvl>
    <w:lvl w:ilvl="1" w:tplc="04130003">
      <w:start w:val="1"/>
      <w:numFmt w:val="bullet"/>
      <w:lvlText w:val="o"/>
      <w:lvlJc w:val="left"/>
      <w:pPr>
        <w:ind w:left="2868" w:hanging="360"/>
      </w:pPr>
      <w:rPr>
        <w:rFonts w:ascii="Courier New" w:hAnsi="Courier New" w:cs="Courier New" w:hint="default"/>
      </w:rPr>
    </w:lvl>
    <w:lvl w:ilvl="2" w:tplc="E5A81E76">
      <w:start w:val="3"/>
      <w:numFmt w:val="bullet"/>
      <w:lvlText w:val="•"/>
      <w:lvlJc w:val="left"/>
      <w:pPr>
        <w:ind w:left="3588" w:hanging="360"/>
      </w:pPr>
      <w:rPr>
        <w:rFonts w:ascii="Arial" w:eastAsia="Times New Roman" w:hAnsi="Arial" w:cs="Arial" w:hint="default"/>
      </w:rPr>
    </w:lvl>
    <w:lvl w:ilvl="3" w:tplc="0413000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18" w15:restartNumberingAfterBreak="0">
    <w:nsid w:val="15C605E8"/>
    <w:multiLevelType w:val="hybridMultilevel"/>
    <w:tmpl w:val="80327B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18732362"/>
    <w:multiLevelType w:val="hybridMultilevel"/>
    <w:tmpl w:val="57D860A0"/>
    <w:lvl w:ilvl="0" w:tplc="0413000F">
      <w:start w:val="1"/>
      <w:numFmt w:val="decimal"/>
      <w:lvlText w:val="%1."/>
      <w:lvlJc w:val="left"/>
      <w:pPr>
        <w:tabs>
          <w:tab w:val="num" w:pos="360"/>
        </w:tabs>
        <w:ind w:left="360" w:hanging="360"/>
      </w:pPr>
      <w:rPr>
        <w:rFonts w:hint="default"/>
        <w:b w:val="0"/>
      </w:rPr>
    </w:lvl>
    <w:lvl w:ilvl="1" w:tplc="0413000F">
      <w:start w:val="1"/>
      <w:numFmt w:val="bullet"/>
      <w:lvlText w:val="o"/>
      <w:lvlJc w:val="left"/>
      <w:pPr>
        <w:tabs>
          <w:tab w:val="num" w:pos="1080"/>
        </w:tabs>
        <w:ind w:left="1080" w:hanging="360"/>
      </w:pPr>
      <w:rPr>
        <w:rFonts w:ascii="Courier New" w:hAnsi="Courier New" w:cs="Courier New" w:hint="default"/>
      </w:rPr>
    </w:lvl>
    <w:lvl w:ilvl="2" w:tplc="4BB01836">
      <w:start w:val="1"/>
      <w:numFmt w:val="decimal"/>
      <w:lvlText w:val="%3"/>
      <w:lvlJc w:val="left"/>
      <w:pPr>
        <w:ind w:left="1800" w:hanging="360"/>
      </w:pPr>
      <w:rPr>
        <w:rFont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900174"/>
    <w:multiLevelType w:val="hybridMultilevel"/>
    <w:tmpl w:val="C4740AEA"/>
    <w:lvl w:ilvl="0" w:tplc="04130001">
      <w:start w:val="1"/>
      <w:numFmt w:val="bullet"/>
      <w:lvlText w:val=""/>
      <w:lvlJc w:val="left"/>
      <w:pPr>
        <w:tabs>
          <w:tab w:val="num" w:pos="360"/>
        </w:tabs>
        <w:ind w:left="360" w:hanging="360"/>
      </w:pPr>
      <w:rPr>
        <w:rFonts w:ascii="Symbol" w:hAnsi="Symbol"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1" w15:restartNumberingAfterBreak="0">
    <w:nsid w:val="1AAC6F66"/>
    <w:multiLevelType w:val="hybridMultilevel"/>
    <w:tmpl w:val="BE8A42EE"/>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2" w15:restartNumberingAfterBreak="0">
    <w:nsid w:val="1B566891"/>
    <w:multiLevelType w:val="hybridMultilevel"/>
    <w:tmpl w:val="D3644334"/>
    <w:lvl w:ilvl="0" w:tplc="FFFFFFFF">
      <w:start w:val="1"/>
      <w:numFmt w:val="decimal"/>
      <w:lvlText w:val="%1."/>
      <w:lvlJc w:val="left"/>
      <w:pPr>
        <w:tabs>
          <w:tab w:val="num" w:pos="360"/>
        </w:tabs>
        <w:ind w:left="360" w:hanging="360"/>
      </w:pPr>
      <w:rPr>
        <w:rFonts w:hint="default"/>
        <w:b w:val="0"/>
      </w:rPr>
    </w:lvl>
    <w:lvl w:ilvl="1" w:tplc="FFFFFFFF">
      <w:start w:val="1"/>
      <w:numFmt w:val="decimal"/>
      <w:lvlText w:val="%2."/>
      <w:lvlJc w:val="left"/>
      <w:pPr>
        <w:tabs>
          <w:tab w:val="num" w:pos="1080"/>
        </w:tabs>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DCD78F0"/>
    <w:multiLevelType w:val="hybridMultilevel"/>
    <w:tmpl w:val="32BEF794"/>
    <w:lvl w:ilvl="0" w:tplc="7D0250BC">
      <w:start w:val="1"/>
      <w:numFmt w:val="bullet"/>
      <w:lvlText w:val=""/>
      <w:lvlJc w:val="left"/>
      <w:pPr>
        <w:ind w:left="360" w:hanging="360"/>
      </w:pPr>
      <w:rPr>
        <w:rFonts w:ascii="Symbol" w:hAnsi="Symbol" w:hint="default"/>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21421BCC"/>
    <w:multiLevelType w:val="hybridMultilevel"/>
    <w:tmpl w:val="46B03D7C"/>
    <w:lvl w:ilvl="0" w:tplc="04130001">
      <w:start w:val="1"/>
      <w:numFmt w:val="bullet"/>
      <w:lvlText w:val=""/>
      <w:lvlJc w:val="left"/>
      <w:pPr>
        <w:ind w:left="502"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18075BB"/>
    <w:multiLevelType w:val="hybridMultilevel"/>
    <w:tmpl w:val="62B892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22A557A0"/>
    <w:multiLevelType w:val="hybridMultilevel"/>
    <w:tmpl w:val="C0D668D0"/>
    <w:lvl w:ilvl="0" w:tplc="E5A81E7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2EF62A8"/>
    <w:multiLevelType w:val="multilevel"/>
    <w:tmpl w:val="963CE514"/>
    <w:lvl w:ilvl="0">
      <w:start w:val="1"/>
      <w:numFmt w:val="decimal"/>
      <w:lvlText w:val="%1."/>
      <w:lvlJc w:val="left"/>
      <w:pPr>
        <w:ind w:left="360" w:hanging="360"/>
      </w:pPr>
      <w:rPr>
        <w:rFonts w:ascii="Arial" w:hAnsi="Arial" w:hint="default"/>
        <w:sz w:val="18"/>
      </w:rPr>
    </w:lvl>
    <w:lvl w:ilvl="1">
      <w:start w:val="1"/>
      <w:numFmt w:val="bullet"/>
      <w:lvlText w:val=""/>
      <w:lvlJc w:val="left"/>
      <w:pPr>
        <w:ind w:left="1080" w:hanging="360"/>
      </w:pPr>
      <w:rPr>
        <w:rFonts w:ascii="Symbol" w:hAnsi="Symbol" w:cs="Courier New" w:hint="default"/>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3496EAA"/>
    <w:multiLevelType w:val="multilevel"/>
    <w:tmpl w:val="963CE514"/>
    <w:lvl w:ilvl="0">
      <w:start w:val="1"/>
      <w:numFmt w:val="decimal"/>
      <w:lvlText w:val="%1."/>
      <w:lvlJc w:val="left"/>
      <w:pPr>
        <w:ind w:left="360" w:hanging="360"/>
      </w:pPr>
      <w:rPr>
        <w:rFonts w:ascii="Arial" w:hAnsi="Arial" w:hint="default"/>
        <w:sz w:val="18"/>
      </w:rPr>
    </w:lvl>
    <w:lvl w:ilvl="1">
      <w:start w:val="1"/>
      <w:numFmt w:val="bullet"/>
      <w:lvlText w:val=""/>
      <w:lvlJc w:val="left"/>
      <w:pPr>
        <w:ind w:left="1080" w:hanging="360"/>
      </w:pPr>
      <w:rPr>
        <w:rFonts w:ascii="Symbol" w:hAnsi="Symbol" w:cs="Courier New" w:hint="default"/>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4B03085"/>
    <w:multiLevelType w:val="hybridMultilevel"/>
    <w:tmpl w:val="C4464764"/>
    <w:lvl w:ilvl="0" w:tplc="04130005">
      <w:start w:val="1"/>
      <w:numFmt w:val="bullet"/>
      <w:lvlText w:val=""/>
      <w:lvlJc w:val="left"/>
      <w:pPr>
        <w:tabs>
          <w:tab w:val="num" w:pos="780"/>
        </w:tabs>
        <w:ind w:left="78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B90A1F"/>
    <w:multiLevelType w:val="hybridMultilevel"/>
    <w:tmpl w:val="37900ADC"/>
    <w:lvl w:ilvl="0" w:tplc="A118BAB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50F6D29"/>
    <w:multiLevelType w:val="hybridMultilevel"/>
    <w:tmpl w:val="BB68FA96"/>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124D0D"/>
    <w:multiLevelType w:val="hybridMultilevel"/>
    <w:tmpl w:val="52F02A78"/>
    <w:lvl w:ilvl="0" w:tplc="24B6A5E2">
      <w:start w:val="13"/>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2692674D"/>
    <w:multiLevelType w:val="hybridMultilevel"/>
    <w:tmpl w:val="DD0C9A18"/>
    <w:lvl w:ilvl="0" w:tplc="237E1BA2">
      <w:start w:val="1"/>
      <w:numFmt w:val="decimal"/>
      <w:lvlText w:val="%1."/>
      <w:lvlJc w:val="left"/>
      <w:pPr>
        <w:ind w:left="720" w:hanging="360"/>
      </w:pPr>
      <w:rPr>
        <w:rFonts w:hint="default"/>
        <w:b w:val="0"/>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2A56632E"/>
    <w:multiLevelType w:val="hybridMultilevel"/>
    <w:tmpl w:val="905492F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2B2C6116"/>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BB218C6"/>
    <w:multiLevelType w:val="hybridMultilevel"/>
    <w:tmpl w:val="D1A661B4"/>
    <w:lvl w:ilvl="0" w:tplc="29867D06">
      <w:start w:val="1"/>
      <w:numFmt w:val="decimal"/>
      <w:lvlText w:val="%1."/>
      <w:lvlJc w:val="left"/>
      <w:pPr>
        <w:tabs>
          <w:tab w:val="num" w:pos="360"/>
        </w:tabs>
        <w:ind w:left="360" w:hanging="360"/>
      </w:pPr>
      <w:rPr>
        <w:b w:val="0"/>
      </w:rPr>
    </w:lvl>
    <w:lvl w:ilvl="1" w:tplc="04130019">
      <w:start w:val="1"/>
      <w:numFmt w:val="bullet"/>
      <w:lvlText w:val=""/>
      <w:lvlJc w:val="left"/>
      <w:pPr>
        <w:tabs>
          <w:tab w:val="num" w:pos="1080"/>
        </w:tabs>
        <w:ind w:left="1080" w:hanging="360"/>
      </w:pPr>
      <w:rPr>
        <w:rFonts w:ascii="Symbol" w:hAnsi="Symbol" w:hint="default"/>
      </w:r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7" w15:restartNumberingAfterBreak="0">
    <w:nsid w:val="2D0668DD"/>
    <w:multiLevelType w:val="hybridMultilevel"/>
    <w:tmpl w:val="46ACB2A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2E967E7F"/>
    <w:multiLevelType w:val="hybridMultilevel"/>
    <w:tmpl w:val="5E1CEB36"/>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9" w15:restartNumberingAfterBreak="0">
    <w:nsid w:val="30597D96"/>
    <w:multiLevelType w:val="hybridMultilevel"/>
    <w:tmpl w:val="7840B14A"/>
    <w:lvl w:ilvl="0" w:tplc="0413000F">
      <w:start w:val="1"/>
      <w:numFmt w:val="decimal"/>
      <w:lvlText w:val="%1."/>
      <w:lvlJc w:val="left"/>
      <w:pPr>
        <w:ind w:left="360" w:hanging="360"/>
      </w:pPr>
      <w:rPr>
        <w:rFonts w:hint="default"/>
        <w:sz w:val="16"/>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31AF5326"/>
    <w:multiLevelType w:val="hybridMultilevel"/>
    <w:tmpl w:val="5AE6A9D4"/>
    <w:lvl w:ilvl="0" w:tplc="99BC3800">
      <w:start w:val="1"/>
      <w:numFmt w:val="decimal"/>
      <w:lvlText w:val="%1."/>
      <w:lvlJc w:val="left"/>
      <w:pPr>
        <w:ind w:left="360" w:hanging="360"/>
      </w:pPr>
      <w:rPr>
        <w:b w:val="0"/>
        <w:sz w:val="18"/>
      </w:rPr>
    </w:lvl>
    <w:lvl w:ilvl="1" w:tplc="04130001"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31F54811"/>
    <w:multiLevelType w:val="hybridMultilevel"/>
    <w:tmpl w:val="D5EC7C40"/>
    <w:lvl w:ilvl="0" w:tplc="D0CA6C4E">
      <w:start w:val="1"/>
      <w:numFmt w:val="decimal"/>
      <w:lvlText w:val="%1."/>
      <w:lvlJc w:val="left"/>
      <w:pPr>
        <w:tabs>
          <w:tab w:val="num" w:pos="474"/>
        </w:tabs>
        <w:ind w:left="474" w:hanging="360"/>
      </w:pPr>
      <w:rPr>
        <w:rFonts w:hint="default"/>
        <w:sz w:val="18"/>
        <w:szCs w:val="18"/>
      </w:rPr>
    </w:lvl>
    <w:lvl w:ilvl="1" w:tplc="04130019">
      <w:start w:val="1"/>
      <w:numFmt w:val="lowerLetter"/>
      <w:lvlText w:val="%2."/>
      <w:lvlJc w:val="left"/>
      <w:pPr>
        <w:tabs>
          <w:tab w:val="num" w:pos="1134"/>
        </w:tabs>
        <w:ind w:left="1134" w:hanging="360"/>
      </w:pPr>
      <w:rPr>
        <w:rFonts w:hint="default"/>
      </w:rPr>
    </w:lvl>
    <w:lvl w:ilvl="2" w:tplc="04130005">
      <w:start w:val="1"/>
      <w:numFmt w:val="bullet"/>
      <w:lvlText w:val=""/>
      <w:lvlJc w:val="left"/>
      <w:pPr>
        <w:tabs>
          <w:tab w:val="num" w:pos="1854"/>
        </w:tabs>
        <w:ind w:left="1854" w:hanging="360"/>
      </w:pPr>
      <w:rPr>
        <w:rFonts w:ascii="Wingdings" w:hAnsi="Wingdings" w:hint="default"/>
      </w:rPr>
    </w:lvl>
    <w:lvl w:ilvl="3" w:tplc="04130001">
      <w:start w:val="1"/>
      <w:numFmt w:val="bullet"/>
      <w:lvlText w:val=""/>
      <w:lvlJc w:val="left"/>
      <w:pPr>
        <w:tabs>
          <w:tab w:val="num" w:pos="2574"/>
        </w:tabs>
        <w:ind w:left="2574" w:hanging="360"/>
      </w:pPr>
      <w:rPr>
        <w:rFonts w:ascii="Symbol" w:hAnsi="Symbol" w:hint="default"/>
      </w:rPr>
    </w:lvl>
    <w:lvl w:ilvl="4" w:tplc="04130003" w:tentative="1">
      <w:start w:val="1"/>
      <w:numFmt w:val="bullet"/>
      <w:lvlText w:val="o"/>
      <w:lvlJc w:val="left"/>
      <w:pPr>
        <w:tabs>
          <w:tab w:val="num" w:pos="3294"/>
        </w:tabs>
        <w:ind w:left="3294" w:hanging="360"/>
      </w:pPr>
      <w:rPr>
        <w:rFonts w:ascii="Courier New" w:hAnsi="Courier New" w:hint="default"/>
      </w:rPr>
    </w:lvl>
    <w:lvl w:ilvl="5" w:tplc="04130005" w:tentative="1">
      <w:start w:val="1"/>
      <w:numFmt w:val="bullet"/>
      <w:lvlText w:val=""/>
      <w:lvlJc w:val="left"/>
      <w:pPr>
        <w:tabs>
          <w:tab w:val="num" w:pos="4014"/>
        </w:tabs>
        <w:ind w:left="4014" w:hanging="360"/>
      </w:pPr>
      <w:rPr>
        <w:rFonts w:ascii="Wingdings" w:hAnsi="Wingdings" w:hint="default"/>
      </w:rPr>
    </w:lvl>
    <w:lvl w:ilvl="6" w:tplc="04130001" w:tentative="1">
      <w:start w:val="1"/>
      <w:numFmt w:val="bullet"/>
      <w:lvlText w:val=""/>
      <w:lvlJc w:val="left"/>
      <w:pPr>
        <w:tabs>
          <w:tab w:val="num" w:pos="4734"/>
        </w:tabs>
        <w:ind w:left="4734" w:hanging="360"/>
      </w:pPr>
      <w:rPr>
        <w:rFonts w:ascii="Symbol" w:hAnsi="Symbol" w:hint="default"/>
      </w:rPr>
    </w:lvl>
    <w:lvl w:ilvl="7" w:tplc="04130003" w:tentative="1">
      <w:start w:val="1"/>
      <w:numFmt w:val="bullet"/>
      <w:lvlText w:val="o"/>
      <w:lvlJc w:val="left"/>
      <w:pPr>
        <w:tabs>
          <w:tab w:val="num" w:pos="5454"/>
        </w:tabs>
        <w:ind w:left="5454" w:hanging="360"/>
      </w:pPr>
      <w:rPr>
        <w:rFonts w:ascii="Courier New" w:hAnsi="Courier New" w:hint="default"/>
      </w:rPr>
    </w:lvl>
    <w:lvl w:ilvl="8" w:tplc="04130005" w:tentative="1">
      <w:start w:val="1"/>
      <w:numFmt w:val="bullet"/>
      <w:lvlText w:val=""/>
      <w:lvlJc w:val="left"/>
      <w:pPr>
        <w:tabs>
          <w:tab w:val="num" w:pos="6174"/>
        </w:tabs>
        <w:ind w:left="6174" w:hanging="360"/>
      </w:pPr>
      <w:rPr>
        <w:rFonts w:ascii="Wingdings" w:hAnsi="Wingdings" w:hint="default"/>
      </w:rPr>
    </w:lvl>
  </w:abstractNum>
  <w:abstractNum w:abstractNumId="42" w15:restartNumberingAfterBreak="0">
    <w:nsid w:val="3382369A"/>
    <w:multiLevelType w:val="hybridMultilevel"/>
    <w:tmpl w:val="DCB21A4E"/>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1080" w:hanging="360"/>
      </w:pPr>
      <w:rPr>
        <w:rFonts w:ascii="Wingdings" w:hAnsi="Wingdings" w:hint="default"/>
      </w:rPr>
    </w:lvl>
    <w:lvl w:ilvl="3" w:tplc="04130001" w:tentative="1">
      <w:start w:val="1"/>
      <w:numFmt w:val="bullet"/>
      <w:lvlText w:val=""/>
      <w:lvlJc w:val="left"/>
      <w:pPr>
        <w:ind w:left="-360" w:hanging="360"/>
      </w:pPr>
      <w:rPr>
        <w:rFonts w:ascii="Symbol" w:hAnsi="Symbol" w:hint="default"/>
      </w:rPr>
    </w:lvl>
    <w:lvl w:ilvl="4" w:tplc="04130003" w:tentative="1">
      <w:start w:val="1"/>
      <w:numFmt w:val="bullet"/>
      <w:lvlText w:val="o"/>
      <w:lvlJc w:val="left"/>
      <w:pPr>
        <w:ind w:left="360" w:hanging="360"/>
      </w:pPr>
      <w:rPr>
        <w:rFonts w:ascii="Courier New" w:hAnsi="Courier New" w:cs="Courier New" w:hint="default"/>
      </w:rPr>
    </w:lvl>
    <w:lvl w:ilvl="5" w:tplc="04130005" w:tentative="1">
      <w:start w:val="1"/>
      <w:numFmt w:val="bullet"/>
      <w:lvlText w:val=""/>
      <w:lvlJc w:val="left"/>
      <w:pPr>
        <w:ind w:left="1080" w:hanging="360"/>
      </w:pPr>
      <w:rPr>
        <w:rFonts w:ascii="Wingdings" w:hAnsi="Wingdings" w:hint="default"/>
      </w:rPr>
    </w:lvl>
    <w:lvl w:ilvl="6" w:tplc="04130001" w:tentative="1">
      <w:start w:val="1"/>
      <w:numFmt w:val="bullet"/>
      <w:lvlText w:val=""/>
      <w:lvlJc w:val="left"/>
      <w:pPr>
        <w:ind w:left="1800" w:hanging="360"/>
      </w:pPr>
      <w:rPr>
        <w:rFonts w:ascii="Symbol" w:hAnsi="Symbol" w:hint="default"/>
      </w:rPr>
    </w:lvl>
    <w:lvl w:ilvl="7" w:tplc="04130003" w:tentative="1">
      <w:start w:val="1"/>
      <w:numFmt w:val="bullet"/>
      <w:lvlText w:val="o"/>
      <w:lvlJc w:val="left"/>
      <w:pPr>
        <w:ind w:left="2520" w:hanging="360"/>
      </w:pPr>
      <w:rPr>
        <w:rFonts w:ascii="Courier New" w:hAnsi="Courier New" w:cs="Courier New" w:hint="default"/>
      </w:rPr>
    </w:lvl>
    <w:lvl w:ilvl="8" w:tplc="04130005" w:tentative="1">
      <w:start w:val="1"/>
      <w:numFmt w:val="bullet"/>
      <w:lvlText w:val=""/>
      <w:lvlJc w:val="left"/>
      <w:pPr>
        <w:ind w:left="3240" w:hanging="360"/>
      </w:pPr>
      <w:rPr>
        <w:rFonts w:ascii="Wingdings" w:hAnsi="Wingdings" w:hint="default"/>
      </w:rPr>
    </w:lvl>
  </w:abstractNum>
  <w:abstractNum w:abstractNumId="43" w15:restartNumberingAfterBreak="0">
    <w:nsid w:val="338B240B"/>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33EB7270"/>
    <w:multiLevelType w:val="hybridMultilevel"/>
    <w:tmpl w:val="D832B2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348513B7"/>
    <w:multiLevelType w:val="multilevel"/>
    <w:tmpl w:val="F36C03B4"/>
    <w:lvl w:ilvl="0">
      <w:start w:val="1"/>
      <w:numFmt w:val="bullet"/>
      <w:lvlText w:val=""/>
      <w:lvlJc w:val="left"/>
      <w:pPr>
        <w:ind w:left="360" w:hanging="360"/>
      </w:pPr>
      <w:rPr>
        <w:rFonts w:ascii="Symbol" w:hAnsi="Symbol" w:hint="default"/>
        <w:sz w:val="18"/>
      </w:rPr>
    </w:lvl>
    <w:lvl w:ilvl="1">
      <w:start w:val="1"/>
      <w:numFmt w:val="bullet"/>
      <w:lvlText w:val=""/>
      <w:lvlJc w:val="left"/>
      <w:pPr>
        <w:ind w:left="1080" w:hanging="360"/>
      </w:pPr>
      <w:rPr>
        <w:rFonts w:ascii="Symbol" w:hAnsi="Symbol" w:cs="Courier New" w:hint="default"/>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5650FCF"/>
    <w:multiLevelType w:val="hybridMultilevel"/>
    <w:tmpl w:val="81E0100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7" w15:restartNumberingAfterBreak="0">
    <w:nsid w:val="35AC3766"/>
    <w:multiLevelType w:val="hybridMultilevel"/>
    <w:tmpl w:val="178CA3E8"/>
    <w:lvl w:ilvl="0" w:tplc="FFFFFFFF">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369F4308"/>
    <w:multiLevelType w:val="hybridMultilevel"/>
    <w:tmpl w:val="E2C2D638"/>
    <w:lvl w:ilvl="0" w:tplc="A516EC60">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36CB3EB2"/>
    <w:multiLevelType w:val="hybridMultilevel"/>
    <w:tmpl w:val="C3D4307C"/>
    <w:lvl w:ilvl="0" w:tplc="0413000F">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36CE4DD3"/>
    <w:multiLevelType w:val="hybridMultilevel"/>
    <w:tmpl w:val="AE6E38C0"/>
    <w:lvl w:ilvl="0" w:tplc="04130001">
      <w:start w:val="1"/>
      <w:numFmt w:val="bullet"/>
      <w:lvlText w:val=""/>
      <w:lvlJc w:val="left"/>
      <w:pPr>
        <w:ind w:left="360" w:hanging="360"/>
      </w:pPr>
      <w:rPr>
        <w:rFonts w:ascii="Symbol" w:hAnsi="Symbol" w:hint="default"/>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376B440A"/>
    <w:multiLevelType w:val="hybridMultilevel"/>
    <w:tmpl w:val="6D4A2C98"/>
    <w:lvl w:ilvl="0" w:tplc="17103BD0">
      <w:start w:val="1"/>
      <w:numFmt w:val="decimal"/>
      <w:lvlText w:val="%1."/>
      <w:lvlJc w:val="left"/>
      <w:pPr>
        <w:ind w:left="360" w:hanging="360"/>
      </w:pPr>
      <w:rPr>
        <w:rFonts w:hint="default"/>
        <w:b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37C53225"/>
    <w:multiLevelType w:val="hybridMultilevel"/>
    <w:tmpl w:val="BD702AC2"/>
    <w:lvl w:ilvl="0" w:tplc="04130003">
      <w:start w:val="1"/>
      <w:numFmt w:val="bullet"/>
      <w:lvlText w:val=""/>
      <w:lvlJc w:val="left"/>
      <w:pPr>
        <w:ind w:left="360" w:hanging="360"/>
      </w:pPr>
      <w:rPr>
        <w:rFonts w:ascii="Symbol" w:hAnsi="Symbol" w:hint="default"/>
      </w:rPr>
    </w:lvl>
    <w:lvl w:ilvl="1" w:tplc="DD6AD516"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3AA163D0"/>
    <w:multiLevelType w:val="hybridMultilevel"/>
    <w:tmpl w:val="0172B6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3B206F14"/>
    <w:multiLevelType w:val="hybridMultilevel"/>
    <w:tmpl w:val="924C14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3B380372"/>
    <w:multiLevelType w:val="hybridMultilevel"/>
    <w:tmpl w:val="BD6A25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15:restartNumberingAfterBreak="0">
    <w:nsid w:val="3BA0361E"/>
    <w:multiLevelType w:val="multilevel"/>
    <w:tmpl w:val="4B043C5E"/>
    <w:lvl w:ilvl="0">
      <w:start w:val="1"/>
      <w:numFmt w:val="bullet"/>
      <w:lvlText w:val=""/>
      <w:lvlJc w:val="left"/>
      <w:pPr>
        <w:ind w:left="360" w:hanging="360"/>
      </w:pPr>
      <w:rPr>
        <w:rFonts w:ascii="Symbol" w:hAnsi="Symbol" w:hint="default"/>
        <w:sz w:val="18"/>
      </w:rPr>
    </w:lvl>
    <w:lvl w:ilvl="1">
      <w:start w:val="1"/>
      <w:numFmt w:val="bullet"/>
      <w:lvlText w:val=""/>
      <w:lvlJc w:val="left"/>
      <w:pPr>
        <w:ind w:left="1080" w:hanging="360"/>
      </w:pPr>
      <w:rPr>
        <w:rFonts w:ascii="Symbol" w:hAnsi="Symbol" w:cs="Courier New" w:hint="default"/>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C914929"/>
    <w:multiLevelType w:val="hybridMultilevel"/>
    <w:tmpl w:val="83C211EE"/>
    <w:lvl w:ilvl="0" w:tplc="04130001">
      <w:start w:val="1"/>
      <w:numFmt w:val="bullet"/>
      <w:lvlText w:val=""/>
      <w:lvlJc w:val="left"/>
      <w:pPr>
        <w:ind w:left="360" w:hanging="360"/>
      </w:pPr>
      <w:rPr>
        <w:rFonts w:ascii="Symbol" w:hAnsi="Symbol" w:hint="default"/>
        <w:sz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4032083D"/>
    <w:multiLevelType w:val="hybridMultilevel"/>
    <w:tmpl w:val="94E6C7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438E6A77"/>
    <w:multiLevelType w:val="hybridMultilevel"/>
    <w:tmpl w:val="DE6EB856"/>
    <w:lvl w:ilvl="0" w:tplc="6C580450">
      <w:start w:val="1"/>
      <w:numFmt w:val="decimal"/>
      <w:lvlText w:val="%1."/>
      <w:lvlJc w:val="left"/>
      <w:pPr>
        <w:ind w:left="360" w:hanging="360"/>
      </w:pPr>
      <w:rPr>
        <w:b w:val="0"/>
        <w:strike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0" w15:restartNumberingAfterBreak="0">
    <w:nsid w:val="445826FA"/>
    <w:multiLevelType w:val="hybridMultilevel"/>
    <w:tmpl w:val="344A6CF0"/>
    <w:lvl w:ilvl="0" w:tplc="0413000F">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463F10E9"/>
    <w:multiLevelType w:val="hybridMultilevel"/>
    <w:tmpl w:val="B4D248F8"/>
    <w:lvl w:ilvl="0" w:tplc="FFFFFFFF">
      <w:start w:val="1"/>
      <w:numFmt w:val="lowerLetter"/>
      <w:lvlText w:val="%1."/>
      <w:lvlJc w:val="left"/>
      <w:pPr>
        <w:ind w:left="720" w:hanging="360"/>
      </w:pPr>
      <w:rPr>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46AC7551"/>
    <w:multiLevelType w:val="hybridMultilevel"/>
    <w:tmpl w:val="0F48A63A"/>
    <w:lvl w:ilvl="0" w:tplc="04130001">
      <w:start w:val="1"/>
      <w:numFmt w:val="decimal"/>
      <w:lvlText w:val="%1."/>
      <w:lvlJc w:val="left"/>
      <w:pPr>
        <w:ind w:left="360" w:hanging="360"/>
      </w:pPr>
      <w:rPr>
        <w:rFonts w:hint="default"/>
      </w:rPr>
    </w:lvl>
    <w:lvl w:ilvl="1" w:tplc="04130019">
      <w:start w:val="1"/>
      <w:numFmt w:val="lowerLetter"/>
      <w:lvlText w:val="%2."/>
      <w:lvlJc w:val="left"/>
      <w:pPr>
        <w:ind w:left="1080" w:hanging="360"/>
      </w:pPr>
      <w:rPr>
        <w:rFonts w:hint="default"/>
      </w:rPr>
    </w:lvl>
    <w:lvl w:ilvl="2" w:tplc="0413001B" w:tentative="1">
      <w:start w:val="1"/>
      <w:numFmt w:val="bullet"/>
      <w:lvlText w:val=""/>
      <w:lvlJc w:val="left"/>
      <w:pPr>
        <w:ind w:left="1800" w:hanging="360"/>
      </w:pPr>
      <w:rPr>
        <w:rFonts w:ascii="Wingdings" w:hAnsi="Wingdings" w:hint="default"/>
      </w:rPr>
    </w:lvl>
    <w:lvl w:ilvl="3" w:tplc="0413000F" w:tentative="1">
      <w:start w:val="1"/>
      <w:numFmt w:val="bullet"/>
      <w:lvlText w:val=""/>
      <w:lvlJc w:val="left"/>
      <w:pPr>
        <w:ind w:left="2520" w:hanging="360"/>
      </w:pPr>
      <w:rPr>
        <w:rFonts w:ascii="Symbol" w:hAnsi="Symbol" w:hint="default"/>
      </w:rPr>
    </w:lvl>
    <w:lvl w:ilvl="4" w:tplc="04130019" w:tentative="1">
      <w:start w:val="1"/>
      <w:numFmt w:val="bullet"/>
      <w:lvlText w:val="o"/>
      <w:lvlJc w:val="left"/>
      <w:pPr>
        <w:ind w:left="3240" w:hanging="360"/>
      </w:pPr>
      <w:rPr>
        <w:rFonts w:ascii="Courier New" w:hAnsi="Courier New" w:cs="Courier New" w:hint="default"/>
      </w:rPr>
    </w:lvl>
    <w:lvl w:ilvl="5" w:tplc="0413001B" w:tentative="1">
      <w:start w:val="1"/>
      <w:numFmt w:val="bullet"/>
      <w:lvlText w:val=""/>
      <w:lvlJc w:val="left"/>
      <w:pPr>
        <w:ind w:left="3960" w:hanging="360"/>
      </w:pPr>
      <w:rPr>
        <w:rFonts w:ascii="Wingdings" w:hAnsi="Wingdings" w:hint="default"/>
      </w:rPr>
    </w:lvl>
    <w:lvl w:ilvl="6" w:tplc="0413000F" w:tentative="1">
      <w:start w:val="1"/>
      <w:numFmt w:val="bullet"/>
      <w:lvlText w:val=""/>
      <w:lvlJc w:val="left"/>
      <w:pPr>
        <w:ind w:left="4680" w:hanging="360"/>
      </w:pPr>
      <w:rPr>
        <w:rFonts w:ascii="Symbol" w:hAnsi="Symbol" w:hint="default"/>
      </w:rPr>
    </w:lvl>
    <w:lvl w:ilvl="7" w:tplc="04130019" w:tentative="1">
      <w:start w:val="1"/>
      <w:numFmt w:val="bullet"/>
      <w:lvlText w:val="o"/>
      <w:lvlJc w:val="left"/>
      <w:pPr>
        <w:ind w:left="5400" w:hanging="360"/>
      </w:pPr>
      <w:rPr>
        <w:rFonts w:ascii="Courier New" w:hAnsi="Courier New" w:cs="Courier New" w:hint="default"/>
      </w:rPr>
    </w:lvl>
    <w:lvl w:ilvl="8" w:tplc="0413001B" w:tentative="1">
      <w:start w:val="1"/>
      <w:numFmt w:val="bullet"/>
      <w:lvlText w:val=""/>
      <w:lvlJc w:val="left"/>
      <w:pPr>
        <w:ind w:left="6120" w:hanging="360"/>
      </w:pPr>
      <w:rPr>
        <w:rFonts w:ascii="Wingdings" w:hAnsi="Wingdings" w:hint="default"/>
      </w:rPr>
    </w:lvl>
  </w:abstractNum>
  <w:abstractNum w:abstractNumId="63" w15:restartNumberingAfterBreak="0">
    <w:nsid w:val="474D0BF2"/>
    <w:multiLevelType w:val="hybridMultilevel"/>
    <w:tmpl w:val="022461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4" w15:restartNumberingAfterBreak="0">
    <w:nsid w:val="4862267C"/>
    <w:multiLevelType w:val="hybridMultilevel"/>
    <w:tmpl w:val="3AD0BE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5" w15:restartNumberingAfterBreak="0">
    <w:nsid w:val="49EB07F0"/>
    <w:multiLevelType w:val="hybridMultilevel"/>
    <w:tmpl w:val="49A21EF2"/>
    <w:lvl w:ilvl="0" w:tplc="6900BB34">
      <w:numFmt w:val="bullet"/>
      <w:lvlText w:val="-"/>
      <w:lvlJc w:val="left"/>
      <w:pPr>
        <w:ind w:left="1114" w:hanging="360"/>
      </w:pPr>
      <w:rPr>
        <w:rFonts w:ascii="Arial" w:eastAsia="Times New Roman" w:hAnsi="Arial" w:cs="Arial" w:hint="default"/>
      </w:rPr>
    </w:lvl>
    <w:lvl w:ilvl="1" w:tplc="04130003">
      <w:start w:val="1"/>
      <w:numFmt w:val="bullet"/>
      <w:lvlText w:val="o"/>
      <w:lvlJc w:val="left"/>
      <w:pPr>
        <w:ind w:left="1834" w:hanging="360"/>
      </w:pPr>
      <w:rPr>
        <w:rFonts w:ascii="Courier New" w:hAnsi="Courier New" w:cs="Courier New" w:hint="default"/>
      </w:rPr>
    </w:lvl>
    <w:lvl w:ilvl="2" w:tplc="04130005" w:tentative="1">
      <w:start w:val="1"/>
      <w:numFmt w:val="bullet"/>
      <w:lvlText w:val=""/>
      <w:lvlJc w:val="left"/>
      <w:pPr>
        <w:ind w:left="2554" w:hanging="360"/>
      </w:pPr>
      <w:rPr>
        <w:rFonts w:ascii="Wingdings" w:hAnsi="Wingdings" w:hint="default"/>
      </w:rPr>
    </w:lvl>
    <w:lvl w:ilvl="3" w:tplc="04130001" w:tentative="1">
      <w:start w:val="1"/>
      <w:numFmt w:val="bullet"/>
      <w:lvlText w:val=""/>
      <w:lvlJc w:val="left"/>
      <w:pPr>
        <w:ind w:left="3274" w:hanging="360"/>
      </w:pPr>
      <w:rPr>
        <w:rFonts w:ascii="Symbol" w:hAnsi="Symbol" w:hint="default"/>
      </w:rPr>
    </w:lvl>
    <w:lvl w:ilvl="4" w:tplc="04130003" w:tentative="1">
      <w:start w:val="1"/>
      <w:numFmt w:val="bullet"/>
      <w:lvlText w:val="o"/>
      <w:lvlJc w:val="left"/>
      <w:pPr>
        <w:ind w:left="3994" w:hanging="360"/>
      </w:pPr>
      <w:rPr>
        <w:rFonts w:ascii="Courier New" w:hAnsi="Courier New" w:cs="Courier New" w:hint="default"/>
      </w:rPr>
    </w:lvl>
    <w:lvl w:ilvl="5" w:tplc="04130005" w:tentative="1">
      <w:start w:val="1"/>
      <w:numFmt w:val="bullet"/>
      <w:lvlText w:val=""/>
      <w:lvlJc w:val="left"/>
      <w:pPr>
        <w:ind w:left="4714" w:hanging="360"/>
      </w:pPr>
      <w:rPr>
        <w:rFonts w:ascii="Wingdings" w:hAnsi="Wingdings" w:hint="default"/>
      </w:rPr>
    </w:lvl>
    <w:lvl w:ilvl="6" w:tplc="04130001" w:tentative="1">
      <w:start w:val="1"/>
      <w:numFmt w:val="bullet"/>
      <w:lvlText w:val=""/>
      <w:lvlJc w:val="left"/>
      <w:pPr>
        <w:ind w:left="5434" w:hanging="360"/>
      </w:pPr>
      <w:rPr>
        <w:rFonts w:ascii="Symbol" w:hAnsi="Symbol" w:hint="default"/>
      </w:rPr>
    </w:lvl>
    <w:lvl w:ilvl="7" w:tplc="04130003" w:tentative="1">
      <w:start w:val="1"/>
      <w:numFmt w:val="bullet"/>
      <w:lvlText w:val="o"/>
      <w:lvlJc w:val="left"/>
      <w:pPr>
        <w:ind w:left="6154" w:hanging="360"/>
      </w:pPr>
      <w:rPr>
        <w:rFonts w:ascii="Courier New" w:hAnsi="Courier New" w:cs="Courier New" w:hint="default"/>
      </w:rPr>
    </w:lvl>
    <w:lvl w:ilvl="8" w:tplc="04130005" w:tentative="1">
      <w:start w:val="1"/>
      <w:numFmt w:val="bullet"/>
      <w:lvlText w:val=""/>
      <w:lvlJc w:val="left"/>
      <w:pPr>
        <w:ind w:left="6874" w:hanging="360"/>
      </w:pPr>
      <w:rPr>
        <w:rFonts w:ascii="Wingdings" w:hAnsi="Wingdings" w:hint="default"/>
      </w:rPr>
    </w:lvl>
  </w:abstractNum>
  <w:abstractNum w:abstractNumId="66" w15:restartNumberingAfterBreak="0">
    <w:nsid w:val="4A584F97"/>
    <w:multiLevelType w:val="multilevel"/>
    <w:tmpl w:val="B462823C"/>
    <w:lvl w:ilvl="0">
      <w:start w:val="1"/>
      <w:numFmt w:val="decimal"/>
      <w:pStyle w:val="3-lijst"/>
      <w:lvlText w:val="%1"/>
      <w:lvlJc w:val="left"/>
      <w:pPr>
        <w:tabs>
          <w:tab w:val="num" w:pos="0"/>
        </w:tabs>
        <w:ind w:left="284" w:hanging="284"/>
      </w:pPr>
      <w:rPr>
        <w:rFonts w:ascii="Arial" w:hAnsi="Arial" w:cs="Arial" w:hint="default"/>
        <w:sz w:val="18"/>
      </w:rPr>
    </w:lvl>
    <w:lvl w:ilvl="1">
      <w:start w:val="1"/>
      <w:numFmt w:val="lowerLetter"/>
      <w:lvlText w:val="%2"/>
      <w:lvlJc w:val="left"/>
      <w:pPr>
        <w:tabs>
          <w:tab w:val="num" w:pos="284"/>
        </w:tabs>
        <w:ind w:left="284" w:hanging="284"/>
      </w:pPr>
      <w:rPr>
        <w:rFonts w:hint="default"/>
      </w:rPr>
    </w:lvl>
    <w:lvl w:ilvl="2">
      <w:start w:val="1"/>
      <w:numFmt w:val="decimal"/>
      <w:lvlText w:val="%3^"/>
      <w:lvlJc w:val="left"/>
      <w:pPr>
        <w:tabs>
          <w:tab w:val="num" w:pos="567"/>
        </w:tabs>
        <w:ind w:left="567" w:hanging="283"/>
      </w:pPr>
      <w:rPr>
        <w:rFonts w:hint="default"/>
        <w:sz w:val="18"/>
      </w:rPr>
    </w:lvl>
    <w:lvl w:ilvl="3">
      <w:start w:val="1"/>
      <w:numFmt w:val="none"/>
      <w:lvlText w:val=""/>
      <w:lvlJc w:val="left"/>
      <w:pPr>
        <w:tabs>
          <w:tab w:val="num" w:pos="1304"/>
        </w:tabs>
        <w:ind w:left="567" w:hanging="283"/>
      </w:pPr>
      <w:rPr>
        <w:rFonts w:hint="default"/>
      </w:rPr>
    </w:lvl>
    <w:lvl w:ilvl="4">
      <w:start w:val="1"/>
      <w:numFmt w:val="none"/>
      <w:lvlText w:val=""/>
      <w:lvlJc w:val="left"/>
      <w:pPr>
        <w:tabs>
          <w:tab w:val="num" w:pos="1304"/>
        </w:tabs>
        <w:ind w:left="567" w:hanging="283"/>
      </w:pPr>
      <w:rPr>
        <w:rFonts w:hint="default"/>
      </w:rPr>
    </w:lvl>
    <w:lvl w:ilvl="5">
      <w:start w:val="1"/>
      <w:numFmt w:val="none"/>
      <w:lvlText w:val=""/>
      <w:lvlJc w:val="left"/>
      <w:pPr>
        <w:tabs>
          <w:tab w:val="num" w:pos="1304"/>
        </w:tabs>
        <w:ind w:left="567" w:hanging="283"/>
      </w:pPr>
      <w:rPr>
        <w:rFonts w:hint="default"/>
      </w:rPr>
    </w:lvl>
    <w:lvl w:ilvl="6">
      <w:start w:val="1"/>
      <w:numFmt w:val="none"/>
      <w:lvlText w:val=""/>
      <w:lvlJc w:val="left"/>
      <w:pPr>
        <w:tabs>
          <w:tab w:val="num" w:pos="1304"/>
        </w:tabs>
        <w:ind w:left="567" w:hanging="283"/>
      </w:pPr>
      <w:rPr>
        <w:rFonts w:hint="default"/>
      </w:rPr>
    </w:lvl>
    <w:lvl w:ilvl="7">
      <w:start w:val="1"/>
      <w:numFmt w:val="none"/>
      <w:lvlText w:val=""/>
      <w:lvlJc w:val="left"/>
      <w:pPr>
        <w:tabs>
          <w:tab w:val="num" w:pos="1304"/>
        </w:tabs>
        <w:ind w:left="567" w:hanging="283"/>
      </w:pPr>
      <w:rPr>
        <w:rFonts w:hint="default"/>
      </w:rPr>
    </w:lvl>
    <w:lvl w:ilvl="8">
      <w:start w:val="1"/>
      <w:numFmt w:val="none"/>
      <w:lvlText w:val=""/>
      <w:lvlJc w:val="left"/>
      <w:pPr>
        <w:tabs>
          <w:tab w:val="num" w:pos="1304"/>
        </w:tabs>
        <w:ind w:left="567" w:hanging="283"/>
      </w:pPr>
      <w:rPr>
        <w:rFonts w:hint="default"/>
      </w:rPr>
    </w:lvl>
  </w:abstractNum>
  <w:abstractNum w:abstractNumId="67" w15:restartNumberingAfterBreak="0">
    <w:nsid w:val="4BC61F41"/>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520717D0"/>
    <w:multiLevelType w:val="hybridMultilevel"/>
    <w:tmpl w:val="6818BEBA"/>
    <w:lvl w:ilvl="0" w:tplc="09F679F2">
      <w:start w:val="11"/>
      <w:numFmt w:val="bullet"/>
      <w:lvlText w:val="-"/>
      <w:lvlJc w:val="left"/>
      <w:pPr>
        <w:ind w:left="720" w:hanging="360"/>
      </w:pPr>
      <w:rPr>
        <w:rFonts w:ascii="Arial" w:eastAsia="Palatino SC" w:hAnsi="Arial" w:cs="Arial" w:hint="default"/>
      </w:rPr>
    </w:lvl>
    <w:lvl w:ilvl="1" w:tplc="09F679F2">
      <w:start w:val="11"/>
      <w:numFmt w:val="bullet"/>
      <w:lvlText w:val="-"/>
      <w:lvlJc w:val="left"/>
      <w:pPr>
        <w:ind w:left="1440" w:hanging="360"/>
      </w:pPr>
      <w:rPr>
        <w:rFonts w:ascii="Arial" w:eastAsia="Palatino SC" w:hAnsi="Arial" w:cs="Arial" w:hint="default"/>
      </w:rPr>
    </w:lvl>
    <w:lvl w:ilvl="2" w:tplc="0413001B" w:tentative="1">
      <w:start w:val="1"/>
      <w:numFmt w:val="bullet"/>
      <w:lvlText w:val=""/>
      <w:lvlJc w:val="left"/>
      <w:pPr>
        <w:ind w:left="2160" w:hanging="360"/>
      </w:pPr>
      <w:rPr>
        <w:rFonts w:ascii="Wingdings" w:hAnsi="Wingdings" w:hint="default"/>
      </w:rPr>
    </w:lvl>
    <w:lvl w:ilvl="3" w:tplc="0413000F"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69" w15:restartNumberingAfterBreak="0">
    <w:nsid w:val="523D3F59"/>
    <w:multiLevelType w:val="hybridMultilevel"/>
    <w:tmpl w:val="F06643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524860F4"/>
    <w:multiLevelType w:val="hybridMultilevel"/>
    <w:tmpl w:val="67325084"/>
    <w:lvl w:ilvl="0" w:tplc="D0CA6C4E">
      <w:start w:val="1"/>
      <w:numFmt w:val="decimal"/>
      <w:lvlText w:val="%1."/>
      <w:lvlJc w:val="left"/>
      <w:pPr>
        <w:tabs>
          <w:tab w:val="num" w:pos="474"/>
        </w:tabs>
        <w:ind w:left="474" w:hanging="360"/>
      </w:pPr>
      <w:rPr>
        <w:rFonts w:hint="default"/>
        <w:sz w:val="18"/>
        <w:szCs w:val="18"/>
      </w:rPr>
    </w:lvl>
    <w:lvl w:ilvl="1" w:tplc="04130013">
      <w:start w:val="1"/>
      <w:numFmt w:val="upperRoman"/>
      <w:lvlText w:val="%2."/>
      <w:lvlJc w:val="right"/>
      <w:pPr>
        <w:tabs>
          <w:tab w:val="num" w:pos="1134"/>
        </w:tabs>
        <w:ind w:left="1134" w:hanging="360"/>
      </w:pPr>
      <w:rPr>
        <w:rFonts w:hint="default"/>
      </w:rPr>
    </w:lvl>
    <w:lvl w:ilvl="2" w:tplc="04130013">
      <w:start w:val="1"/>
      <w:numFmt w:val="upperRoman"/>
      <w:lvlText w:val="%3."/>
      <w:lvlJc w:val="right"/>
      <w:pPr>
        <w:tabs>
          <w:tab w:val="num" w:pos="1854"/>
        </w:tabs>
        <w:ind w:left="1854" w:hanging="360"/>
      </w:pPr>
      <w:rPr>
        <w:rFonts w:hint="default"/>
      </w:rPr>
    </w:lvl>
    <w:lvl w:ilvl="3" w:tplc="04130001">
      <w:start w:val="1"/>
      <w:numFmt w:val="bullet"/>
      <w:lvlText w:val=""/>
      <w:lvlJc w:val="left"/>
      <w:pPr>
        <w:tabs>
          <w:tab w:val="num" w:pos="2574"/>
        </w:tabs>
        <w:ind w:left="2574" w:hanging="360"/>
      </w:pPr>
      <w:rPr>
        <w:rFonts w:ascii="Symbol" w:hAnsi="Symbol" w:hint="default"/>
      </w:rPr>
    </w:lvl>
    <w:lvl w:ilvl="4" w:tplc="04130003" w:tentative="1">
      <w:start w:val="1"/>
      <w:numFmt w:val="bullet"/>
      <w:lvlText w:val="o"/>
      <w:lvlJc w:val="left"/>
      <w:pPr>
        <w:tabs>
          <w:tab w:val="num" w:pos="3294"/>
        </w:tabs>
        <w:ind w:left="3294" w:hanging="360"/>
      </w:pPr>
      <w:rPr>
        <w:rFonts w:ascii="Courier New" w:hAnsi="Courier New" w:hint="default"/>
      </w:rPr>
    </w:lvl>
    <w:lvl w:ilvl="5" w:tplc="04130005" w:tentative="1">
      <w:start w:val="1"/>
      <w:numFmt w:val="bullet"/>
      <w:lvlText w:val=""/>
      <w:lvlJc w:val="left"/>
      <w:pPr>
        <w:tabs>
          <w:tab w:val="num" w:pos="4014"/>
        </w:tabs>
        <w:ind w:left="4014" w:hanging="360"/>
      </w:pPr>
      <w:rPr>
        <w:rFonts w:ascii="Wingdings" w:hAnsi="Wingdings" w:hint="default"/>
      </w:rPr>
    </w:lvl>
    <w:lvl w:ilvl="6" w:tplc="04130001" w:tentative="1">
      <w:start w:val="1"/>
      <w:numFmt w:val="bullet"/>
      <w:lvlText w:val=""/>
      <w:lvlJc w:val="left"/>
      <w:pPr>
        <w:tabs>
          <w:tab w:val="num" w:pos="4734"/>
        </w:tabs>
        <w:ind w:left="4734" w:hanging="360"/>
      </w:pPr>
      <w:rPr>
        <w:rFonts w:ascii="Symbol" w:hAnsi="Symbol" w:hint="default"/>
      </w:rPr>
    </w:lvl>
    <w:lvl w:ilvl="7" w:tplc="04130003" w:tentative="1">
      <w:start w:val="1"/>
      <w:numFmt w:val="bullet"/>
      <w:lvlText w:val="o"/>
      <w:lvlJc w:val="left"/>
      <w:pPr>
        <w:tabs>
          <w:tab w:val="num" w:pos="5454"/>
        </w:tabs>
        <w:ind w:left="5454" w:hanging="360"/>
      </w:pPr>
      <w:rPr>
        <w:rFonts w:ascii="Courier New" w:hAnsi="Courier New" w:hint="default"/>
      </w:rPr>
    </w:lvl>
    <w:lvl w:ilvl="8" w:tplc="04130005" w:tentative="1">
      <w:start w:val="1"/>
      <w:numFmt w:val="bullet"/>
      <w:lvlText w:val=""/>
      <w:lvlJc w:val="left"/>
      <w:pPr>
        <w:tabs>
          <w:tab w:val="num" w:pos="6174"/>
        </w:tabs>
        <w:ind w:left="6174" w:hanging="360"/>
      </w:pPr>
      <w:rPr>
        <w:rFonts w:ascii="Wingdings" w:hAnsi="Wingdings" w:hint="default"/>
      </w:rPr>
    </w:lvl>
  </w:abstractNum>
  <w:abstractNum w:abstractNumId="71" w15:restartNumberingAfterBreak="0">
    <w:nsid w:val="54F8630A"/>
    <w:multiLevelType w:val="hybridMultilevel"/>
    <w:tmpl w:val="961C5B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66244C5"/>
    <w:multiLevelType w:val="hybridMultilevel"/>
    <w:tmpl w:val="3FCE55EC"/>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684502D"/>
    <w:multiLevelType w:val="hybridMultilevel"/>
    <w:tmpl w:val="C4464764"/>
    <w:lvl w:ilvl="0" w:tplc="04130005">
      <w:start w:val="1"/>
      <w:numFmt w:val="bullet"/>
      <w:lvlText w:val=""/>
      <w:lvlJc w:val="left"/>
      <w:pPr>
        <w:tabs>
          <w:tab w:val="num" w:pos="780"/>
        </w:tabs>
        <w:ind w:left="78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7907D84"/>
    <w:multiLevelType w:val="hybridMultilevel"/>
    <w:tmpl w:val="ED2E9A10"/>
    <w:lvl w:ilvl="0" w:tplc="09F679F2">
      <w:start w:val="11"/>
      <w:numFmt w:val="bullet"/>
      <w:lvlText w:val="-"/>
      <w:lvlJc w:val="left"/>
      <w:pPr>
        <w:ind w:left="720" w:hanging="360"/>
      </w:pPr>
      <w:rPr>
        <w:rFonts w:ascii="Arial" w:eastAsia="Palatino S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93646C8"/>
    <w:multiLevelType w:val="hybridMultilevel"/>
    <w:tmpl w:val="50309C50"/>
    <w:lvl w:ilvl="0" w:tplc="0413000F">
      <w:start w:val="1"/>
      <w:numFmt w:val="bullet"/>
      <w:lvlText w:val=""/>
      <w:lvlJc w:val="left"/>
      <w:pPr>
        <w:ind w:left="360" w:hanging="360"/>
      </w:pPr>
      <w:rPr>
        <w:rFonts w:ascii="Symbol" w:hAnsi="Symbol" w:hint="default"/>
      </w:rPr>
    </w:lvl>
    <w:lvl w:ilvl="1" w:tplc="3F3E80B6">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6" w15:restartNumberingAfterBreak="0">
    <w:nsid w:val="5A816362"/>
    <w:multiLevelType w:val="hybridMultilevel"/>
    <w:tmpl w:val="E0B06F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7" w15:restartNumberingAfterBreak="0">
    <w:nsid w:val="5AF815E6"/>
    <w:multiLevelType w:val="hybridMultilevel"/>
    <w:tmpl w:val="2270755A"/>
    <w:lvl w:ilvl="0" w:tplc="695A3D2C">
      <w:start w:val="1"/>
      <w:numFmt w:val="decimal"/>
      <w:lvlText w:val="%1."/>
      <w:lvlJc w:val="left"/>
      <w:pPr>
        <w:ind w:left="360" w:hanging="360"/>
      </w:pPr>
      <w:rPr>
        <w:rFonts w:hint="default"/>
      </w:rPr>
    </w:lvl>
    <w:lvl w:ilvl="1" w:tplc="04130001">
      <w:start w:val="1"/>
      <w:numFmt w:val="bullet"/>
      <w:lvlText w:val="o"/>
      <w:lvlJc w:val="left"/>
      <w:pPr>
        <w:ind w:left="1080" w:hanging="360"/>
      </w:pPr>
      <w:rPr>
        <w:rFonts w:ascii="Courier New" w:hAnsi="Courier New" w:cs="Courier New" w:hint="default"/>
      </w:rPr>
    </w:lvl>
    <w:lvl w:ilvl="2" w:tplc="0413001B" w:tentative="1">
      <w:start w:val="1"/>
      <w:numFmt w:val="bullet"/>
      <w:lvlText w:val=""/>
      <w:lvlJc w:val="left"/>
      <w:pPr>
        <w:ind w:left="1800" w:hanging="360"/>
      </w:pPr>
      <w:rPr>
        <w:rFonts w:ascii="Wingdings" w:hAnsi="Wingdings" w:hint="default"/>
      </w:rPr>
    </w:lvl>
    <w:lvl w:ilvl="3" w:tplc="0413000F" w:tentative="1">
      <w:start w:val="1"/>
      <w:numFmt w:val="bullet"/>
      <w:lvlText w:val=""/>
      <w:lvlJc w:val="left"/>
      <w:pPr>
        <w:ind w:left="2520" w:hanging="360"/>
      </w:pPr>
      <w:rPr>
        <w:rFonts w:ascii="Symbol" w:hAnsi="Symbol" w:hint="default"/>
      </w:rPr>
    </w:lvl>
    <w:lvl w:ilvl="4" w:tplc="04130019" w:tentative="1">
      <w:start w:val="1"/>
      <w:numFmt w:val="bullet"/>
      <w:lvlText w:val="o"/>
      <w:lvlJc w:val="left"/>
      <w:pPr>
        <w:ind w:left="3240" w:hanging="360"/>
      </w:pPr>
      <w:rPr>
        <w:rFonts w:ascii="Courier New" w:hAnsi="Courier New" w:cs="Courier New" w:hint="default"/>
      </w:rPr>
    </w:lvl>
    <w:lvl w:ilvl="5" w:tplc="0413001B" w:tentative="1">
      <w:start w:val="1"/>
      <w:numFmt w:val="bullet"/>
      <w:lvlText w:val=""/>
      <w:lvlJc w:val="left"/>
      <w:pPr>
        <w:ind w:left="3960" w:hanging="360"/>
      </w:pPr>
      <w:rPr>
        <w:rFonts w:ascii="Wingdings" w:hAnsi="Wingdings" w:hint="default"/>
      </w:rPr>
    </w:lvl>
    <w:lvl w:ilvl="6" w:tplc="0413000F" w:tentative="1">
      <w:start w:val="1"/>
      <w:numFmt w:val="bullet"/>
      <w:lvlText w:val=""/>
      <w:lvlJc w:val="left"/>
      <w:pPr>
        <w:ind w:left="4680" w:hanging="360"/>
      </w:pPr>
      <w:rPr>
        <w:rFonts w:ascii="Symbol" w:hAnsi="Symbol" w:hint="default"/>
      </w:rPr>
    </w:lvl>
    <w:lvl w:ilvl="7" w:tplc="04130019" w:tentative="1">
      <w:start w:val="1"/>
      <w:numFmt w:val="bullet"/>
      <w:lvlText w:val="o"/>
      <w:lvlJc w:val="left"/>
      <w:pPr>
        <w:ind w:left="5400" w:hanging="360"/>
      </w:pPr>
      <w:rPr>
        <w:rFonts w:ascii="Courier New" w:hAnsi="Courier New" w:cs="Courier New" w:hint="default"/>
      </w:rPr>
    </w:lvl>
    <w:lvl w:ilvl="8" w:tplc="0413001B" w:tentative="1">
      <w:start w:val="1"/>
      <w:numFmt w:val="bullet"/>
      <w:lvlText w:val=""/>
      <w:lvlJc w:val="left"/>
      <w:pPr>
        <w:ind w:left="6120" w:hanging="360"/>
      </w:pPr>
      <w:rPr>
        <w:rFonts w:ascii="Wingdings" w:hAnsi="Wingdings" w:hint="default"/>
      </w:rPr>
    </w:lvl>
  </w:abstractNum>
  <w:abstractNum w:abstractNumId="78" w15:restartNumberingAfterBreak="0">
    <w:nsid w:val="5B3B2FE4"/>
    <w:multiLevelType w:val="hybridMultilevel"/>
    <w:tmpl w:val="2270755A"/>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5B550B26"/>
    <w:multiLevelType w:val="hybridMultilevel"/>
    <w:tmpl w:val="CFFC8646"/>
    <w:lvl w:ilvl="0" w:tplc="E5A81E76">
      <w:start w:val="3"/>
      <w:numFmt w:val="bullet"/>
      <w:lvlText w:val="•"/>
      <w:lvlJc w:val="left"/>
      <w:pPr>
        <w:ind w:left="754" w:hanging="360"/>
      </w:pPr>
      <w:rPr>
        <w:rFonts w:ascii="Arial" w:eastAsia="Times New Roman" w:hAnsi="Arial" w:cs="Aria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0" w15:restartNumberingAfterBreak="0">
    <w:nsid w:val="5B99530F"/>
    <w:multiLevelType w:val="hybridMultilevel"/>
    <w:tmpl w:val="3EEC58FA"/>
    <w:lvl w:ilvl="0" w:tplc="04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1" w15:restartNumberingAfterBreak="0">
    <w:nsid w:val="5E942CED"/>
    <w:multiLevelType w:val="hybridMultilevel"/>
    <w:tmpl w:val="996062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2" w15:restartNumberingAfterBreak="0">
    <w:nsid w:val="5EE6701D"/>
    <w:multiLevelType w:val="hybridMultilevel"/>
    <w:tmpl w:val="900225C0"/>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3" w15:restartNumberingAfterBreak="0">
    <w:nsid w:val="6097442E"/>
    <w:multiLevelType w:val="hybridMultilevel"/>
    <w:tmpl w:val="444C8E80"/>
    <w:lvl w:ilvl="0" w:tplc="E5A81E76">
      <w:start w:val="3"/>
      <w:numFmt w:val="bullet"/>
      <w:lvlText w:val="•"/>
      <w:lvlJc w:val="left"/>
      <w:pPr>
        <w:ind w:left="1068" w:hanging="360"/>
      </w:pPr>
      <w:rPr>
        <w:rFonts w:ascii="Arial" w:eastAsia="Times New Roman" w:hAnsi="Arial" w:cs="Arial" w:hint="default"/>
      </w:rPr>
    </w:lvl>
    <w:lvl w:ilvl="1" w:tplc="04130003">
      <w:start w:val="1"/>
      <w:numFmt w:val="bullet"/>
      <w:lvlText w:val="o"/>
      <w:lvlJc w:val="left"/>
      <w:pPr>
        <w:ind w:left="1788" w:hanging="360"/>
      </w:pPr>
      <w:rPr>
        <w:rFonts w:ascii="Courier New" w:hAnsi="Courier New" w:cs="Courier New" w:hint="default"/>
      </w:rPr>
    </w:lvl>
    <w:lvl w:ilvl="2" w:tplc="6D26B90C">
      <w:start w:val="1"/>
      <w:numFmt w:val="decimal"/>
      <w:lvlText w:val="%3."/>
      <w:lvlJc w:val="left"/>
      <w:pPr>
        <w:tabs>
          <w:tab w:val="num" w:pos="2160"/>
        </w:tabs>
        <w:ind w:left="2160" w:hanging="360"/>
      </w:pPr>
      <w:rPr>
        <w:color w:val="000000" w:themeColor="text1"/>
      </w:r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84" w15:restartNumberingAfterBreak="0">
    <w:nsid w:val="61606FD1"/>
    <w:multiLevelType w:val="hybridMultilevel"/>
    <w:tmpl w:val="F76C7F3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5" w15:restartNumberingAfterBreak="0">
    <w:nsid w:val="6193006A"/>
    <w:multiLevelType w:val="hybridMultilevel"/>
    <w:tmpl w:val="55D89462"/>
    <w:lvl w:ilvl="0" w:tplc="0BECC8C0">
      <w:start w:val="1"/>
      <w:numFmt w:val="decimal"/>
      <w:lvlText w:val="%1."/>
      <w:lvlJc w:val="left"/>
      <w:pPr>
        <w:ind w:left="360" w:hanging="360"/>
      </w:pPr>
      <w:rPr>
        <w:b w:val="0"/>
        <w:bCs/>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86" w15:restartNumberingAfterBreak="0">
    <w:nsid w:val="61AB2835"/>
    <w:multiLevelType w:val="hybridMultilevel"/>
    <w:tmpl w:val="463E3C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7" w15:restartNumberingAfterBreak="0">
    <w:nsid w:val="61F12FFC"/>
    <w:multiLevelType w:val="hybridMultilevel"/>
    <w:tmpl w:val="44FCDC0E"/>
    <w:lvl w:ilvl="0" w:tplc="8A0A286C">
      <w:start w:val="1"/>
      <w:numFmt w:val="decimal"/>
      <w:lvlText w:val="%1."/>
      <w:lvlJc w:val="left"/>
      <w:pPr>
        <w:ind w:left="360" w:hanging="360"/>
      </w:pPr>
      <w:rPr>
        <w:b w:val="0"/>
        <w:sz w:val="18"/>
        <w:szCs w:val="18"/>
      </w:rPr>
    </w:lvl>
    <w:lvl w:ilvl="1" w:tplc="04130003">
      <w:start w:val="1"/>
      <w:numFmt w:val="decimal"/>
      <w:lvlText w:val="%2."/>
      <w:lvlJc w:val="left"/>
      <w:pPr>
        <w:ind w:left="1080" w:hanging="360"/>
      </w:pPr>
    </w:lvl>
    <w:lvl w:ilvl="2" w:tplc="04130005" w:tentative="1">
      <w:start w:val="1"/>
      <w:numFmt w:val="lowerRoman"/>
      <w:lvlText w:val="%3."/>
      <w:lvlJc w:val="right"/>
      <w:pPr>
        <w:ind w:left="1800" w:hanging="180"/>
      </w:pPr>
    </w:lvl>
    <w:lvl w:ilvl="3" w:tplc="04130001" w:tentative="1">
      <w:start w:val="1"/>
      <w:numFmt w:val="decimal"/>
      <w:lvlText w:val="%4."/>
      <w:lvlJc w:val="left"/>
      <w:pPr>
        <w:ind w:left="2520" w:hanging="360"/>
      </w:pPr>
    </w:lvl>
    <w:lvl w:ilvl="4" w:tplc="04130003" w:tentative="1">
      <w:start w:val="1"/>
      <w:numFmt w:val="lowerLetter"/>
      <w:lvlText w:val="%5."/>
      <w:lvlJc w:val="left"/>
      <w:pPr>
        <w:ind w:left="3240" w:hanging="360"/>
      </w:pPr>
    </w:lvl>
    <w:lvl w:ilvl="5" w:tplc="04130005" w:tentative="1">
      <w:start w:val="1"/>
      <w:numFmt w:val="lowerRoman"/>
      <w:lvlText w:val="%6."/>
      <w:lvlJc w:val="right"/>
      <w:pPr>
        <w:ind w:left="3960" w:hanging="180"/>
      </w:pPr>
    </w:lvl>
    <w:lvl w:ilvl="6" w:tplc="04130001" w:tentative="1">
      <w:start w:val="1"/>
      <w:numFmt w:val="decimal"/>
      <w:lvlText w:val="%7."/>
      <w:lvlJc w:val="left"/>
      <w:pPr>
        <w:ind w:left="4680" w:hanging="360"/>
      </w:pPr>
    </w:lvl>
    <w:lvl w:ilvl="7" w:tplc="04130003" w:tentative="1">
      <w:start w:val="1"/>
      <w:numFmt w:val="lowerLetter"/>
      <w:lvlText w:val="%8."/>
      <w:lvlJc w:val="left"/>
      <w:pPr>
        <w:ind w:left="5400" w:hanging="360"/>
      </w:pPr>
    </w:lvl>
    <w:lvl w:ilvl="8" w:tplc="04130005" w:tentative="1">
      <w:start w:val="1"/>
      <w:numFmt w:val="lowerRoman"/>
      <w:lvlText w:val="%9."/>
      <w:lvlJc w:val="right"/>
      <w:pPr>
        <w:ind w:left="6120" w:hanging="180"/>
      </w:pPr>
    </w:lvl>
  </w:abstractNum>
  <w:abstractNum w:abstractNumId="88" w15:restartNumberingAfterBreak="0">
    <w:nsid w:val="642404B0"/>
    <w:multiLevelType w:val="hybridMultilevel"/>
    <w:tmpl w:val="247CEC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9" w15:restartNumberingAfterBreak="0">
    <w:nsid w:val="644151D0"/>
    <w:multiLevelType w:val="hybridMultilevel"/>
    <w:tmpl w:val="B91ABE48"/>
    <w:lvl w:ilvl="0" w:tplc="04130019">
      <w:start w:val="1"/>
      <w:numFmt w:val="lowerLetter"/>
      <w:lvlText w:val="%1."/>
      <w:lvlJc w:val="left"/>
      <w:pPr>
        <w:ind w:left="1069" w:hanging="360"/>
      </w:pPr>
      <w:rPr>
        <w:rFonts w:hint="default"/>
      </w:rPr>
    </w:lvl>
    <w:lvl w:ilvl="1" w:tplc="04130019">
      <w:start w:val="1"/>
      <w:numFmt w:val="lowerLetter"/>
      <w:lvlText w:val="%2."/>
      <w:lvlJc w:val="left"/>
      <w:pPr>
        <w:ind w:left="2149" w:hanging="360"/>
      </w:pPr>
      <w:rPr>
        <w:rFonts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90" w15:restartNumberingAfterBreak="0">
    <w:nsid w:val="66BB557D"/>
    <w:multiLevelType w:val="hybridMultilevel"/>
    <w:tmpl w:val="E4AE6D5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1" w15:restartNumberingAfterBreak="0">
    <w:nsid w:val="694E2667"/>
    <w:multiLevelType w:val="hybridMultilevel"/>
    <w:tmpl w:val="7E0E7328"/>
    <w:lvl w:ilvl="0" w:tplc="CFDE18B6">
      <w:start w:val="1"/>
      <w:numFmt w:val="decimal"/>
      <w:lvlText w:val="%1."/>
      <w:lvlJc w:val="left"/>
      <w:pPr>
        <w:ind w:left="360" w:hanging="360"/>
      </w:pPr>
      <w:rPr>
        <w:rFonts w:hint="default"/>
        <w:b w:val="0"/>
      </w:rPr>
    </w:lvl>
    <w:lvl w:ilvl="1" w:tplc="04130019">
      <w:start w:val="1"/>
      <w:numFmt w:val="decimal"/>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2" w15:restartNumberingAfterBreak="0">
    <w:nsid w:val="69CC172B"/>
    <w:multiLevelType w:val="hybridMultilevel"/>
    <w:tmpl w:val="152EE0E8"/>
    <w:lvl w:ilvl="0" w:tplc="04130019">
      <w:start w:val="1"/>
      <w:numFmt w:val="lowerLetter"/>
      <w:lvlText w:val="%1."/>
      <w:lvlJc w:val="left"/>
      <w:pPr>
        <w:ind w:left="1069" w:hanging="360"/>
      </w:pPr>
      <w:rPr>
        <w:rFonts w:hint="default"/>
      </w:rPr>
    </w:lvl>
    <w:lvl w:ilvl="1" w:tplc="04130019">
      <w:numFmt w:val="bullet"/>
      <w:lvlText w:val="-"/>
      <w:lvlJc w:val="left"/>
      <w:pPr>
        <w:ind w:left="1789" w:hanging="360"/>
      </w:pPr>
      <w:rPr>
        <w:rFonts w:ascii="Arial" w:eastAsia="Times New Roman" w:hAnsi="Arial" w:cs="Arial" w:hint="default"/>
      </w:rPr>
    </w:lvl>
    <w:lvl w:ilvl="2" w:tplc="0413001B" w:tentative="1">
      <w:start w:val="1"/>
      <w:numFmt w:val="bullet"/>
      <w:lvlText w:val=""/>
      <w:lvlJc w:val="left"/>
      <w:pPr>
        <w:ind w:left="2509" w:hanging="360"/>
      </w:pPr>
      <w:rPr>
        <w:rFonts w:ascii="Wingdings" w:hAnsi="Wingdings" w:hint="default"/>
      </w:rPr>
    </w:lvl>
    <w:lvl w:ilvl="3" w:tplc="0413000F" w:tentative="1">
      <w:start w:val="1"/>
      <w:numFmt w:val="bullet"/>
      <w:lvlText w:val=""/>
      <w:lvlJc w:val="left"/>
      <w:pPr>
        <w:ind w:left="3229" w:hanging="360"/>
      </w:pPr>
      <w:rPr>
        <w:rFonts w:ascii="Symbol" w:hAnsi="Symbol" w:hint="default"/>
      </w:rPr>
    </w:lvl>
    <w:lvl w:ilvl="4" w:tplc="04130019" w:tentative="1">
      <w:start w:val="1"/>
      <w:numFmt w:val="bullet"/>
      <w:lvlText w:val="o"/>
      <w:lvlJc w:val="left"/>
      <w:pPr>
        <w:ind w:left="3949" w:hanging="360"/>
      </w:pPr>
      <w:rPr>
        <w:rFonts w:ascii="Courier New" w:hAnsi="Courier New" w:cs="Courier New" w:hint="default"/>
      </w:rPr>
    </w:lvl>
    <w:lvl w:ilvl="5" w:tplc="0413001B" w:tentative="1">
      <w:start w:val="1"/>
      <w:numFmt w:val="bullet"/>
      <w:lvlText w:val=""/>
      <w:lvlJc w:val="left"/>
      <w:pPr>
        <w:ind w:left="4669" w:hanging="360"/>
      </w:pPr>
      <w:rPr>
        <w:rFonts w:ascii="Wingdings" w:hAnsi="Wingdings" w:hint="default"/>
      </w:rPr>
    </w:lvl>
    <w:lvl w:ilvl="6" w:tplc="0413000F" w:tentative="1">
      <w:start w:val="1"/>
      <w:numFmt w:val="bullet"/>
      <w:lvlText w:val=""/>
      <w:lvlJc w:val="left"/>
      <w:pPr>
        <w:ind w:left="5389" w:hanging="360"/>
      </w:pPr>
      <w:rPr>
        <w:rFonts w:ascii="Symbol" w:hAnsi="Symbol" w:hint="default"/>
      </w:rPr>
    </w:lvl>
    <w:lvl w:ilvl="7" w:tplc="04130019" w:tentative="1">
      <w:start w:val="1"/>
      <w:numFmt w:val="bullet"/>
      <w:lvlText w:val="o"/>
      <w:lvlJc w:val="left"/>
      <w:pPr>
        <w:ind w:left="6109" w:hanging="360"/>
      </w:pPr>
      <w:rPr>
        <w:rFonts w:ascii="Courier New" w:hAnsi="Courier New" w:cs="Courier New" w:hint="default"/>
      </w:rPr>
    </w:lvl>
    <w:lvl w:ilvl="8" w:tplc="0413001B" w:tentative="1">
      <w:start w:val="1"/>
      <w:numFmt w:val="bullet"/>
      <w:lvlText w:val=""/>
      <w:lvlJc w:val="left"/>
      <w:pPr>
        <w:ind w:left="6829" w:hanging="360"/>
      </w:pPr>
      <w:rPr>
        <w:rFonts w:ascii="Wingdings" w:hAnsi="Wingdings" w:hint="default"/>
      </w:rPr>
    </w:lvl>
  </w:abstractNum>
  <w:abstractNum w:abstractNumId="93" w15:restartNumberingAfterBreak="0">
    <w:nsid w:val="6A1C78BE"/>
    <w:multiLevelType w:val="hybridMultilevel"/>
    <w:tmpl w:val="DFA8CC90"/>
    <w:lvl w:ilvl="0" w:tplc="138C5CF2">
      <w:start w:val="20"/>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4" w15:restartNumberingAfterBreak="0">
    <w:nsid w:val="6A72711F"/>
    <w:multiLevelType w:val="hybridMultilevel"/>
    <w:tmpl w:val="D0E46E84"/>
    <w:lvl w:ilvl="0" w:tplc="1764BCCA">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05">
      <w:start w:val="1"/>
      <w:numFmt w:val="lowerRoman"/>
      <w:lvlText w:val="%3."/>
      <w:lvlJc w:val="right"/>
      <w:pPr>
        <w:ind w:left="1800" w:hanging="180"/>
      </w:pPr>
    </w:lvl>
    <w:lvl w:ilvl="3" w:tplc="04130001" w:tentative="1">
      <w:start w:val="1"/>
      <w:numFmt w:val="decimal"/>
      <w:lvlText w:val="%4."/>
      <w:lvlJc w:val="left"/>
      <w:pPr>
        <w:ind w:left="2520" w:hanging="360"/>
      </w:pPr>
    </w:lvl>
    <w:lvl w:ilvl="4" w:tplc="04130003" w:tentative="1">
      <w:start w:val="1"/>
      <w:numFmt w:val="lowerLetter"/>
      <w:lvlText w:val="%5."/>
      <w:lvlJc w:val="left"/>
      <w:pPr>
        <w:ind w:left="3240" w:hanging="360"/>
      </w:pPr>
    </w:lvl>
    <w:lvl w:ilvl="5" w:tplc="04130005" w:tentative="1">
      <w:start w:val="1"/>
      <w:numFmt w:val="lowerRoman"/>
      <w:lvlText w:val="%6."/>
      <w:lvlJc w:val="right"/>
      <w:pPr>
        <w:ind w:left="3960" w:hanging="180"/>
      </w:pPr>
    </w:lvl>
    <w:lvl w:ilvl="6" w:tplc="04130001" w:tentative="1">
      <w:start w:val="1"/>
      <w:numFmt w:val="decimal"/>
      <w:lvlText w:val="%7."/>
      <w:lvlJc w:val="left"/>
      <w:pPr>
        <w:ind w:left="4680" w:hanging="360"/>
      </w:pPr>
    </w:lvl>
    <w:lvl w:ilvl="7" w:tplc="04130003" w:tentative="1">
      <w:start w:val="1"/>
      <w:numFmt w:val="lowerLetter"/>
      <w:lvlText w:val="%8."/>
      <w:lvlJc w:val="left"/>
      <w:pPr>
        <w:ind w:left="5400" w:hanging="360"/>
      </w:pPr>
    </w:lvl>
    <w:lvl w:ilvl="8" w:tplc="04130005" w:tentative="1">
      <w:start w:val="1"/>
      <w:numFmt w:val="lowerRoman"/>
      <w:lvlText w:val="%9."/>
      <w:lvlJc w:val="right"/>
      <w:pPr>
        <w:ind w:left="6120" w:hanging="180"/>
      </w:pPr>
    </w:lvl>
  </w:abstractNum>
  <w:abstractNum w:abstractNumId="95" w15:restartNumberingAfterBreak="0">
    <w:nsid w:val="6C571C1C"/>
    <w:multiLevelType w:val="hybridMultilevel"/>
    <w:tmpl w:val="4142EBD8"/>
    <w:lvl w:ilvl="0" w:tplc="53BE393C">
      <w:start w:val="1"/>
      <w:numFmt w:val="lowerLetter"/>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6CB709EA"/>
    <w:multiLevelType w:val="hybridMultilevel"/>
    <w:tmpl w:val="2DE041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7" w15:restartNumberingAfterBreak="0">
    <w:nsid w:val="6D4A05DB"/>
    <w:multiLevelType w:val="hybridMultilevel"/>
    <w:tmpl w:val="7AAC84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8" w15:restartNumberingAfterBreak="0">
    <w:nsid w:val="6D4E167D"/>
    <w:multiLevelType w:val="hybridMultilevel"/>
    <w:tmpl w:val="C4882CC0"/>
    <w:lvl w:ilvl="0" w:tplc="FD6CC038">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9" w15:restartNumberingAfterBreak="0">
    <w:nsid w:val="6E5205E4"/>
    <w:multiLevelType w:val="hybridMultilevel"/>
    <w:tmpl w:val="6D10779A"/>
    <w:lvl w:ilvl="0" w:tplc="04130019">
      <w:start w:val="1"/>
      <w:numFmt w:val="lowerLetter"/>
      <w:lvlText w:val="%1."/>
      <w:lvlJc w:val="left"/>
      <w:pPr>
        <w:ind w:left="1068" w:hanging="360"/>
      </w:pPr>
      <w:rPr>
        <w:rFonts w:hint="default"/>
      </w:rPr>
    </w:lvl>
    <w:lvl w:ilvl="1" w:tplc="04130019">
      <w:start w:val="1"/>
      <w:numFmt w:val="lowerLetter"/>
      <w:lvlText w:val="%2."/>
      <w:lvlJc w:val="left"/>
      <w:pPr>
        <w:ind w:left="1788" w:hanging="360"/>
      </w:pPr>
      <w:rPr>
        <w:rFonts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0" w15:restartNumberingAfterBreak="0">
    <w:nsid w:val="700E0B11"/>
    <w:multiLevelType w:val="hybridMultilevel"/>
    <w:tmpl w:val="7966A0D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1" w15:restartNumberingAfterBreak="0">
    <w:nsid w:val="704969BE"/>
    <w:multiLevelType w:val="hybridMultilevel"/>
    <w:tmpl w:val="ABB616E0"/>
    <w:lvl w:ilvl="0" w:tplc="15FEF0C8">
      <w:start w:val="1"/>
      <w:numFmt w:val="decimal"/>
      <w:lvlText w:val="%1."/>
      <w:lvlJc w:val="left"/>
      <w:pPr>
        <w:tabs>
          <w:tab w:val="num" w:pos="360"/>
        </w:tabs>
        <w:ind w:left="360" w:hanging="360"/>
      </w:pPr>
      <w:rPr>
        <w:b w:val="0"/>
      </w:rPr>
    </w:lvl>
    <w:lvl w:ilvl="1" w:tplc="447EF9BE">
      <w:numFmt w:val="bullet"/>
      <w:lvlText w:val="-"/>
      <w:lvlJc w:val="left"/>
      <w:pPr>
        <w:tabs>
          <w:tab w:val="num" w:pos="1080"/>
        </w:tabs>
        <w:ind w:left="1080" w:hanging="360"/>
      </w:pPr>
      <w:rPr>
        <w:rFonts w:ascii="Arial" w:eastAsia="Times New Roman" w:hAnsi="Arial" w:cs="Arial" w:hint="default"/>
      </w:rPr>
    </w:lvl>
    <w:lvl w:ilvl="2" w:tplc="04130001">
      <w:start w:val="1"/>
      <w:numFmt w:val="bullet"/>
      <w:lvlText w:val=""/>
      <w:lvlJc w:val="left"/>
      <w:pPr>
        <w:tabs>
          <w:tab w:val="num" w:pos="1800"/>
        </w:tabs>
        <w:ind w:left="1800" w:hanging="180"/>
      </w:pPr>
      <w:rPr>
        <w:rFonts w:ascii="Symbol" w:hAnsi="Symbol"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24A41B8"/>
    <w:multiLevelType w:val="hybridMultilevel"/>
    <w:tmpl w:val="9CEA4998"/>
    <w:lvl w:ilvl="0" w:tplc="04BA8C6C">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3" w15:restartNumberingAfterBreak="0">
    <w:nsid w:val="744964FD"/>
    <w:multiLevelType w:val="hybridMultilevel"/>
    <w:tmpl w:val="D0783260"/>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20"/>
        </w:tabs>
        <w:ind w:left="1020" w:hanging="360"/>
      </w:pPr>
      <w:rPr>
        <w:rFonts w:ascii="Courier New" w:hAnsi="Courier New" w:hint="default"/>
      </w:rPr>
    </w:lvl>
    <w:lvl w:ilvl="2" w:tplc="04130005" w:tentative="1">
      <w:start w:val="1"/>
      <w:numFmt w:val="bullet"/>
      <w:lvlText w:val=""/>
      <w:lvlJc w:val="left"/>
      <w:pPr>
        <w:tabs>
          <w:tab w:val="num" w:pos="1740"/>
        </w:tabs>
        <w:ind w:left="1740" w:hanging="360"/>
      </w:pPr>
      <w:rPr>
        <w:rFonts w:ascii="Wingdings" w:hAnsi="Wingdings" w:hint="default"/>
      </w:rPr>
    </w:lvl>
    <w:lvl w:ilvl="3" w:tplc="04130001" w:tentative="1">
      <w:start w:val="1"/>
      <w:numFmt w:val="bullet"/>
      <w:lvlText w:val=""/>
      <w:lvlJc w:val="left"/>
      <w:pPr>
        <w:tabs>
          <w:tab w:val="num" w:pos="2460"/>
        </w:tabs>
        <w:ind w:left="2460" w:hanging="360"/>
      </w:pPr>
      <w:rPr>
        <w:rFonts w:ascii="Symbol" w:hAnsi="Symbol" w:hint="default"/>
      </w:rPr>
    </w:lvl>
    <w:lvl w:ilvl="4" w:tplc="04130003" w:tentative="1">
      <w:start w:val="1"/>
      <w:numFmt w:val="bullet"/>
      <w:lvlText w:val="o"/>
      <w:lvlJc w:val="left"/>
      <w:pPr>
        <w:tabs>
          <w:tab w:val="num" w:pos="3180"/>
        </w:tabs>
        <w:ind w:left="3180" w:hanging="360"/>
      </w:pPr>
      <w:rPr>
        <w:rFonts w:ascii="Courier New" w:hAnsi="Courier New" w:hint="default"/>
      </w:rPr>
    </w:lvl>
    <w:lvl w:ilvl="5" w:tplc="04130005" w:tentative="1">
      <w:start w:val="1"/>
      <w:numFmt w:val="bullet"/>
      <w:lvlText w:val=""/>
      <w:lvlJc w:val="left"/>
      <w:pPr>
        <w:tabs>
          <w:tab w:val="num" w:pos="3900"/>
        </w:tabs>
        <w:ind w:left="3900" w:hanging="360"/>
      </w:pPr>
      <w:rPr>
        <w:rFonts w:ascii="Wingdings" w:hAnsi="Wingdings" w:hint="default"/>
      </w:rPr>
    </w:lvl>
    <w:lvl w:ilvl="6" w:tplc="04130001" w:tentative="1">
      <w:start w:val="1"/>
      <w:numFmt w:val="bullet"/>
      <w:lvlText w:val=""/>
      <w:lvlJc w:val="left"/>
      <w:pPr>
        <w:tabs>
          <w:tab w:val="num" w:pos="4620"/>
        </w:tabs>
        <w:ind w:left="4620" w:hanging="360"/>
      </w:pPr>
      <w:rPr>
        <w:rFonts w:ascii="Symbol" w:hAnsi="Symbol" w:hint="default"/>
      </w:rPr>
    </w:lvl>
    <w:lvl w:ilvl="7" w:tplc="04130003" w:tentative="1">
      <w:start w:val="1"/>
      <w:numFmt w:val="bullet"/>
      <w:lvlText w:val="o"/>
      <w:lvlJc w:val="left"/>
      <w:pPr>
        <w:tabs>
          <w:tab w:val="num" w:pos="5340"/>
        </w:tabs>
        <w:ind w:left="5340" w:hanging="360"/>
      </w:pPr>
      <w:rPr>
        <w:rFonts w:ascii="Courier New" w:hAnsi="Courier New" w:hint="default"/>
      </w:rPr>
    </w:lvl>
    <w:lvl w:ilvl="8" w:tplc="04130005" w:tentative="1">
      <w:start w:val="1"/>
      <w:numFmt w:val="bullet"/>
      <w:lvlText w:val=""/>
      <w:lvlJc w:val="left"/>
      <w:pPr>
        <w:tabs>
          <w:tab w:val="num" w:pos="6060"/>
        </w:tabs>
        <w:ind w:left="6060" w:hanging="360"/>
      </w:pPr>
      <w:rPr>
        <w:rFonts w:ascii="Wingdings" w:hAnsi="Wingdings" w:hint="default"/>
      </w:rPr>
    </w:lvl>
  </w:abstractNum>
  <w:abstractNum w:abstractNumId="104" w15:restartNumberingAfterBreak="0">
    <w:nsid w:val="74FC26C6"/>
    <w:multiLevelType w:val="hybridMultilevel"/>
    <w:tmpl w:val="3544CB68"/>
    <w:lvl w:ilvl="0" w:tplc="4574D370">
      <w:start w:val="1"/>
      <w:numFmt w:val="bullet"/>
      <w:lvlText w:val=""/>
      <w:lvlJc w:val="left"/>
      <w:pPr>
        <w:ind w:left="348" w:hanging="360"/>
      </w:pPr>
      <w:rPr>
        <w:rFonts w:ascii="Symbol" w:hAnsi="Symbol" w:hint="default"/>
        <w:sz w:val="16"/>
      </w:rPr>
    </w:lvl>
    <w:lvl w:ilvl="1" w:tplc="04130003" w:tentative="1">
      <w:start w:val="1"/>
      <w:numFmt w:val="bullet"/>
      <w:lvlText w:val="o"/>
      <w:lvlJc w:val="left"/>
      <w:pPr>
        <w:ind w:left="1068" w:hanging="360"/>
      </w:pPr>
      <w:rPr>
        <w:rFonts w:ascii="Courier New" w:hAnsi="Courier New" w:cs="Courier New" w:hint="default"/>
      </w:rPr>
    </w:lvl>
    <w:lvl w:ilvl="2" w:tplc="04130005" w:tentative="1">
      <w:start w:val="1"/>
      <w:numFmt w:val="bullet"/>
      <w:lvlText w:val=""/>
      <w:lvlJc w:val="left"/>
      <w:pPr>
        <w:ind w:left="1788" w:hanging="360"/>
      </w:pPr>
      <w:rPr>
        <w:rFonts w:ascii="Wingdings" w:hAnsi="Wingdings" w:hint="default"/>
      </w:rPr>
    </w:lvl>
    <w:lvl w:ilvl="3" w:tplc="04130001" w:tentative="1">
      <w:start w:val="1"/>
      <w:numFmt w:val="bullet"/>
      <w:lvlText w:val=""/>
      <w:lvlJc w:val="left"/>
      <w:pPr>
        <w:ind w:left="2508" w:hanging="360"/>
      </w:pPr>
      <w:rPr>
        <w:rFonts w:ascii="Symbol" w:hAnsi="Symbol" w:hint="default"/>
      </w:rPr>
    </w:lvl>
    <w:lvl w:ilvl="4" w:tplc="04130003" w:tentative="1">
      <w:start w:val="1"/>
      <w:numFmt w:val="bullet"/>
      <w:lvlText w:val="o"/>
      <w:lvlJc w:val="left"/>
      <w:pPr>
        <w:ind w:left="3228" w:hanging="360"/>
      </w:pPr>
      <w:rPr>
        <w:rFonts w:ascii="Courier New" w:hAnsi="Courier New" w:cs="Courier New" w:hint="default"/>
      </w:rPr>
    </w:lvl>
    <w:lvl w:ilvl="5" w:tplc="04130005" w:tentative="1">
      <w:start w:val="1"/>
      <w:numFmt w:val="bullet"/>
      <w:lvlText w:val=""/>
      <w:lvlJc w:val="left"/>
      <w:pPr>
        <w:ind w:left="3948" w:hanging="360"/>
      </w:pPr>
      <w:rPr>
        <w:rFonts w:ascii="Wingdings" w:hAnsi="Wingdings" w:hint="default"/>
      </w:rPr>
    </w:lvl>
    <w:lvl w:ilvl="6" w:tplc="04130001" w:tentative="1">
      <w:start w:val="1"/>
      <w:numFmt w:val="bullet"/>
      <w:lvlText w:val=""/>
      <w:lvlJc w:val="left"/>
      <w:pPr>
        <w:ind w:left="4668" w:hanging="360"/>
      </w:pPr>
      <w:rPr>
        <w:rFonts w:ascii="Symbol" w:hAnsi="Symbol" w:hint="default"/>
      </w:rPr>
    </w:lvl>
    <w:lvl w:ilvl="7" w:tplc="04130003" w:tentative="1">
      <w:start w:val="1"/>
      <w:numFmt w:val="bullet"/>
      <w:lvlText w:val="o"/>
      <w:lvlJc w:val="left"/>
      <w:pPr>
        <w:ind w:left="5388" w:hanging="360"/>
      </w:pPr>
      <w:rPr>
        <w:rFonts w:ascii="Courier New" w:hAnsi="Courier New" w:cs="Courier New" w:hint="default"/>
      </w:rPr>
    </w:lvl>
    <w:lvl w:ilvl="8" w:tplc="04130005" w:tentative="1">
      <w:start w:val="1"/>
      <w:numFmt w:val="bullet"/>
      <w:lvlText w:val=""/>
      <w:lvlJc w:val="left"/>
      <w:pPr>
        <w:ind w:left="6108" w:hanging="360"/>
      </w:pPr>
      <w:rPr>
        <w:rFonts w:ascii="Wingdings" w:hAnsi="Wingdings" w:hint="default"/>
      </w:rPr>
    </w:lvl>
  </w:abstractNum>
  <w:abstractNum w:abstractNumId="105" w15:restartNumberingAfterBreak="0">
    <w:nsid w:val="75034E5D"/>
    <w:multiLevelType w:val="hybridMultilevel"/>
    <w:tmpl w:val="FE86DE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6" w15:restartNumberingAfterBreak="0">
    <w:nsid w:val="76881EBA"/>
    <w:multiLevelType w:val="hybridMultilevel"/>
    <w:tmpl w:val="1A00B3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7" w15:restartNumberingAfterBreak="0">
    <w:nsid w:val="76B301B9"/>
    <w:multiLevelType w:val="multilevel"/>
    <w:tmpl w:val="881C3146"/>
    <w:lvl w:ilvl="0">
      <w:start w:val="1"/>
      <w:numFmt w:val="decimal"/>
      <w:pStyle w:val="WPkop1"/>
      <w:lvlText w:val="WP %1"/>
      <w:lvlJc w:val="left"/>
      <w:pPr>
        <w:tabs>
          <w:tab w:val="num" w:pos="978"/>
        </w:tabs>
        <w:ind w:left="978" w:hanging="578"/>
      </w:pPr>
      <w:rPr>
        <w:rFonts w:ascii="Arial" w:hAnsi="Arial" w:cs="Arial" w:hint="default"/>
        <w:b/>
        <w:i w:val="0"/>
        <w:strike w:val="0"/>
        <w:dstrike w:val="0"/>
        <w:kern w:val="0"/>
        <w:sz w:val="28"/>
      </w:rPr>
    </w:lvl>
    <w:lvl w:ilvl="1">
      <w:start w:val="1"/>
      <w:numFmt w:val="decimal"/>
      <w:pStyle w:val="WPkop2"/>
      <w:lvlText w:val="WP %1.%2"/>
      <w:lvlJc w:val="left"/>
      <w:pPr>
        <w:tabs>
          <w:tab w:val="num" w:pos="1146"/>
        </w:tabs>
        <w:ind w:left="1002" w:hanging="57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WPkop3"/>
      <w:lvlText w:val="WP %1.%2.%3"/>
      <w:lvlJc w:val="left"/>
      <w:pPr>
        <w:tabs>
          <w:tab w:val="num" w:pos="1004"/>
        </w:tabs>
        <w:ind w:left="851" w:hanging="567"/>
      </w:pPr>
      <w:rPr>
        <w:rFonts w:ascii="Arial" w:hAnsi="Arial" w:cs="Times New Roman" w:hint="default"/>
        <w:sz w:val="18"/>
      </w:rPr>
    </w:lvl>
    <w:lvl w:ilvl="3">
      <w:start w:val="1"/>
      <w:numFmt w:val="decimal"/>
      <w:lvlText w:val="WP %1.%2.%3.%4"/>
      <w:lvlJc w:val="left"/>
      <w:pPr>
        <w:tabs>
          <w:tab w:val="num" w:pos="1264"/>
        </w:tabs>
        <w:ind w:left="1264" w:hanging="864"/>
      </w:pPr>
      <w:rPr>
        <w:rFonts w:ascii="Arial" w:hAnsi="Arial" w:cs="Times New Roman" w:hint="default"/>
      </w:rPr>
    </w:lvl>
    <w:lvl w:ilvl="4">
      <w:start w:val="1"/>
      <w:numFmt w:val="decimal"/>
      <w:lvlText w:val="WP %1.%2.%3.%4.%5"/>
      <w:lvlJc w:val="left"/>
      <w:pPr>
        <w:tabs>
          <w:tab w:val="num" w:pos="1408"/>
        </w:tabs>
        <w:ind w:left="1408" w:hanging="1008"/>
      </w:pPr>
      <w:rPr>
        <w:rFonts w:ascii="Arial" w:hAnsi="Arial" w:cs="Times New Roman" w:hint="default"/>
      </w:rPr>
    </w:lvl>
    <w:lvl w:ilvl="5">
      <w:start w:val="1"/>
      <w:numFmt w:val="decimal"/>
      <w:lvlText w:val="%1.%2.%3.%4.%5.%6"/>
      <w:lvlJc w:val="left"/>
      <w:pPr>
        <w:tabs>
          <w:tab w:val="num" w:pos="1552"/>
        </w:tabs>
        <w:ind w:left="1552" w:hanging="1152"/>
      </w:pPr>
      <w:rPr>
        <w:rFonts w:ascii="Times New Roman" w:hAnsi="Times New Roman" w:cs="Times New Roman" w:hint="default"/>
      </w:rPr>
    </w:lvl>
    <w:lvl w:ilvl="6">
      <w:start w:val="1"/>
      <w:numFmt w:val="decimal"/>
      <w:lvlText w:val="%1.%2.%3.%4.%5.%6.%7"/>
      <w:lvlJc w:val="left"/>
      <w:pPr>
        <w:tabs>
          <w:tab w:val="num" w:pos="1696"/>
        </w:tabs>
        <w:ind w:left="1696" w:hanging="1296"/>
      </w:pPr>
      <w:rPr>
        <w:rFonts w:ascii="Times New Roman" w:hAnsi="Times New Roman" w:cs="Times New Roman" w:hint="default"/>
      </w:rPr>
    </w:lvl>
    <w:lvl w:ilvl="7">
      <w:start w:val="1"/>
      <w:numFmt w:val="decimal"/>
      <w:lvlText w:val="%1.%2.%3.%4.%5.%6.%7.%8"/>
      <w:lvlJc w:val="left"/>
      <w:pPr>
        <w:tabs>
          <w:tab w:val="num" w:pos="1840"/>
        </w:tabs>
        <w:ind w:left="1840" w:hanging="1440"/>
      </w:pPr>
      <w:rPr>
        <w:rFonts w:ascii="Times New Roman" w:hAnsi="Times New Roman" w:cs="Times New Roman" w:hint="default"/>
      </w:rPr>
    </w:lvl>
    <w:lvl w:ilvl="8">
      <w:start w:val="1"/>
      <w:numFmt w:val="decimal"/>
      <w:lvlText w:val="%1.%2.%3.%4.%5.%6.%7.%8.%9"/>
      <w:lvlJc w:val="left"/>
      <w:pPr>
        <w:tabs>
          <w:tab w:val="num" w:pos="1984"/>
        </w:tabs>
        <w:ind w:left="1984" w:hanging="1584"/>
      </w:pPr>
      <w:rPr>
        <w:rFonts w:ascii="Times New Roman" w:hAnsi="Times New Roman" w:cs="Times New Roman" w:hint="default"/>
      </w:rPr>
    </w:lvl>
  </w:abstractNum>
  <w:abstractNum w:abstractNumId="108" w15:restartNumberingAfterBreak="0">
    <w:nsid w:val="77066405"/>
    <w:multiLevelType w:val="hybridMultilevel"/>
    <w:tmpl w:val="CD641B82"/>
    <w:lvl w:ilvl="0" w:tplc="FFFFFFFF">
      <w:start w:val="1"/>
      <w:numFmt w:val="decimal"/>
      <w:lvlText w:val="%1."/>
      <w:lvlJc w:val="left"/>
      <w:pPr>
        <w:tabs>
          <w:tab w:val="num" w:pos="780"/>
        </w:tabs>
        <w:ind w:left="780" w:hanging="360"/>
      </w:pPr>
    </w:lvl>
    <w:lvl w:ilvl="1" w:tplc="04130013">
      <w:start w:val="1"/>
      <w:numFmt w:val="upperRoman"/>
      <w:lvlText w:val="%2."/>
      <w:lvlJc w:val="right"/>
      <w:pPr>
        <w:tabs>
          <w:tab w:val="num" w:pos="1440"/>
        </w:tabs>
        <w:ind w:left="1440" w:hanging="360"/>
      </w:pPr>
      <w:rPr>
        <w:rFont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8115EB"/>
    <w:multiLevelType w:val="hybridMultilevel"/>
    <w:tmpl w:val="774AC3F6"/>
    <w:lvl w:ilvl="0" w:tplc="0413000F">
      <w:start w:val="1"/>
      <w:numFmt w:val="decimal"/>
      <w:lvlText w:val="%1."/>
      <w:lvlJc w:val="left"/>
      <w:pPr>
        <w:tabs>
          <w:tab w:val="num" w:pos="360"/>
        </w:tabs>
        <w:ind w:left="360" w:hanging="360"/>
      </w:pPr>
      <w:rPr>
        <w:rFonts w:hint="default"/>
        <w:b w:val="0"/>
      </w:rPr>
    </w:lvl>
    <w:lvl w:ilvl="1" w:tplc="0413000F">
      <w:start w:val="1"/>
      <w:numFmt w:val="decimal"/>
      <w:lvlText w:val="%2."/>
      <w:lvlJc w:val="left"/>
      <w:pPr>
        <w:tabs>
          <w:tab w:val="num" w:pos="1080"/>
        </w:tabs>
        <w:ind w:left="1080" w:hanging="360"/>
      </w:pPr>
      <w:rPr>
        <w:rFonts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9ED4A04"/>
    <w:multiLevelType w:val="hybridMultilevel"/>
    <w:tmpl w:val="D42C5D8C"/>
    <w:lvl w:ilvl="0" w:tplc="18189598">
      <w:start w:val="1"/>
      <w:numFmt w:val="decimal"/>
      <w:lvlText w:val="%1."/>
      <w:lvlJc w:val="left"/>
      <w:pPr>
        <w:ind w:left="360" w:hanging="360"/>
      </w:pPr>
      <w:rPr>
        <w:rFonts w:hint="default"/>
        <w:i/>
        <w:iCs/>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D6DA0724">
      <w:numFmt w:val="bullet"/>
      <w:lvlText w:val="-"/>
      <w:lvlJc w:val="left"/>
      <w:pPr>
        <w:ind w:left="2520" w:hanging="360"/>
      </w:pPr>
      <w:rPr>
        <w:rFonts w:ascii="Arial" w:eastAsia="Times New Roman" w:hAnsi="Arial" w:cs="Arial"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1" w15:restartNumberingAfterBreak="0">
    <w:nsid w:val="7C7F64C2"/>
    <w:multiLevelType w:val="hybridMultilevel"/>
    <w:tmpl w:val="7C4E328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2" w15:restartNumberingAfterBreak="0">
    <w:nsid w:val="7CBB7777"/>
    <w:multiLevelType w:val="hybridMultilevel"/>
    <w:tmpl w:val="FF5E5634"/>
    <w:lvl w:ilvl="0" w:tplc="5E2AD6F0">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3" w15:restartNumberingAfterBreak="0">
    <w:nsid w:val="7D6150F6"/>
    <w:multiLevelType w:val="hybridMultilevel"/>
    <w:tmpl w:val="5674086E"/>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14" w15:restartNumberingAfterBreak="0">
    <w:nsid w:val="7DE502C8"/>
    <w:multiLevelType w:val="hybridMultilevel"/>
    <w:tmpl w:val="C3785E6C"/>
    <w:lvl w:ilvl="0" w:tplc="D8E20ADC">
      <w:start w:val="1"/>
      <w:numFmt w:val="decimal"/>
      <w:lvlText w:val="%1."/>
      <w:lvlJc w:val="left"/>
      <w:pPr>
        <w:ind w:left="360" w:hanging="360"/>
      </w:pPr>
      <w:rPr>
        <w:b w:val="0"/>
      </w:rPr>
    </w:lvl>
    <w:lvl w:ilvl="1" w:tplc="04130019">
      <w:start w:val="1"/>
      <w:numFmt w:val="lowerLetter"/>
      <w:lvlText w:val="%2."/>
      <w:lvlJc w:val="left"/>
      <w:pPr>
        <w:ind w:left="1080" w:hanging="360"/>
      </w:pPr>
      <w:rPr>
        <w:rFonts w:hint="default"/>
        <w:b w:val="0"/>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24294779">
    <w:abstractNumId w:val="6"/>
  </w:num>
  <w:num w:numId="2" w16cid:durableId="1507868721">
    <w:abstractNumId w:val="68"/>
  </w:num>
  <w:num w:numId="3" w16cid:durableId="1518543210">
    <w:abstractNumId w:val="74"/>
  </w:num>
  <w:num w:numId="4" w16cid:durableId="774903973">
    <w:abstractNumId w:val="11"/>
  </w:num>
  <w:num w:numId="5" w16cid:durableId="629941027">
    <w:abstractNumId w:val="77"/>
  </w:num>
  <w:num w:numId="6" w16cid:durableId="1013728731">
    <w:abstractNumId w:val="62"/>
  </w:num>
  <w:num w:numId="7" w16cid:durableId="1610552256">
    <w:abstractNumId w:val="13"/>
  </w:num>
  <w:num w:numId="8" w16cid:durableId="764039667">
    <w:abstractNumId w:val="111"/>
  </w:num>
  <w:num w:numId="9" w16cid:durableId="1740862073">
    <w:abstractNumId w:val="106"/>
  </w:num>
  <w:num w:numId="10" w16cid:durableId="227307663">
    <w:abstractNumId w:val="114"/>
  </w:num>
  <w:num w:numId="11" w16cid:durableId="1542749133">
    <w:abstractNumId w:val="10"/>
  </w:num>
  <w:num w:numId="12" w16cid:durableId="1478452687">
    <w:abstractNumId w:val="0"/>
  </w:num>
  <w:num w:numId="13" w16cid:durableId="124466727">
    <w:abstractNumId w:val="107"/>
  </w:num>
  <w:num w:numId="14" w16cid:durableId="1428624300">
    <w:abstractNumId w:val="7"/>
  </w:num>
  <w:num w:numId="15" w16cid:durableId="1446733290">
    <w:abstractNumId w:val="63"/>
  </w:num>
  <w:num w:numId="16" w16cid:durableId="618992597">
    <w:abstractNumId w:val="105"/>
  </w:num>
  <w:num w:numId="17" w16cid:durableId="576524365">
    <w:abstractNumId w:val="51"/>
  </w:num>
  <w:num w:numId="18" w16cid:durableId="1160383704">
    <w:abstractNumId w:val="96"/>
  </w:num>
  <w:num w:numId="19" w16cid:durableId="152765418">
    <w:abstractNumId w:val="27"/>
  </w:num>
  <w:num w:numId="20" w16cid:durableId="1458522747">
    <w:abstractNumId w:val="56"/>
  </w:num>
  <w:num w:numId="21" w16cid:durableId="2046710872">
    <w:abstractNumId w:val="28"/>
  </w:num>
  <w:num w:numId="22" w16cid:durableId="1879393563">
    <w:abstractNumId w:val="45"/>
  </w:num>
  <w:num w:numId="23" w16cid:durableId="332071301">
    <w:abstractNumId w:val="25"/>
  </w:num>
  <w:num w:numId="24" w16cid:durableId="374744319">
    <w:abstractNumId w:val="43"/>
  </w:num>
  <w:num w:numId="25" w16cid:durableId="1136146939">
    <w:abstractNumId w:val="48"/>
  </w:num>
  <w:num w:numId="26" w16cid:durableId="156269997">
    <w:abstractNumId w:val="18"/>
  </w:num>
  <w:num w:numId="27" w16cid:durableId="713651510">
    <w:abstractNumId w:val="99"/>
  </w:num>
  <w:num w:numId="28" w16cid:durableId="633368506">
    <w:abstractNumId w:val="12"/>
  </w:num>
  <w:num w:numId="29" w16cid:durableId="2095741731">
    <w:abstractNumId w:val="40"/>
  </w:num>
  <w:num w:numId="30" w16cid:durableId="1115179363">
    <w:abstractNumId w:val="52"/>
  </w:num>
  <w:num w:numId="31" w16cid:durableId="1048601257">
    <w:abstractNumId w:val="92"/>
  </w:num>
  <w:num w:numId="32" w16cid:durableId="18821605">
    <w:abstractNumId w:val="30"/>
  </w:num>
  <w:num w:numId="33" w16cid:durableId="546573553">
    <w:abstractNumId w:val="97"/>
  </w:num>
  <w:num w:numId="34" w16cid:durableId="1070691782">
    <w:abstractNumId w:val="90"/>
  </w:num>
  <w:num w:numId="35" w16cid:durableId="2020421720">
    <w:abstractNumId w:val="100"/>
  </w:num>
  <w:num w:numId="36" w16cid:durableId="735008019">
    <w:abstractNumId w:val="104"/>
  </w:num>
  <w:num w:numId="37" w16cid:durableId="1649283792">
    <w:abstractNumId w:val="57"/>
  </w:num>
  <w:num w:numId="38" w16cid:durableId="475535759">
    <w:abstractNumId w:val="39"/>
  </w:num>
  <w:num w:numId="39" w16cid:durableId="1696878898">
    <w:abstractNumId w:val="15"/>
  </w:num>
  <w:num w:numId="40" w16cid:durableId="1251230684">
    <w:abstractNumId w:val="37"/>
  </w:num>
  <w:num w:numId="41" w16cid:durableId="253362972">
    <w:abstractNumId w:val="109"/>
  </w:num>
  <w:num w:numId="42" w16cid:durableId="1596984618">
    <w:abstractNumId w:val="19"/>
  </w:num>
  <w:num w:numId="43" w16cid:durableId="981738905">
    <w:abstractNumId w:val="23"/>
  </w:num>
  <w:num w:numId="44" w16cid:durableId="858351496">
    <w:abstractNumId w:val="20"/>
  </w:num>
  <w:num w:numId="45" w16cid:durableId="205604423">
    <w:abstractNumId w:val="89"/>
  </w:num>
  <w:num w:numId="46" w16cid:durableId="1843010753">
    <w:abstractNumId w:val="54"/>
  </w:num>
  <w:num w:numId="47" w16cid:durableId="678629413">
    <w:abstractNumId w:val="50"/>
  </w:num>
  <w:num w:numId="48" w16cid:durableId="408310403">
    <w:abstractNumId w:val="83"/>
  </w:num>
  <w:num w:numId="49" w16cid:durableId="861627709">
    <w:abstractNumId w:val="82"/>
  </w:num>
  <w:num w:numId="50" w16cid:durableId="1580360230">
    <w:abstractNumId w:val="76"/>
  </w:num>
  <w:num w:numId="51" w16cid:durableId="229779041">
    <w:abstractNumId w:val="84"/>
  </w:num>
  <w:num w:numId="52" w16cid:durableId="1609848320">
    <w:abstractNumId w:val="17"/>
  </w:num>
  <w:num w:numId="53" w16cid:durableId="1746487471">
    <w:abstractNumId w:val="21"/>
  </w:num>
  <w:num w:numId="54" w16cid:durableId="143740875">
    <w:abstractNumId w:val="5"/>
  </w:num>
  <w:num w:numId="55" w16cid:durableId="1999527736">
    <w:abstractNumId w:val="34"/>
  </w:num>
  <w:num w:numId="56" w16cid:durableId="1249969799">
    <w:abstractNumId w:val="86"/>
  </w:num>
  <w:num w:numId="57" w16cid:durableId="705561760">
    <w:abstractNumId w:val="79"/>
  </w:num>
  <w:num w:numId="58" w16cid:durableId="1255555414">
    <w:abstractNumId w:val="113"/>
  </w:num>
  <w:num w:numId="59" w16cid:durableId="722559896">
    <w:abstractNumId w:val="53"/>
  </w:num>
  <w:num w:numId="60" w16cid:durableId="2136293202">
    <w:abstractNumId w:val="60"/>
  </w:num>
  <w:num w:numId="61" w16cid:durableId="1955625797">
    <w:abstractNumId w:val="26"/>
  </w:num>
  <w:num w:numId="62" w16cid:durableId="1986662516">
    <w:abstractNumId w:val="4"/>
  </w:num>
  <w:num w:numId="63" w16cid:durableId="1837649254">
    <w:abstractNumId w:val="33"/>
  </w:num>
  <w:num w:numId="64" w16cid:durableId="1735739703">
    <w:abstractNumId w:val="14"/>
  </w:num>
  <w:num w:numId="65" w16cid:durableId="2048675161">
    <w:abstractNumId w:val="66"/>
  </w:num>
  <w:num w:numId="66" w16cid:durableId="215511680">
    <w:abstractNumId w:val="16"/>
  </w:num>
  <w:num w:numId="67" w16cid:durableId="1759670373">
    <w:abstractNumId w:val="87"/>
  </w:num>
  <w:num w:numId="68" w16cid:durableId="1841039773">
    <w:abstractNumId w:val="75"/>
  </w:num>
  <w:num w:numId="69" w16cid:durableId="1925214305">
    <w:abstractNumId w:val="55"/>
  </w:num>
  <w:num w:numId="70" w16cid:durableId="131676944">
    <w:abstractNumId w:val="71"/>
  </w:num>
  <w:num w:numId="71" w16cid:durableId="249433591">
    <w:abstractNumId w:val="80"/>
  </w:num>
  <w:num w:numId="72" w16cid:durableId="1662804483">
    <w:abstractNumId w:val="46"/>
  </w:num>
  <w:num w:numId="73" w16cid:durableId="945232468">
    <w:abstractNumId w:val="98"/>
  </w:num>
  <w:num w:numId="74" w16cid:durableId="885218185">
    <w:abstractNumId w:val="1"/>
  </w:num>
  <w:num w:numId="75" w16cid:durableId="498426239">
    <w:abstractNumId w:val="38"/>
  </w:num>
  <w:num w:numId="76" w16cid:durableId="252206105">
    <w:abstractNumId w:val="93"/>
  </w:num>
  <w:num w:numId="77" w16cid:durableId="809833046">
    <w:abstractNumId w:val="112"/>
  </w:num>
  <w:num w:numId="78" w16cid:durableId="1602371981">
    <w:abstractNumId w:val="88"/>
  </w:num>
  <w:num w:numId="79" w16cid:durableId="229928956">
    <w:abstractNumId w:val="94"/>
  </w:num>
  <w:num w:numId="80" w16cid:durableId="335304142">
    <w:abstractNumId w:val="24"/>
  </w:num>
  <w:num w:numId="81" w16cid:durableId="966474092">
    <w:abstractNumId w:val="8"/>
  </w:num>
  <w:num w:numId="82" w16cid:durableId="275332951">
    <w:abstractNumId w:val="101"/>
  </w:num>
  <w:num w:numId="83" w16cid:durableId="1699308457">
    <w:abstractNumId w:val="81"/>
  </w:num>
  <w:num w:numId="84" w16cid:durableId="388842316">
    <w:abstractNumId w:val="59"/>
  </w:num>
  <w:num w:numId="85" w16cid:durableId="1302998053">
    <w:abstractNumId w:val="64"/>
  </w:num>
  <w:num w:numId="86" w16cid:durableId="70664258">
    <w:abstractNumId w:val="102"/>
  </w:num>
  <w:num w:numId="87" w16cid:durableId="1511683">
    <w:abstractNumId w:val="49"/>
  </w:num>
  <w:num w:numId="88" w16cid:durableId="1769542018">
    <w:abstractNumId w:val="36"/>
  </w:num>
  <w:num w:numId="89" w16cid:durableId="1090354343">
    <w:abstractNumId w:val="58"/>
  </w:num>
  <w:num w:numId="90" w16cid:durableId="819082468">
    <w:abstractNumId w:val="42"/>
  </w:num>
  <w:num w:numId="91" w16cid:durableId="955867746">
    <w:abstractNumId w:val="95"/>
  </w:num>
  <w:num w:numId="92" w16cid:durableId="1744644182">
    <w:abstractNumId w:val="69"/>
  </w:num>
  <w:num w:numId="93" w16cid:durableId="99882899">
    <w:abstractNumId w:val="78"/>
  </w:num>
  <w:num w:numId="94" w16cid:durableId="1480685590">
    <w:abstractNumId w:val="22"/>
  </w:num>
  <w:num w:numId="95" w16cid:durableId="659235626">
    <w:abstractNumId w:val="32"/>
  </w:num>
  <w:num w:numId="96" w16cid:durableId="806044919">
    <w:abstractNumId w:val="72"/>
  </w:num>
  <w:num w:numId="97" w16cid:durableId="1260872712">
    <w:abstractNumId w:val="67"/>
  </w:num>
  <w:num w:numId="98" w16cid:durableId="964123118">
    <w:abstractNumId w:val="9"/>
  </w:num>
  <w:num w:numId="99" w16cid:durableId="1228806804">
    <w:abstractNumId w:val="61"/>
  </w:num>
  <w:num w:numId="100" w16cid:durableId="697045687">
    <w:abstractNumId w:val="31"/>
  </w:num>
  <w:num w:numId="101" w16cid:durableId="2022201446">
    <w:abstractNumId w:val="3"/>
  </w:num>
  <w:num w:numId="102" w16cid:durableId="844711722">
    <w:abstractNumId w:val="65"/>
  </w:num>
  <w:num w:numId="103" w16cid:durableId="1245148612">
    <w:abstractNumId w:val="47"/>
  </w:num>
  <w:num w:numId="104" w16cid:durableId="139619540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93429897">
    <w:abstractNumId w:val="91"/>
  </w:num>
  <w:num w:numId="106" w16cid:durableId="163062586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51769181">
    <w:abstractNumId w:val="0"/>
  </w:num>
  <w:num w:numId="108" w16cid:durableId="1469011907">
    <w:abstractNumId w:val="8"/>
  </w:num>
  <w:num w:numId="109" w16cid:durableId="901713921">
    <w:abstractNumId w:val="110"/>
  </w:num>
  <w:num w:numId="110" w16cid:durableId="1242986908">
    <w:abstractNumId w:val="35"/>
  </w:num>
  <w:num w:numId="111" w16cid:durableId="1715036629">
    <w:abstractNumId w:val="108"/>
  </w:num>
  <w:num w:numId="112" w16cid:durableId="53629960">
    <w:abstractNumId w:val="41"/>
  </w:num>
  <w:num w:numId="113" w16cid:durableId="1791316213">
    <w:abstractNumId w:val="70"/>
  </w:num>
  <w:num w:numId="114" w16cid:durableId="1170869289">
    <w:abstractNumId w:val="2"/>
  </w:num>
  <w:num w:numId="115" w16cid:durableId="1295797423">
    <w:abstractNumId w:val="29"/>
  </w:num>
  <w:num w:numId="116" w16cid:durableId="130825993">
    <w:abstractNumId w:val="73"/>
  </w:num>
  <w:num w:numId="117" w16cid:durableId="677005752">
    <w:abstractNumId w:val="103"/>
  </w:num>
  <w:num w:numId="118" w16cid:durableId="1785877711">
    <w:abstractNumId w:val="44"/>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ukema, T (Tim)">
    <w15:presenceInfo w15:providerId="None" w15:userId="Beukema, T (T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D0B"/>
    <w:rsid w:val="00001059"/>
    <w:rsid w:val="000124A4"/>
    <w:rsid w:val="0001353D"/>
    <w:rsid w:val="000157CD"/>
    <w:rsid w:val="00030F59"/>
    <w:rsid w:val="000335A4"/>
    <w:rsid w:val="0003411C"/>
    <w:rsid w:val="00034DDB"/>
    <w:rsid w:val="00040E75"/>
    <w:rsid w:val="00047001"/>
    <w:rsid w:val="0005035D"/>
    <w:rsid w:val="0005226A"/>
    <w:rsid w:val="00052B22"/>
    <w:rsid w:val="00052F37"/>
    <w:rsid w:val="00056361"/>
    <w:rsid w:val="00061D0D"/>
    <w:rsid w:val="000676C4"/>
    <w:rsid w:val="000708E6"/>
    <w:rsid w:val="00075885"/>
    <w:rsid w:val="00083B8A"/>
    <w:rsid w:val="00083E91"/>
    <w:rsid w:val="000870BE"/>
    <w:rsid w:val="00090361"/>
    <w:rsid w:val="00090557"/>
    <w:rsid w:val="00090706"/>
    <w:rsid w:val="000A1BE3"/>
    <w:rsid w:val="000A1C56"/>
    <w:rsid w:val="000A1D8F"/>
    <w:rsid w:val="000A72D3"/>
    <w:rsid w:val="000B4F83"/>
    <w:rsid w:val="000B50C0"/>
    <w:rsid w:val="000C19BC"/>
    <w:rsid w:val="000C2538"/>
    <w:rsid w:val="000C4248"/>
    <w:rsid w:val="000D79F6"/>
    <w:rsid w:val="000E2B3C"/>
    <w:rsid w:val="000E45AE"/>
    <w:rsid w:val="000E6745"/>
    <w:rsid w:val="000F0610"/>
    <w:rsid w:val="000F3A5A"/>
    <w:rsid w:val="000F4F3A"/>
    <w:rsid w:val="000F7166"/>
    <w:rsid w:val="00110933"/>
    <w:rsid w:val="00112986"/>
    <w:rsid w:val="0011565A"/>
    <w:rsid w:val="00125D32"/>
    <w:rsid w:val="00136DD5"/>
    <w:rsid w:val="00142B9A"/>
    <w:rsid w:val="001435E6"/>
    <w:rsid w:val="001471AB"/>
    <w:rsid w:val="001474DB"/>
    <w:rsid w:val="00151757"/>
    <w:rsid w:val="0015397A"/>
    <w:rsid w:val="00156A72"/>
    <w:rsid w:val="00156C04"/>
    <w:rsid w:val="00160B67"/>
    <w:rsid w:val="001615E6"/>
    <w:rsid w:val="001643D5"/>
    <w:rsid w:val="001746BD"/>
    <w:rsid w:val="00181EFD"/>
    <w:rsid w:val="00182D3F"/>
    <w:rsid w:val="0018445F"/>
    <w:rsid w:val="0019098A"/>
    <w:rsid w:val="001955C0"/>
    <w:rsid w:val="00196582"/>
    <w:rsid w:val="001A047A"/>
    <w:rsid w:val="001A306F"/>
    <w:rsid w:val="001B5BA0"/>
    <w:rsid w:val="001B6EB1"/>
    <w:rsid w:val="001B7397"/>
    <w:rsid w:val="001C1533"/>
    <w:rsid w:val="001C3E51"/>
    <w:rsid w:val="001C4476"/>
    <w:rsid w:val="001D1512"/>
    <w:rsid w:val="001D190E"/>
    <w:rsid w:val="001D4527"/>
    <w:rsid w:val="001E7B10"/>
    <w:rsid w:val="001F3923"/>
    <w:rsid w:val="001F6D21"/>
    <w:rsid w:val="002010D1"/>
    <w:rsid w:val="00210237"/>
    <w:rsid w:val="002139D4"/>
    <w:rsid w:val="00217D74"/>
    <w:rsid w:val="0023049F"/>
    <w:rsid w:val="00231886"/>
    <w:rsid w:val="00237534"/>
    <w:rsid w:val="00240872"/>
    <w:rsid w:val="00240C7C"/>
    <w:rsid w:val="00247ED3"/>
    <w:rsid w:val="00250F24"/>
    <w:rsid w:val="002550F1"/>
    <w:rsid w:val="00260D28"/>
    <w:rsid w:val="00261961"/>
    <w:rsid w:val="002638D7"/>
    <w:rsid w:val="002721E6"/>
    <w:rsid w:val="0027562D"/>
    <w:rsid w:val="002775A4"/>
    <w:rsid w:val="00280473"/>
    <w:rsid w:val="00284DA4"/>
    <w:rsid w:val="00287545"/>
    <w:rsid w:val="00287F18"/>
    <w:rsid w:val="00291CC1"/>
    <w:rsid w:val="002A30FD"/>
    <w:rsid w:val="002A6F35"/>
    <w:rsid w:val="002B2554"/>
    <w:rsid w:val="002B2D01"/>
    <w:rsid w:val="002B4179"/>
    <w:rsid w:val="002C5F84"/>
    <w:rsid w:val="002D72DC"/>
    <w:rsid w:val="002E0502"/>
    <w:rsid w:val="002E100E"/>
    <w:rsid w:val="002E43B9"/>
    <w:rsid w:val="002E7406"/>
    <w:rsid w:val="002F379D"/>
    <w:rsid w:val="002F3D3B"/>
    <w:rsid w:val="0030166D"/>
    <w:rsid w:val="00315859"/>
    <w:rsid w:val="00316B04"/>
    <w:rsid w:val="00316D37"/>
    <w:rsid w:val="00321B4D"/>
    <w:rsid w:val="00322891"/>
    <w:rsid w:val="00326CDE"/>
    <w:rsid w:val="00327FD7"/>
    <w:rsid w:val="003316C3"/>
    <w:rsid w:val="003338A6"/>
    <w:rsid w:val="00334330"/>
    <w:rsid w:val="00343534"/>
    <w:rsid w:val="00344251"/>
    <w:rsid w:val="00350034"/>
    <w:rsid w:val="00352DEB"/>
    <w:rsid w:val="00353AB8"/>
    <w:rsid w:val="00356085"/>
    <w:rsid w:val="003702D4"/>
    <w:rsid w:val="00373341"/>
    <w:rsid w:val="00374101"/>
    <w:rsid w:val="00375A82"/>
    <w:rsid w:val="0038145E"/>
    <w:rsid w:val="00382D1D"/>
    <w:rsid w:val="003841AF"/>
    <w:rsid w:val="00384FCD"/>
    <w:rsid w:val="003854C8"/>
    <w:rsid w:val="00393F91"/>
    <w:rsid w:val="00395CA4"/>
    <w:rsid w:val="003A5F68"/>
    <w:rsid w:val="003B14EE"/>
    <w:rsid w:val="003B1D11"/>
    <w:rsid w:val="003B32A8"/>
    <w:rsid w:val="003B5890"/>
    <w:rsid w:val="003C2660"/>
    <w:rsid w:val="003E05F5"/>
    <w:rsid w:val="003E7D95"/>
    <w:rsid w:val="003F0CBC"/>
    <w:rsid w:val="003F358D"/>
    <w:rsid w:val="003F506A"/>
    <w:rsid w:val="00403F8E"/>
    <w:rsid w:val="0040411C"/>
    <w:rsid w:val="00412678"/>
    <w:rsid w:val="0042537D"/>
    <w:rsid w:val="00430B1D"/>
    <w:rsid w:val="00431838"/>
    <w:rsid w:val="004356B2"/>
    <w:rsid w:val="004401C2"/>
    <w:rsid w:val="00441BA9"/>
    <w:rsid w:val="00443575"/>
    <w:rsid w:val="0044364F"/>
    <w:rsid w:val="004447E8"/>
    <w:rsid w:val="004453E4"/>
    <w:rsid w:val="0045667D"/>
    <w:rsid w:val="004570BE"/>
    <w:rsid w:val="00460962"/>
    <w:rsid w:val="00470C21"/>
    <w:rsid w:val="00471413"/>
    <w:rsid w:val="00474EB0"/>
    <w:rsid w:val="00480C27"/>
    <w:rsid w:val="00483BB7"/>
    <w:rsid w:val="004849AC"/>
    <w:rsid w:val="00485504"/>
    <w:rsid w:val="0048706F"/>
    <w:rsid w:val="0048741E"/>
    <w:rsid w:val="00487579"/>
    <w:rsid w:val="004A0ABD"/>
    <w:rsid w:val="004A37EA"/>
    <w:rsid w:val="004A49C3"/>
    <w:rsid w:val="004A738E"/>
    <w:rsid w:val="004B0AEC"/>
    <w:rsid w:val="004B23A4"/>
    <w:rsid w:val="004C2CA5"/>
    <w:rsid w:val="004C46E6"/>
    <w:rsid w:val="004D1DD5"/>
    <w:rsid w:val="004D6BEB"/>
    <w:rsid w:val="004E01F6"/>
    <w:rsid w:val="004E6BBA"/>
    <w:rsid w:val="004F40B7"/>
    <w:rsid w:val="00500C11"/>
    <w:rsid w:val="00500E87"/>
    <w:rsid w:val="00502176"/>
    <w:rsid w:val="00502A4F"/>
    <w:rsid w:val="005100F3"/>
    <w:rsid w:val="005108EE"/>
    <w:rsid w:val="00515502"/>
    <w:rsid w:val="00517A67"/>
    <w:rsid w:val="00520332"/>
    <w:rsid w:val="00522436"/>
    <w:rsid w:val="00525F57"/>
    <w:rsid w:val="00530A51"/>
    <w:rsid w:val="00530C31"/>
    <w:rsid w:val="005313AD"/>
    <w:rsid w:val="00534FB9"/>
    <w:rsid w:val="005405FE"/>
    <w:rsid w:val="00540C4E"/>
    <w:rsid w:val="005410AD"/>
    <w:rsid w:val="00545B77"/>
    <w:rsid w:val="00547E48"/>
    <w:rsid w:val="00550CA4"/>
    <w:rsid w:val="005542B9"/>
    <w:rsid w:val="00560749"/>
    <w:rsid w:val="00564CB4"/>
    <w:rsid w:val="00576AAA"/>
    <w:rsid w:val="0058181F"/>
    <w:rsid w:val="0059142F"/>
    <w:rsid w:val="00593E70"/>
    <w:rsid w:val="005A34C4"/>
    <w:rsid w:val="005A56E9"/>
    <w:rsid w:val="005B0EC5"/>
    <w:rsid w:val="005B17F7"/>
    <w:rsid w:val="005B412E"/>
    <w:rsid w:val="005B5762"/>
    <w:rsid w:val="005C1768"/>
    <w:rsid w:val="005C4001"/>
    <w:rsid w:val="005C484A"/>
    <w:rsid w:val="005D37EA"/>
    <w:rsid w:val="005E3DA8"/>
    <w:rsid w:val="005E69A9"/>
    <w:rsid w:val="005F058A"/>
    <w:rsid w:val="006025EB"/>
    <w:rsid w:val="0060412A"/>
    <w:rsid w:val="00605717"/>
    <w:rsid w:val="00607F1C"/>
    <w:rsid w:val="0061163E"/>
    <w:rsid w:val="006117AA"/>
    <w:rsid w:val="00611FFC"/>
    <w:rsid w:val="0061316D"/>
    <w:rsid w:val="006149AA"/>
    <w:rsid w:val="00621D76"/>
    <w:rsid w:val="00624114"/>
    <w:rsid w:val="00632231"/>
    <w:rsid w:val="00632DAF"/>
    <w:rsid w:val="00637AF3"/>
    <w:rsid w:val="00643502"/>
    <w:rsid w:val="00644A5D"/>
    <w:rsid w:val="00647178"/>
    <w:rsid w:val="00647B91"/>
    <w:rsid w:val="0065380A"/>
    <w:rsid w:val="0066175E"/>
    <w:rsid w:val="006640D1"/>
    <w:rsid w:val="00664939"/>
    <w:rsid w:val="006768F9"/>
    <w:rsid w:val="00694A83"/>
    <w:rsid w:val="0069560D"/>
    <w:rsid w:val="006A36D7"/>
    <w:rsid w:val="006A5951"/>
    <w:rsid w:val="006A5D0F"/>
    <w:rsid w:val="006B6161"/>
    <w:rsid w:val="006C1C15"/>
    <w:rsid w:val="006C2719"/>
    <w:rsid w:val="006C2DAC"/>
    <w:rsid w:val="006C3867"/>
    <w:rsid w:val="006C6C27"/>
    <w:rsid w:val="006D772B"/>
    <w:rsid w:val="006E0383"/>
    <w:rsid w:val="006E0A1F"/>
    <w:rsid w:val="006E0E7F"/>
    <w:rsid w:val="006E13F9"/>
    <w:rsid w:val="00700FEA"/>
    <w:rsid w:val="00701F18"/>
    <w:rsid w:val="00702087"/>
    <w:rsid w:val="00706B9B"/>
    <w:rsid w:val="00711389"/>
    <w:rsid w:val="007224F7"/>
    <w:rsid w:val="00722C42"/>
    <w:rsid w:val="00723D8A"/>
    <w:rsid w:val="00724F14"/>
    <w:rsid w:val="00737C8A"/>
    <w:rsid w:val="007621BE"/>
    <w:rsid w:val="00763DAD"/>
    <w:rsid w:val="007717BC"/>
    <w:rsid w:val="007727DF"/>
    <w:rsid w:val="00776685"/>
    <w:rsid w:val="00780AA9"/>
    <w:rsid w:val="00781BD1"/>
    <w:rsid w:val="00783F0C"/>
    <w:rsid w:val="00785686"/>
    <w:rsid w:val="0079123F"/>
    <w:rsid w:val="00791315"/>
    <w:rsid w:val="00792F97"/>
    <w:rsid w:val="007A49CA"/>
    <w:rsid w:val="007A57D3"/>
    <w:rsid w:val="007A5A25"/>
    <w:rsid w:val="007C0775"/>
    <w:rsid w:val="007C1008"/>
    <w:rsid w:val="007C2ABF"/>
    <w:rsid w:val="007C4951"/>
    <w:rsid w:val="007C607A"/>
    <w:rsid w:val="007E3857"/>
    <w:rsid w:val="007E78BE"/>
    <w:rsid w:val="007F1CB0"/>
    <w:rsid w:val="007F5633"/>
    <w:rsid w:val="008013F4"/>
    <w:rsid w:val="008101A9"/>
    <w:rsid w:val="00813DD3"/>
    <w:rsid w:val="00816294"/>
    <w:rsid w:val="00826088"/>
    <w:rsid w:val="00830D51"/>
    <w:rsid w:val="00832F3E"/>
    <w:rsid w:val="00842877"/>
    <w:rsid w:val="00845242"/>
    <w:rsid w:val="00856AFF"/>
    <w:rsid w:val="00857C8B"/>
    <w:rsid w:val="008616B7"/>
    <w:rsid w:val="00871AC1"/>
    <w:rsid w:val="008747EC"/>
    <w:rsid w:val="00884435"/>
    <w:rsid w:val="008A1CE4"/>
    <w:rsid w:val="008B102E"/>
    <w:rsid w:val="008B15D7"/>
    <w:rsid w:val="008B6E4A"/>
    <w:rsid w:val="008D5035"/>
    <w:rsid w:val="008D5C33"/>
    <w:rsid w:val="008E0033"/>
    <w:rsid w:val="008E0FB4"/>
    <w:rsid w:val="008E2E75"/>
    <w:rsid w:val="008E6C64"/>
    <w:rsid w:val="008F1715"/>
    <w:rsid w:val="008F2088"/>
    <w:rsid w:val="008F3393"/>
    <w:rsid w:val="00901F4A"/>
    <w:rsid w:val="009022C7"/>
    <w:rsid w:val="009156BB"/>
    <w:rsid w:val="00915F93"/>
    <w:rsid w:val="00920896"/>
    <w:rsid w:val="009229E9"/>
    <w:rsid w:val="00946737"/>
    <w:rsid w:val="00947080"/>
    <w:rsid w:val="0094721F"/>
    <w:rsid w:val="009607F3"/>
    <w:rsid w:val="009703DE"/>
    <w:rsid w:val="009761F0"/>
    <w:rsid w:val="0097690D"/>
    <w:rsid w:val="00977CC7"/>
    <w:rsid w:val="00980F07"/>
    <w:rsid w:val="00985158"/>
    <w:rsid w:val="00986B7B"/>
    <w:rsid w:val="00991A59"/>
    <w:rsid w:val="00991AEA"/>
    <w:rsid w:val="00991DDE"/>
    <w:rsid w:val="00997B61"/>
    <w:rsid w:val="009A4EB5"/>
    <w:rsid w:val="009B1ABF"/>
    <w:rsid w:val="009B206C"/>
    <w:rsid w:val="009B22D7"/>
    <w:rsid w:val="009B60D2"/>
    <w:rsid w:val="009C1CD3"/>
    <w:rsid w:val="009C268D"/>
    <w:rsid w:val="009C32F6"/>
    <w:rsid w:val="009D00AF"/>
    <w:rsid w:val="009D2C13"/>
    <w:rsid w:val="009D6DEC"/>
    <w:rsid w:val="009F5C06"/>
    <w:rsid w:val="009F7BB3"/>
    <w:rsid w:val="009F7C9A"/>
    <w:rsid w:val="00A008E9"/>
    <w:rsid w:val="00A02DD4"/>
    <w:rsid w:val="00A13E31"/>
    <w:rsid w:val="00A16211"/>
    <w:rsid w:val="00A235C9"/>
    <w:rsid w:val="00A23BBF"/>
    <w:rsid w:val="00A27E33"/>
    <w:rsid w:val="00A312AB"/>
    <w:rsid w:val="00A3379F"/>
    <w:rsid w:val="00A35B66"/>
    <w:rsid w:val="00A60396"/>
    <w:rsid w:val="00A666A1"/>
    <w:rsid w:val="00A722F8"/>
    <w:rsid w:val="00A7448F"/>
    <w:rsid w:val="00A75CDE"/>
    <w:rsid w:val="00A86A9F"/>
    <w:rsid w:val="00A91D29"/>
    <w:rsid w:val="00A94AF2"/>
    <w:rsid w:val="00AA0C4C"/>
    <w:rsid w:val="00AA5E24"/>
    <w:rsid w:val="00AA6747"/>
    <w:rsid w:val="00AA7E50"/>
    <w:rsid w:val="00AB1144"/>
    <w:rsid w:val="00AB295A"/>
    <w:rsid w:val="00AB7735"/>
    <w:rsid w:val="00AC614C"/>
    <w:rsid w:val="00AC6751"/>
    <w:rsid w:val="00AC79F5"/>
    <w:rsid w:val="00AE2D4C"/>
    <w:rsid w:val="00B038D9"/>
    <w:rsid w:val="00B051C6"/>
    <w:rsid w:val="00B061FE"/>
    <w:rsid w:val="00B12B60"/>
    <w:rsid w:val="00B13C62"/>
    <w:rsid w:val="00B158F9"/>
    <w:rsid w:val="00B1786B"/>
    <w:rsid w:val="00B21B23"/>
    <w:rsid w:val="00B22FEA"/>
    <w:rsid w:val="00B3067F"/>
    <w:rsid w:val="00B31472"/>
    <w:rsid w:val="00B351F7"/>
    <w:rsid w:val="00B404CE"/>
    <w:rsid w:val="00B4113D"/>
    <w:rsid w:val="00B4582F"/>
    <w:rsid w:val="00B541FD"/>
    <w:rsid w:val="00B73460"/>
    <w:rsid w:val="00B74545"/>
    <w:rsid w:val="00B7483D"/>
    <w:rsid w:val="00B758FE"/>
    <w:rsid w:val="00B77FC8"/>
    <w:rsid w:val="00B91328"/>
    <w:rsid w:val="00B9297C"/>
    <w:rsid w:val="00B95813"/>
    <w:rsid w:val="00BA2DE5"/>
    <w:rsid w:val="00BA680F"/>
    <w:rsid w:val="00BB0504"/>
    <w:rsid w:val="00BC1605"/>
    <w:rsid w:val="00BC7749"/>
    <w:rsid w:val="00BD1A99"/>
    <w:rsid w:val="00BD4AA9"/>
    <w:rsid w:val="00BD58B2"/>
    <w:rsid w:val="00BF006A"/>
    <w:rsid w:val="00C045DC"/>
    <w:rsid w:val="00C05D1A"/>
    <w:rsid w:val="00C15DD3"/>
    <w:rsid w:val="00C15F27"/>
    <w:rsid w:val="00C17957"/>
    <w:rsid w:val="00C21D84"/>
    <w:rsid w:val="00C25100"/>
    <w:rsid w:val="00C25F5D"/>
    <w:rsid w:val="00C33FEF"/>
    <w:rsid w:val="00C348FE"/>
    <w:rsid w:val="00C35B48"/>
    <w:rsid w:val="00C421E2"/>
    <w:rsid w:val="00C43414"/>
    <w:rsid w:val="00C4520E"/>
    <w:rsid w:val="00C46BF4"/>
    <w:rsid w:val="00C53D4A"/>
    <w:rsid w:val="00C559E4"/>
    <w:rsid w:val="00C972C7"/>
    <w:rsid w:val="00C97E6F"/>
    <w:rsid w:val="00CA0C7F"/>
    <w:rsid w:val="00CA15F6"/>
    <w:rsid w:val="00CA1B03"/>
    <w:rsid w:val="00CA5C95"/>
    <w:rsid w:val="00CA6175"/>
    <w:rsid w:val="00CA79D2"/>
    <w:rsid w:val="00CB023E"/>
    <w:rsid w:val="00CB0A52"/>
    <w:rsid w:val="00CC4434"/>
    <w:rsid w:val="00CC62E9"/>
    <w:rsid w:val="00CD1080"/>
    <w:rsid w:val="00CD6003"/>
    <w:rsid w:val="00CE188D"/>
    <w:rsid w:val="00CE32CA"/>
    <w:rsid w:val="00CE486C"/>
    <w:rsid w:val="00CE5E56"/>
    <w:rsid w:val="00CF5942"/>
    <w:rsid w:val="00D007EE"/>
    <w:rsid w:val="00D059F6"/>
    <w:rsid w:val="00D07D0B"/>
    <w:rsid w:val="00D16A30"/>
    <w:rsid w:val="00D17C64"/>
    <w:rsid w:val="00D17CB2"/>
    <w:rsid w:val="00D2009E"/>
    <w:rsid w:val="00D3494A"/>
    <w:rsid w:val="00D504C7"/>
    <w:rsid w:val="00D521FD"/>
    <w:rsid w:val="00D529EA"/>
    <w:rsid w:val="00D56073"/>
    <w:rsid w:val="00D65D70"/>
    <w:rsid w:val="00D66BA0"/>
    <w:rsid w:val="00D7449A"/>
    <w:rsid w:val="00D859FA"/>
    <w:rsid w:val="00D90BD8"/>
    <w:rsid w:val="00DA039E"/>
    <w:rsid w:val="00DA18B0"/>
    <w:rsid w:val="00DA27E9"/>
    <w:rsid w:val="00DA3A5D"/>
    <w:rsid w:val="00DA59C9"/>
    <w:rsid w:val="00DB1061"/>
    <w:rsid w:val="00DB2D19"/>
    <w:rsid w:val="00DB32C6"/>
    <w:rsid w:val="00DC1EE8"/>
    <w:rsid w:val="00DC22FF"/>
    <w:rsid w:val="00DD1B98"/>
    <w:rsid w:val="00DD6C46"/>
    <w:rsid w:val="00DE0337"/>
    <w:rsid w:val="00DF3E43"/>
    <w:rsid w:val="00DF50F4"/>
    <w:rsid w:val="00DF5FC7"/>
    <w:rsid w:val="00E016B3"/>
    <w:rsid w:val="00E04F7F"/>
    <w:rsid w:val="00E06B38"/>
    <w:rsid w:val="00E11A7F"/>
    <w:rsid w:val="00E22B16"/>
    <w:rsid w:val="00E25512"/>
    <w:rsid w:val="00E25CEB"/>
    <w:rsid w:val="00E269C5"/>
    <w:rsid w:val="00E415EB"/>
    <w:rsid w:val="00E41A94"/>
    <w:rsid w:val="00E4686F"/>
    <w:rsid w:val="00E53CB8"/>
    <w:rsid w:val="00E6145B"/>
    <w:rsid w:val="00E6664F"/>
    <w:rsid w:val="00E66ED2"/>
    <w:rsid w:val="00E855CA"/>
    <w:rsid w:val="00E86726"/>
    <w:rsid w:val="00EA129D"/>
    <w:rsid w:val="00EA6CFF"/>
    <w:rsid w:val="00EB084B"/>
    <w:rsid w:val="00EB28E0"/>
    <w:rsid w:val="00EB406D"/>
    <w:rsid w:val="00EC2593"/>
    <w:rsid w:val="00EC2A8E"/>
    <w:rsid w:val="00EC7D3F"/>
    <w:rsid w:val="00ED226E"/>
    <w:rsid w:val="00ED298B"/>
    <w:rsid w:val="00ED2B25"/>
    <w:rsid w:val="00ED2DAA"/>
    <w:rsid w:val="00ED42F0"/>
    <w:rsid w:val="00EE3DAF"/>
    <w:rsid w:val="00EE5DDB"/>
    <w:rsid w:val="00EF0A05"/>
    <w:rsid w:val="00EF2E7F"/>
    <w:rsid w:val="00F00709"/>
    <w:rsid w:val="00F00997"/>
    <w:rsid w:val="00F01CE6"/>
    <w:rsid w:val="00F04F9C"/>
    <w:rsid w:val="00F13712"/>
    <w:rsid w:val="00F20E12"/>
    <w:rsid w:val="00F22A9F"/>
    <w:rsid w:val="00F23C94"/>
    <w:rsid w:val="00F411EB"/>
    <w:rsid w:val="00F46629"/>
    <w:rsid w:val="00F500BF"/>
    <w:rsid w:val="00F63333"/>
    <w:rsid w:val="00F63D76"/>
    <w:rsid w:val="00F64232"/>
    <w:rsid w:val="00F654B7"/>
    <w:rsid w:val="00F67674"/>
    <w:rsid w:val="00F76A88"/>
    <w:rsid w:val="00F77268"/>
    <w:rsid w:val="00F80084"/>
    <w:rsid w:val="00F91665"/>
    <w:rsid w:val="00F94880"/>
    <w:rsid w:val="00F96DBF"/>
    <w:rsid w:val="00FA454F"/>
    <w:rsid w:val="00FB40B1"/>
    <w:rsid w:val="00FB5098"/>
    <w:rsid w:val="00FB5875"/>
    <w:rsid w:val="00FB6AEC"/>
    <w:rsid w:val="00FC065D"/>
    <w:rsid w:val="00FC35A6"/>
    <w:rsid w:val="00FC4412"/>
    <w:rsid w:val="00FC73C0"/>
    <w:rsid w:val="00FC75BD"/>
    <w:rsid w:val="00FD4E03"/>
    <w:rsid w:val="00FE09E1"/>
    <w:rsid w:val="00FE6977"/>
    <w:rsid w:val="00FE6C7F"/>
    <w:rsid w:val="00FE774D"/>
    <w:rsid w:val="00FF1D84"/>
    <w:rsid w:val="00FF1F9B"/>
    <w:rsid w:val="00FF2181"/>
    <w:rsid w:val="00FF2980"/>
    <w:rsid w:val="00FF47A1"/>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76BB923"/>
  <w15:chartTrackingRefBased/>
  <w15:docId w15:val="{4187A2C0-2A03-4517-B5E7-41E9CD16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7D0B"/>
    <w:pPr>
      <w:spacing w:after="0" w:line="240" w:lineRule="atLeast"/>
    </w:pPr>
    <w:rPr>
      <w:rFonts w:ascii="Arial" w:eastAsia="Times New Roman" w:hAnsi="Arial" w:cs="Arial"/>
      <w:spacing w:val="-4"/>
      <w:sz w:val="20"/>
      <w:szCs w:val="20"/>
      <w:lang w:eastAsia="nl-NL"/>
    </w:rPr>
  </w:style>
  <w:style w:type="paragraph" w:styleId="Kop1">
    <w:name w:val="heading 1"/>
    <w:basedOn w:val="Standaard"/>
    <w:next w:val="Standaard"/>
    <w:link w:val="Kop1Char"/>
    <w:uiPriority w:val="9"/>
    <w:qFormat/>
    <w:rsid w:val="008F17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D07D0B"/>
    <w:pPr>
      <w:keepNext/>
      <w:keepLines/>
      <w:spacing w:before="200"/>
      <w:outlineLvl w:val="1"/>
    </w:pPr>
    <w:rPr>
      <w:rFonts w:eastAsiaTheme="majorEastAsia" w:cstheme="majorBidi"/>
      <w:b/>
      <w:bCs/>
      <w:szCs w:val="26"/>
    </w:rPr>
  </w:style>
  <w:style w:type="paragraph" w:styleId="Kop3">
    <w:name w:val="heading 3"/>
    <w:basedOn w:val="Standaard"/>
    <w:next w:val="Standaard"/>
    <w:link w:val="Kop3Char"/>
    <w:uiPriority w:val="9"/>
    <w:unhideWhenUsed/>
    <w:qFormat/>
    <w:rsid w:val="00E66ED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6">
    <w:name w:val="heading 6"/>
    <w:basedOn w:val="Standaard"/>
    <w:next w:val="Standaard"/>
    <w:link w:val="Kop6Char"/>
    <w:uiPriority w:val="9"/>
    <w:semiHidden/>
    <w:unhideWhenUsed/>
    <w:qFormat/>
    <w:rsid w:val="002775A4"/>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D07D0B"/>
    <w:rPr>
      <w:rFonts w:ascii="Arial" w:eastAsiaTheme="majorEastAsia" w:hAnsi="Arial" w:cstheme="majorBidi"/>
      <w:b/>
      <w:bCs/>
      <w:spacing w:val="-4"/>
      <w:sz w:val="20"/>
      <w:szCs w:val="26"/>
      <w:lang w:eastAsia="nl-NL"/>
    </w:rPr>
  </w:style>
  <w:style w:type="paragraph" w:styleId="Lijstalinea">
    <w:name w:val="List Paragraph"/>
    <w:basedOn w:val="Standaard"/>
    <w:link w:val="LijstalineaChar"/>
    <w:uiPriority w:val="34"/>
    <w:qFormat/>
    <w:rsid w:val="00D07D0B"/>
    <w:pPr>
      <w:ind w:left="720"/>
      <w:contextualSpacing/>
    </w:pPr>
  </w:style>
  <w:style w:type="table" w:styleId="Tabelraster">
    <w:name w:val="Table Grid"/>
    <w:basedOn w:val="Standaardtabel"/>
    <w:uiPriority w:val="59"/>
    <w:rsid w:val="00D07D0B"/>
    <w:pPr>
      <w:spacing w:after="0" w:line="240" w:lineRule="auto"/>
    </w:pPr>
    <w:rPr>
      <w:rFonts w:ascii="Times New Roman" w:eastAsia="Times New Roman" w:hAnsi="Times New Roman" w:cs="Times New Roman"/>
      <w:sz w:val="20"/>
      <w:szCs w:val="20"/>
      <w:lang w:eastAsia="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Pkop1">
    <w:name w:val="WP kop 1"/>
    <w:basedOn w:val="Standaard"/>
    <w:rsid w:val="00D07D0B"/>
    <w:pPr>
      <w:numPr>
        <w:numId w:val="13"/>
      </w:numPr>
      <w:spacing w:before="240"/>
      <w:ind w:left="578"/>
      <w:outlineLvl w:val="0"/>
    </w:pPr>
    <w:rPr>
      <w:b/>
      <w:sz w:val="28"/>
    </w:rPr>
  </w:style>
  <w:style w:type="paragraph" w:customStyle="1" w:styleId="WPkop2">
    <w:name w:val="WP kop 2"/>
    <w:basedOn w:val="Standaard"/>
    <w:rsid w:val="00D07D0B"/>
    <w:pPr>
      <w:numPr>
        <w:ilvl w:val="1"/>
        <w:numId w:val="13"/>
      </w:numPr>
      <w:spacing w:before="240"/>
      <w:ind w:left="576"/>
      <w:outlineLvl w:val="1"/>
    </w:pPr>
    <w:rPr>
      <w:b/>
      <w:bCs/>
    </w:rPr>
  </w:style>
  <w:style w:type="paragraph" w:customStyle="1" w:styleId="WPkop3">
    <w:name w:val="WP kop 3"/>
    <w:basedOn w:val="WPkop2"/>
    <w:next w:val="Standaard"/>
    <w:rsid w:val="00D07D0B"/>
    <w:pPr>
      <w:numPr>
        <w:ilvl w:val="2"/>
      </w:numPr>
    </w:pPr>
    <w:rPr>
      <w:sz w:val="18"/>
    </w:rPr>
  </w:style>
  <w:style w:type="paragraph" w:styleId="Koptekst">
    <w:name w:val="header"/>
    <w:basedOn w:val="Standaard"/>
    <w:link w:val="KoptekstChar"/>
    <w:unhideWhenUsed/>
    <w:rsid w:val="00D07D0B"/>
    <w:pPr>
      <w:tabs>
        <w:tab w:val="center" w:pos="4536"/>
        <w:tab w:val="right" w:pos="9072"/>
      </w:tabs>
      <w:spacing w:line="240" w:lineRule="auto"/>
    </w:pPr>
  </w:style>
  <w:style w:type="character" w:customStyle="1" w:styleId="KoptekstChar">
    <w:name w:val="Koptekst Char"/>
    <w:basedOn w:val="Standaardalinea-lettertype"/>
    <w:link w:val="Koptekst"/>
    <w:rsid w:val="00D07D0B"/>
    <w:rPr>
      <w:rFonts w:ascii="Arial" w:eastAsia="Times New Roman" w:hAnsi="Arial" w:cs="Arial"/>
      <w:spacing w:val="-4"/>
      <w:sz w:val="20"/>
      <w:szCs w:val="20"/>
      <w:lang w:eastAsia="nl-NL"/>
    </w:rPr>
  </w:style>
  <w:style w:type="character" w:customStyle="1" w:styleId="GeenafstandChar">
    <w:name w:val="Geen afstand Char"/>
    <w:link w:val="Geenafstand"/>
    <w:uiPriority w:val="1"/>
    <w:locked/>
    <w:rsid w:val="00E25CEB"/>
    <w:rPr>
      <w:rFonts w:ascii="Calibri" w:hAnsi="Calibri"/>
    </w:rPr>
  </w:style>
  <w:style w:type="paragraph" w:styleId="Geenafstand">
    <w:name w:val="No Spacing"/>
    <w:link w:val="GeenafstandChar"/>
    <w:uiPriority w:val="1"/>
    <w:qFormat/>
    <w:rsid w:val="00E25CEB"/>
    <w:pPr>
      <w:spacing w:after="0" w:line="240" w:lineRule="auto"/>
    </w:pPr>
    <w:rPr>
      <w:rFonts w:ascii="Calibri" w:hAnsi="Calibri"/>
    </w:rPr>
  </w:style>
  <w:style w:type="character" w:styleId="Hyperlink">
    <w:name w:val="Hyperlink"/>
    <w:basedOn w:val="Standaardalinea-lettertype"/>
    <w:uiPriority w:val="99"/>
    <w:rsid w:val="00E25CEB"/>
    <w:rPr>
      <w:rFonts w:cs="Times New Roman"/>
      <w:color w:val="0000FF"/>
      <w:u w:val="single"/>
    </w:rPr>
  </w:style>
  <w:style w:type="paragraph" w:styleId="Voetnoottekst">
    <w:name w:val="footnote text"/>
    <w:basedOn w:val="Standaard"/>
    <w:link w:val="VoetnoottekstChar"/>
    <w:uiPriority w:val="99"/>
    <w:semiHidden/>
    <w:unhideWhenUsed/>
    <w:rsid w:val="009B60D2"/>
    <w:pPr>
      <w:spacing w:line="240" w:lineRule="auto"/>
    </w:pPr>
    <w:rPr>
      <w:rFonts w:cs="Times New Roman"/>
      <w:spacing w:val="0"/>
    </w:rPr>
  </w:style>
  <w:style w:type="character" w:customStyle="1" w:styleId="VoetnoottekstChar">
    <w:name w:val="Voetnoottekst Char"/>
    <w:basedOn w:val="Standaardalinea-lettertype"/>
    <w:link w:val="Voetnoottekst"/>
    <w:uiPriority w:val="99"/>
    <w:semiHidden/>
    <w:rsid w:val="009B60D2"/>
    <w:rPr>
      <w:rFonts w:ascii="Arial" w:eastAsia="Times New Roman" w:hAnsi="Arial" w:cs="Times New Roman"/>
      <w:sz w:val="20"/>
      <w:szCs w:val="20"/>
      <w:lang w:eastAsia="nl-NL"/>
    </w:rPr>
  </w:style>
  <w:style w:type="character" w:styleId="Voetnootmarkering">
    <w:name w:val="footnote reference"/>
    <w:basedOn w:val="Standaardalinea-lettertype"/>
    <w:uiPriority w:val="99"/>
    <w:unhideWhenUsed/>
    <w:rsid w:val="009B60D2"/>
    <w:rPr>
      <w:vertAlign w:val="superscript"/>
    </w:rPr>
  </w:style>
  <w:style w:type="paragraph" w:customStyle="1" w:styleId="text">
    <w:name w:val="text"/>
    <w:basedOn w:val="Standaard"/>
    <w:link w:val="textChar"/>
    <w:qFormat/>
    <w:rsid w:val="009B60D2"/>
    <w:pPr>
      <w:spacing w:line="264" w:lineRule="auto"/>
    </w:pPr>
    <w:rPr>
      <w:rFonts w:ascii="Calibri Light" w:hAnsi="Calibri Light" w:cs="Times New Roman"/>
      <w:color w:val="000000" w:themeColor="text1"/>
      <w:spacing w:val="0"/>
      <w:sz w:val="22"/>
    </w:rPr>
  </w:style>
  <w:style w:type="character" w:customStyle="1" w:styleId="textChar">
    <w:name w:val="text Char"/>
    <w:link w:val="text"/>
    <w:rsid w:val="009B60D2"/>
    <w:rPr>
      <w:rFonts w:ascii="Calibri Light" w:eastAsia="Times New Roman" w:hAnsi="Calibri Light" w:cs="Times New Roman"/>
      <w:color w:val="000000" w:themeColor="text1"/>
      <w:szCs w:val="20"/>
      <w:lang w:eastAsia="nl-NL"/>
    </w:rPr>
  </w:style>
  <w:style w:type="paragraph" w:customStyle="1" w:styleId="Figuur">
    <w:name w:val="Figuur"/>
    <w:basedOn w:val="text"/>
    <w:next w:val="text"/>
    <w:link w:val="FiguurChar"/>
    <w:qFormat/>
    <w:rsid w:val="009B60D2"/>
    <w:rPr>
      <w:rFonts w:eastAsiaTheme="minorEastAsia" w:cs="Calibri"/>
      <w:sz w:val="20"/>
      <w:szCs w:val="18"/>
    </w:rPr>
  </w:style>
  <w:style w:type="character" w:customStyle="1" w:styleId="FiguurChar">
    <w:name w:val="Figuur Char"/>
    <w:basedOn w:val="Standaardalinea-lettertype"/>
    <w:link w:val="Figuur"/>
    <w:locked/>
    <w:rsid w:val="009B60D2"/>
    <w:rPr>
      <w:rFonts w:ascii="Calibri Light" w:eastAsiaTheme="minorEastAsia" w:hAnsi="Calibri Light" w:cs="Calibri"/>
      <w:color w:val="000000" w:themeColor="text1"/>
      <w:sz w:val="20"/>
      <w:szCs w:val="18"/>
      <w:lang w:eastAsia="nl-NL"/>
    </w:rPr>
  </w:style>
  <w:style w:type="character" w:customStyle="1" w:styleId="Kop6Char">
    <w:name w:val="Kop 6 Char"/>
    <w:basedOn w:val="Standaardalinea-lettertype"/>
    <w:link w:val="Kop6"/>
    <w:uiPriority w:val="9"/>
    <w:semiHidden/>
    <w:rsid w:val="002775A4"/>
    <w:rPr>
      <w:rFonts w:asciiTheme="majorHAnsi" w:eastAsiaTheme="majorEastAsia" w:hAnsiTheme="majorHAnsi" w:cstheme="majorBidi"/>
      <w:color w:val="1F3763" w:themeColor="accent1" w:themeShade="7F"/>
      <w:spacing w:val="-4"/>
      <w:sz w:val="20"/>
      <w:szCs w:val="20"/>
      <w:lang w:eastAsia="nl-NL"/>
    </w:rPr>
  </w:style>
  <w:style w:type="paragraph" w:customStyle="1" w:styleId="3-lijst">
    <w:name w:val="3-lijst"/>
    <w:basedOn w:val="Standaard"/>
    <w:link w:val="3-lijstChar"/>
    <w:qFormat/>
    <w:rsid w:val="002775A4"/>
    <w:pPr>
      <w:numPr>
        <w:numId w:val="65"/>
      </w:numPr>
      <w:spacing w:line="240" w:lineRule="auto"/>
      <w:contextualSpacing/>
    </w:pPr>
    <w:rPr>
      <w:rFonts w:ascii="Corbel" w:hAnsi="Corbel" w:cs="Times New Roman"/>
      <w:spacing w:val="0"/>
      <w:sz w:val="21"/>
      <w:szCs w:val="18"/>
    </w:rPr>
  </w:style>
  <w:style w:type="character" w:customStyle="1" w:styleId="3-lijstChar">
    <w:name w:val="3-lijst Char"/>
    <w:basedOn w:val="Standaardalinea-lettertype"/>
    <w:link w:val="3-lijst"/>
    <w:rsid w:val="002775A4"/>
    <w:rPr>
      <w:rFonts w:ascii="Corbel" w:eastAsia="Times New Roman" w:hAnsi="Corbel" w:cs="Times New Roman"/>
      <w:sz w:val="21"/>
      <w:szCs w:val="18"/>
      <w:lang w:eastAsia="nl-NL"/>
    </w:rPr>
  </w:style>
  <w:style w:type="paragraph" w:customStyle="1" w:styleId="3b-lijstblok">
    <w:name w:val="3b-lijst_blok"/>
    <w:basedOn w:val="3-lijst"/>
    <w:qFormat/>
    <w:rsid w:val="002775A4"/>
    <w:pPr>
      <w:numPr>
        <w:numId w:val="66"/>
      </w:numPr>
      <w:tabs>
        <w:tab w:val="clear" w:pos="0"/>
      </w:tabs>
      <w:ind w:left="720" w:hanging="360"/>
    </w:pPr>
  </w:style>
  <w:style w:type="paragraph" w:styleId="Tekstopmerking">
    <w:name w:val="annotation text"/>
    <w:basedOn w:val="Standaard"/>
    <w:link w:val="TekstopmerkingChar"/>
    <w:uiPriority w:val="99"/>
    <w:rsid w:val="00991AEA"/>
  </w:style>
  <w:style w:type="character" w:customStyle="1" w:styleId="TekstopmerkingChar">
    <w:name w:val="Tekst opmerking Char"/>
    <w:basedOn w:val="Standaardalinea-lettertype"/>
    <w:link w:val="Tekstopmerking"/>
    <w:uiPriority w:val="99"/>
    <w:rsid w:val="00991AEA"/>
    <w:rPr>
      <w:rFonts w:ascii="Arial" w:eastAsia="Times New Roman" w:hAnsi="Arial" w:cs="Arial"/>
      <w:spacing w:val="-4"/>
      <w:sz w:val="20"/>
      <w:szCs w:val="20"/>
      <w:lang w:eastAsia="nl-NL"/>
    </w:rPr>
  </w:style>
  <w:style w:type="character" w:customStyle="1" w:styleId="Kop1Char">
    <w:name w:val="Kop 1 Char"/>
    <w:basedOn w:val="Standaardalinea-lettertype"/>
    <w:link w:val="Kop1"/>
    <w:uiPriority w:val="9"/>
    <w:rsid w:val="008F1715"/>
    <w:rPr>
      <w:rFonts w:asciiTheme="majorHAnsi" w:eastAsiaTheme="majorEastAsia" w:hAnsiTheme="majorHAnsi" w:cstheme="majorBidi"/>
      <w:color w:val="2F5496" w:themeColor="accent1" w:themeShade="BF"/>
      <w:spacing w:val="-4"/>
      <w:sz w:val="32"/>
      <w:szCs w:val="32"/>
      <w:lang w:eastAsia="nl-NL"/>
    </w:rPr>
  </w:style>
  <w:style w:type="paragraph" w:styleId="Kopvaninhoudsopgave">
    <w:name w:val="TOC Heading"/>
    <w:basedOn w:val="Kop1"/>
    <w:next w:val="Standaard"/>
    <w:uiPriority w:val="39"/>
    <w:unhideWhenUsed/>
    <w:qFormat/>
    <w:rsid w:val="008F1715"/>
    <w:pPr>
      <w:spacing w:line="259" w:lineRule="auto"/>
      <w:outlineLvl w:val="9"/>
    </w:pPr>
    <w:rPr>
      <w:spacing w:val="0"/>
      <w:lang w:eastAsia="zh-TW"/>
    </w:rPr>
  </w:style>
  <w:style w:type="paragraph" w:styleId="Inhopg2">
    <w:name w:val="toc 2"/>
    <w:basedOn w:val="Standaard"/>
    <w:next w:val="Standaard"/>
    <w:autoRedefine/>
    <w:uiPriority w:val="39"/>
    <w:unhideWhenUsed/>
    <w:rsid w:val="008F1715"/>
    <w:pPr>
      <w:spacing w:after="100"/>
      <w:ind w:left="200"/>
    </w:pPr>
  </w:style>
  <w:style w:type="character" w:styleId="Verwijzingopmerking">
    <w:name w:val="annotation reference"/>
    <w:basedOn w:val="Standaardalinea-lettertype"/>
    <w:uiPriority w:val="99"/>
    <w:semiHidden/>
    <w:unhideWhenUsed/>
    <w:rsid w:val="006640D1"/>
    <w:rPr>
      <w:sz w:val="16"/>
      <w:szCs w:val="16"/>
    </w:rPr>
  </w:style>
  <w:style w:type="paragraph" w:styleId="Onderwerpvanopmerking">
    <w:name w:val="annotation subject"/>
    <w:basedOn w:val="Tekstopmerking"/>
    <w:next w:val="Tekstopmerking"/>
    <w:link w:val="OnderwerpvanopmerkingChar"/>
    <w:uiPriority w:val="99"/>
    <w:semiHidden/>
    <w:unhideWhenUsed/>
    <w:rsid w:val="006640D1"/>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6640D1"/>
    <w:rPr>
      <w:rFonts w:ascii="Arial" w:eastAsia="Times New Roman" w:hAnsi="Arial" w:cs="Arial"/>
      <w:b/>
      <w:bCs/>
      <w:spacing w:val="-4"/>
      <w:sz w:val="20"/>
      <w:szCs w:val="20"/>
      <w:lang w:eastAsia="nl-NL"/>
    </w:rPr>
  </w:style>
  <w:style w:type="character" w:styleId="Onopgelostemelding">
    <w:name w:val="Unresolved Mention"/>
    <w:basedOn w:val="Standaardalinea-lettertype"/>
    <w:uiPriority w:val="99"/>
    <w:semiHidden/>
    <w:unhideWhenUsed/>
    <w:rsid w:val="00075885"/>
    <w:rPr>
      <w:color w:val="605E5C"/>
      <w:shd w:val="clear" w:color="auto" w:fill="E1DFDD"/>
    </w:rPr>
  </w:style>
  <w:style w:type="paragraph" w:styleId="Inhopg1">
    <w:name w:val="toc 1"/>
    <w:basedOn w:val="Standaard"/>
    <w:next w:val="Standaard"/>
    <w:autoRedefine/>
    <w:uiPriority w:val="39"/>
    <w:unhideWhenUsed/>
    <w:rsid w:val="004D1DD5"/>
    <w:pPr>
      <w:spacing w:after="100"/>
    </w:pPr>
  </w:style>
  <w:style w:type="character" w:customStyle="1" w:styleId="Kop3Char">
    <w:name w:val="Kop 3 Char"/>
    <w:basedOn w:val="Standaardalinea-lettertype"/>
    <w:link w:val="Kop3"/>
    <w:uiPriority w:val="9"/>
    <w:rsid w:val="00E66ED2"/>
    <w:rPr>
      <w:rFonts w:asciiTheme="majorHAnsi" w:eastAsiaTheme="majorEastAsia" w:hAnsiTheme="majorHAnsi" w:cstheme="majorBidi"/>
      <w:color w:val="1F3763" w:themeColor="accent1" w:themeShade="7F"/>
      <w:spacing w:val="-4"/>
      <w:sz w:val="24"/>
      <w:szCs w:val="24"/>
      <w:lang w:eastAsia="nl-NL"/>
    </w:rPr>
  </w:style>
  <w:style w:type="paragraph" w:styleId="Inhopg3">
    <w:name w:val="toc 3"/>
    <w:basedOn w:val="Standaard"/>
    <w:next w:val="Standaard"/>
    <w:autoRedefine/>
    <w:uiPriority w:val="39"/>
    <w:unhideWhenUsed/>
    <w:rsid w:val="008A1CE4"/>
    <w:pPr>
      <w:spacing w:after="100"/>
      <w:ind w:left="400"/>
    </w:pPr>
  </w:style>
  <w:style w:type="paragraph" w:styleId="Voettekst">
    <w:name w:val="footer"/>
    <w:basedOn w:val="Standaard"/>
    <w:link w:val="VoettekstChar"/>
    <w:uiPriority w:val="99"/>
    <w:unhideWhenUsed/>
    <w:rsid w:val="00A86A9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6A9F"/>
    <w:rPr>
      <w:rFonts w:ascii="Arial" w:eastAsia="Times New Roman" w:hAnsi="Arial" w:cs="Arial"/>
      <w:spacing w:val="-4"/>
      <w:sz w:val="20"/>
      <w:szCs w:val="20"/>
      <w:lang w:eastAsia="nl-NL"/>
    </w:rPr>
  </w:style>
  <w:style w:type="paragraph" w:styleId="Titel">
    <w:name w:val="Title"/>
    <w:basedOn w:val="Standaard"/>
    <w:next w:val="Standaard"/>
    <w:link w:val="TitelChar"/>
    <w:uiPriority w:val="10"/>
    <w:qFormat/>
    <w:rsid w:val="00A86A9F"/>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86A9F"/>
    <w:rPr>
      <w:rFonts w:asciiTheme="majorHAnsi" w:eastAsiaTheme="majorEastAsia" w:hAnsiTheme="majorHAnsi" w:cstheme="majorBidi"/>
      <w:spacing w:val="-10"/>
      <w:kern w:val="28"/>
      <w:sz w:val="56"/>
      <w:szCs w:val="56"/>
      <w:lang w:eastAsia="nl-NL"/>
    </w:rPr>
  </w:style>
  <w:style w:type="paragraph" w:styleId="Revisie">
    <w:name w:val="Revision"/>
    <w:hidden/>
    <w:uiPriority w:val="99"/>
    <w:semiHidden/>
    <w:rsid w:val="006149AA"/>
    <w:pPr>
      <w:spacing w:after="0" w:line="240" w:lineRule="auto"/>
    </w:pPr>
    <w:rPr>
      <w:rFonts w:ascii="Arial" w:eastAsia="Times New Roman" w:hAnsi="Arial" w:cs="Arial"/>
      <w:spacing w:val="-4"/>
      <w:sz w:val="20"/>
      <w:szCs w:val="20"/>
      <w:lang w:eastAsia="nl-NL"/>
    </w:rPr>
  </w:style>
  <w:style w:type="character" w:customStyle="1" w:styleId="LijstalineaChar">
    <w:name w:val="Lijstalinea Char"/>
    <w:basedOn w:val="Standaardalinea-lettertype"/>
    <w:link w:val="Lijstalinea"/>
    <w:uiPriority w:val="34"/>
    <w:locked/>
    <w:rsid w:val="00F654B7"/>
    <w:rPr>
      <w:rFonts w:ascii="Arial" w:eastAsia="Times New Roman" w:hAnsi="Arial" w:cs="Arial"/>
      <w:spacing w:val="-4"/>
      <w:sz w:val="20"/>
      <w:szCs w:val="20"/>
      <w:lang w:eastAsia="nl-NL"/>
    </w:rPr>
  </w:style>
  <w:style w:type="paragraph" w:customStyle="1" w:styleId="xxmsonormal">
    <w:name w:val="x_x_msonormal"/>
    <w:basedOn w:val="Standaard"/>
    <w:rsid w:val="00F654B7"/>
    <w:pPr>
      <w:spacing w:line="240" w:lineRule="auto"/>
    </w:pPr>
    <w:rPr>
      <w:rFonts w:ascii="Calibri" w:eastAsiaTheme="minorHAnsi" w:hAnsi="Calibri" w:cs="Calibri"/>
      <w:spacing w:val="0"/>
      <w:sz w:val="22"/>
      <w:szCs w:val="22"/>
    </w:rPr>
  </w:style>
  <w:style w:type="paragraph" w:customStyle="1" w:styleId="xxbasistekstecogroen">
    <w:name w:val="x_x_basistekstecogroen"/>
    <w:basedOn w:val="Standaard"/>
    <w:rsid w:val="00F654B7"/>
    <w:pPr>
      <w:spacing w:line="280" w:lineRule="atLeast"/>
    </w:pPr>
    <w:rPr>
      <w:rFonts w:ascii="Calibri Light" w:eastAsiaTheme="minorHAnsi" w:hAnsi="Calibri Light" w:cs="Calibri Light"/>
      <w:spacing w:val="0"/>
    </w:rPr>
  </w:style>
  <w:style w:type="paragraph" w:styleId="Plattetekst">
    <w:name w:val="Body Text"/>
    <w:basedOn w:val="Standaard"/>
    <w:link w:val="PlattetekstChar"/>
    <w:uiPriority w:val="99"/>
    <w:semiHidden/>
    <w:rsid w:val="00F654B7"/>
    <w:pPr>
      <w:overflowPunct w:val="0"/>
      <w:autoSpaceDE w:val="0"/>
      <w:autoSpaceDN w:val="0"/>
      <w:adjustRightInd w:val="0"/>
      <w:spacing w:line="240" w:lineRule="exact"/>
      <w:ind w:left="851"/>
      <w:textAlignment w:val="baseline"/>
    </w:pPr>
    <w:rPr>
      <w:rFonts w:cs="Times New Roman"/>
      <w:spacing w:val="0"/>
      <w:sz w:val="16"/>
    </w:rPr>
  </w:style>
  <w:style w:type="character" w:customStyle="1" w:styleId="PlattetekstChar">
    <w:name w:val="Platte tekst Char"/>
    <w:basedOn w:val="Standaardalinea-lettertype"/>
    <w:link w:val="Plattetekst"/>
    <w:uiPriority w:val="99"/>
    <w:semiHidden/>
    <w:rsid w:val="00F654B7"/>
    <w:rPr>
      <w:rFonts w:ascii="Arial" w:eastAsia="Times New Roman" w:hAnsi="Arial" w:cs="Times New Roman"/>
      <w:sz w:val="16"/>
      <w:szCs w:val="20"/>
      <w:lang w:eastAsia="nl-NL"/>
    </w:rPr>
  </w:style>
  <w:style w:type="paragraph" w:customStyle="1" w:styleId="Default">
    <w:name w:val="Default"/>
    <w:rsid w:val="00F654B7"/>
    <w:pPr>
      <w:autoSpaceDE w:val="0"/>
      <w:autoSpaceDN w:val="0"/>
      <w:adjustRightInd w:val="0"/>
      <w:spacing w:after="0" w:line="240" w:lineRule="auto"/>
    </w:pPr>
    <w:rPr>
      <w:rFonts w:ascii="Arial" w:eastAsia="Times New Roman" w:hAnsi="Arial" w:cs="Arial"/>
      <w:color w:val="000000"/>
      <w:sz w:val="24"/>
      <w:szCs w:val="24"/>
      <w:lang w:eastAsia="nl-NL"/>
    </w:rPr>
  </w:style>
  <w:style w:type="character" w:customStyle="1" w:styleId="ui-provider">
    <w:name w:val="ui-provider"/>
    <w:basedOn w:val="Standaardalinea-lettertype"/>
    <w:rsid w:val="00F65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0315">
      <w:bodyDiv w:val="1"/>
      <w:marLeft w:val="0"/>
      <w:marRight w:val="0"/>
      <w:marTop w:val="0"/>
      <w:marBottom w:val="0"/>
      <w:divBdr>
        <w:top w:val="none" w:sz="0" w:space="0" w:color="auto"/>
        <w:left w:val="none" w:sz="0" w:space="0" w:color="auto"/>
        <w:bottom w:val="none" w:sz="0" w:space="0" w:color="auto"/>
        <w:right w:val="none" w:sz="0" w:space="0" w:color="auto"/>
      </w:divBdr>
    </w:div>
    <w:div w:id="435638118">
      <w:bodyDiv w:val="1"/>
      <w:marLeft w:val="0"/>
      <w:marRight w:val="0"/>
      <w:marTop w:val="0"/>
      <w:marBottom w:val="0"/>
      <w:divBdr>
        <w:top w:val="none" w:sz="0" w:space="0" w:color="auto"/>
        <w:left w:val="none" w:sz="0" w:space="0" w:color="auto"/>
        <w:bottom w:val="none" w:sz="0" w:space="0" w:color="auto"/>
        <w:right w:val="none" w:sz="0" w:space="0" w:color="auto"/>
      </w:divBdr>
    </w:div>
    <w:div w:id="454760826">
      <w:bodyDiv w:val="1"/>
      <w:marLeft w:val="0"/>
      <w:marRight w:val="0"/>
      <w:marTop w:val="0"/>
      <w:marBottom w:val="0"/>
      <w:divBdr>
        <w:top w:val="none" w:sz="0" w:space="0" w:color="auto"/>
        <w:left w:val="none" w:sz="0" w:space="0" w:color="auto"/>
        <w:bottom w:val="none" w:sz="0" w:space="0" w:color="auto"/>
        <w:right w:val="none" w:sz="0" w:space="0" w:color="auto"/>
      </w:divBdr>
    </w:div>
    <w:div w:id="51531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ailalert.nl" TargetMode="External"/><Relationship Id="rId18" Type="http://schemas.openxmlformats.org/officeDocument/2006/relationships/hyperlink" Target="https://prorailbv.sharepoint.com/teams/T2016_0134/bieb4/Forms/AllItems.aspx" TargetMode="External"/><Relationship Id="rId26" Type="http://schemas.openxmlformats.org/officeDocument/2006/relationships/hyperlink" Target="http://www.railalert.nl/regelgeving/regelgeving-aanrijdgevaar/regelgeving-trein" TargetMode="External"/><Relationship Id="rId3" Type="http://schemas.openxmlformats.org/officeDocument/2006/relationships/styles" Target="styles.xml"/><Relationship Id="rId21" Type="http://schemas.openxmlformats.org/officeDocument/2006/relationships/hyperlink" Target="https://arbo.railalert.nl/" TargetMode="External"/><Relationship Id="rId7" Type="http://schemas.openxmlformats.org/officeDocument/2006/relationships/endnotes" Target="endnotes.xml"/><Relationship Id="rId12" Type="http://schemas.openxmlformats.org/officeDocument/2006/relationships/hyperlink" Target="https://www.klimaatbestendiggww.nl/" TargetMode="External"/><Relationship Id="rId17" Type="http://schemas.openxmlformats.org/officeDocument/2006/relationships/control" Target="activeX/activeX2.xml"/><Relationship Id="rId25" Type="http://schemas.openxmlformats.org/officeDocument/2006/relationships/hyperlink" Target="http://www.railalert.nl/regelgeving/regelgeving-aanrijdgevaar/regelgeving-tre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prorailbv.sharepoint.com/:x:/r/teams/T2016_0134/bieb4/Formats%20V%26G%20O%20en%20U,%20invulinstructie%20en%20reviewformulier/V%26G-dossier%20beoordelingsdocument.xlsx?d=wed3cfb0d28d64287982f3c4948a54659&amp;csf=1&amp;web=1&amp;e=EQpao4" TargetMode="External"/><Relationship Id="rId29" Type="http://schemas.openxmlformats.org/officeDocument/2006/relationships/hyperlink" Target="mailto:ProLink@ProRail.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railbv.sharepoint.com/teams/T2015_0102/bieb1/ambitieweb%20duurzaamheid%20spoor%20en%20stations%20(vergrendeld)%20-%20versie%202.0.xlsx" TargetMode="External"/><Relationship Id="rId24" Type="http://schemas.openxmlformats.org/officeDocument/2006/relationships/hyperlink" Target="https://arbo.railalert.nl/"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hyperlink" Target="http://www.railmaps.nl" TargetMode="External"/><Relationship Id="rId28" Type="http://schemas.openxmlformats.org/officeDocument/2006/relationships/hyperlink" Target="https://prorailbv.sharepoint.com/teams/T2016_0134/bieb4/Forms/AllItems.aspx" TargetMode="External"/><Relationship Id="rId10" Type="http://schemas.openxmlformats.org/officeDocument/2006/relationships/hyperlink" Target="http://www.duurzaamgww.nl" TargetMode="External"/><Relationship Id="rId19" Type="http://schemas.openxmlformats.org/officeDocument/2006/relationships/hyperlink" Target="http://www.railalert.nl/regelgeving/regelgeving-aanrijdgevaar/regelgeving-tre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rail.nl/leveranciers/aanbesteden-en-inkoop" TargetMode="External"/><Relationship Id="rId14" Type="http://schemas.openxmlformats.org/officeDocument/2006/relationships/image" Target="media/image2.wmf"/><Relationship Id="rId22" Type="http://schemas.openxmlformats.org/officeDocument/2006/relationships/hyperlink" Target="https://www.prorail.nl/leveranciers/praktische-informatie/applicaties-aanvragen/vg-dossier" TargetMode="External"/><Relationship Id="rId27" Type="http://schemas.openxmlformats.org/officeDocument/2006/relationships/hyperlink" Target="https://www.prorail.nl/siteassets/homepage/samenwerken/leveranciers/documenten/rln00300-v014-definitief-01-03-2022.pdf" TargetMode="External"/><Relationship Id="rId30"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FD63-122E-411E-9F51-FA956BAF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41</Pages>
  <Words>16884</Words>
  <Characters>92868</Characters>
  <Application>Microsoft Office Word</Application>
  <DocSecurity>0</DocSecurity>
  <Lines>773</Lines>
  <Paragraphs>219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Beukema</dc:creator>
  <cp:keywords/>
  <dc:description/>
  <cp:lastModifiedBy>Beukema, T (Tim)</cp:lastModifiedBy>
  <cp:revision>6</cp:revision>
  <cp:lastPrinted>2022-10-27T14:38:00Z</cp:lastPrinted>
  <dcterms:created xsi:type="dcterms:W3CDTF">2025-04-07T09:29:00Z</dcterms:created>
  <dcterms:modified xsi:type="dcterms:W3CDTF">2025-04-07T13:21:00Z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2025-01-06T16:08:27Z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0cb71162-e169-4b53-b1c6-f3ae031bb2d8</vt:lpwstr>
  </property>
  <property fmtid="{D5CDD505-2E9C-101B-9397-08002B2CF9AE}" pid="8" name="MSIP_Label_24e57bac-d225-40fb-8a9e-62b5be587a96_ContentBits">
    <vt:lpwstr>0</vt:lpwstr>
  </property>
</Properties>
</file>